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1352A1"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F83941" w:rsidRPr="00F83941">
        <w:rPr>
          <w:b/>
          <w:i/>
          <w:noProof/>
          <w:sz w:val="28"/>
        </w:rPr>
        <w:t>R5-221262</w:t>
      </w:r>
      <w:r w:rsidR="00352071" w:rsidRPr="00352071">
        <w:rPr>
          <w:b/>
          <w:i/>
          <w:noProof/>
          <w:sz w:val="28"/>
          <w:highlight w:val="yellow"/>
        </w:rPr>
        <w:t>r1</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2A109" w:rsidR="001E41F3" w:rsidRPr="00410371" w:rsidRDefault="000A2C2C"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8245C" w:rsidR="001E41F3" w:rsidRPr="00410371" w:rsidRDefault="00F83941" w:rsidP="00547111">
            <w:pPr>
              <w:pStyle w:val="CRCoverPage"/>
              <w:spacing w:after="0"/>
              <w:rPr>
                <w:noProof/>
              </w:rPr>
            </w:pPr>
            <w:r w:rsidRPr="00F83941">
              <w:rPr>
                <w:b/>
                <w:noProof/>
                <w:sz w:val="28"/>
              </w:rPr>
              <w:t>1602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530F4" w:rsidR="001E41F3" w:rsidRPr="00410371" w:rsidRDefault="00A77E3D">
            <w:pPr>
              <w:pStyle w:val="CRCoverPage"/>
              <w:spacing w:after="0"/>
              <w:jc w:val="center"/>
              <w:rPr>
                <w:noProof/>
                <w:sz w:val="28"/>
              </w:rPr>
            </w:pPr>
            <w:r>
              <w:fldChar w:fldCharType="begin"/>
            </w:r>
            <w:r>
              <w:instrText xml:space="preserve"> DOCPROPERTY  Version  \* MERGEFORMAT </w:instrText>
            </w:r>
            <w:r>
              <w:fldChar w:fldCharType="end"/>
            </w:r>
            <w:r w:rsidR="000A2C2C">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D6FD1" w:rsidR="001E41F3" w:rsidRDefault="00F83941">
            <w:pPr>
              <w:pStyle w:val="CRCoverPage"/>
              <w:spacing w:after="0"/>
              <w:ind w:left="100"/>
              <w:rPr>
                <w:noProof/>
              </w:rPr>
            </w:pPr>
            <w:r w:rsidRPr="00F83941">
              <w:t>Addition of CBHWs 25 MHz, 30 MHz, 40 MHz for 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9825" w:rsidR="001E41F3" w:rsidRDefault="00F718C6">
            <w:pPr>
              <w:pStyle w:val="CRCoverPage"/>
              <w:spacing w:after="0"/>
              <w:ind w:left="100"/>
              <w:rPr>
                <w:noProof/>
              </w:rPr>
            </w:pPr>
            <w:r w:rsidRPr="00E322F0">
              <w:t>ROHDE &amp; SCHWARZ</w:t>
            </w:r>
            <w:r w:rsidR="00596BB6" w:rsidRPr="003E63C5">
              <w:rPr>
                <w:highlight w:val="yellow"/>
              </w:rPr>
              <w:t>, T-Mobile USA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E93ED" w:rsidR="001E41F3" w:rsidRDefault="000A2C2C">
            <w:pPr>
              <w:pStyle w:val="CRCoverPage"/>
              <w:spacing w:after="0"/>
              <w:ind w:left="100"/>
              <w:rPr>
                <w:noProof/>
              </w:rPr>
            </w:pPr>
            <w:r w:rsidRPr="000A2C2C">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20F0" w:rsidR="001E41F3" w:rsidRDefault="00F718C6">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36992" w:rsidR="001E41F3" w:rsidRDefault="00F718C6">
            <w:pPr>
              <w:pStyle w:val="CRCoverPage"/>
              <w:spacing w:after="0"/>
              <w:ind w:left="100"/>
              <w:rPr>
                <w:noProof/>
              </w:rPr>
            </w:pPr>
            <w:r>
              <w:rPr>
                <w:noProof/>
              </w:rPr>
              <w:t>Rel-1</w:t>
            </w:r>
            <w:r w:rsidR="003702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CE1A9" w14:textId="179F548D" w:rsidR="001E41F3" w:rsidRDefault="00474448">
            <w:pPr>
              <w:pStyle w:val="CRCoverPage"/>
              <w:spacing w:after="0"/>
              <w:ind w:left="100"/>
              <w:rPr>
                <w:noProof/>
              </w:rPr>
            </w:pPr>
            <w:r>
              <w:rPr>
                <w:noProof/>
              </w:rPr>
              <w:t>CHBWs 25 MHz, 30 MHz and 40 MHz have been introduced in Rel-16 for band n25. Minimum conformance and test requirements for additional spectrum emission mask TC need to be updated to include these bandwidths.</w:t>
            </w:r>
          </w:p>
          <w:p w14:paraId="567B5673" w14:textId="47019A43" w:rsidR="003820B6" w:rsidRDefault="003820B6">
            <w:pPr>
              <w:pStyle w:val="CRCoverPage"/>
              <w:spacing w:after="0"/>
              <w:ind w:left="100"/>
              <w:rPr>
                <w:noProof/>
              </w:rPr>
            </w:pPr>
            <w:r w:rsidRPr="003820B6">
              <w:rPr>
                <w:noProof/>
                <w:highlight w:val="yellow"/>
              </w:rPr>
              <w:t xml:space="preserve">Test requirement for n25 in A-MPR test case 6.2.3 is incorrect since Note 3 is present for band n25 in Table 6.2.1.3-1 resulting in </w:t>
            </w:r>
            <w:proofErr w:type="spellStart"/>
            <w:r w:rsidRPr="003820B6">
              <w:rPr>
                <w:rFonts w:eastAsia="SimSun"/>
                <w:highlight w:val="yellow"/>
              </w:rPr>
              <w:t>ΔT</w:t>
            </w:r>
            <w:r w:rsidRPr="003820B6">
              <w:rPr>
                <w:rFonts w:eastAsia="SimSun"/>
                <w:highlight w:val="yellow"/>
                <w:vertAlign w:val="subscript"/>
              </w:rPr>
              <w:t>C,c</w:t>
            </w:r>
            <w:proofErr w:type="spellEnd"/>
            <w:r w:rsidRPr="003820B6">
              <w:rPr>
                <w:rFonts w:eastAsia="SimSun"/>
                <w:highlight w:val="yellow"/>
                <w:vertAlign w:val="subscript"/>
              </w:rPr>
              <w:t xml:space="preserve"> </w:t>
            </w:r>
            <w:r w:rsidRPr="003820B6">
              <w:rPr>
                <w:noProof/>
                <w:highlight w:val="yellow"/>
              </w:rPr>
              <w:t>to be considered.</w:t>
            </w:r>
          </w:p>
          <w:p w14:paraId="708AA7DE" w14:textId="1A65D5AB" w:rsidR="00E058B2" w:rsidRDefault="00E058B2">
            <w:pPr>
              <w:pStyle w:val="CRCoverPage"/>
              <w:spacing w:after="0"/>
              <w:ind w:left="100"/>
              <w:rPr>
                <w:noProof/>
              </w:rPr>
            </w:pPr>
            <w:r>
              <w:rPr>
                <w:noProof/>
              </w:rPr>
              <w:t>NS_03, NS_03U, and NS_100 are missing in the additional MPR for UL MIMO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7360A" w14:textId="72846212" w:rsidR="001E41F3" w:rsidRDefault="00474448">
            <w:pPr>
              <w:pStyle w:val="CRCoverPage"/>
              <w:spacing w:after="0"/>
              <w:ind w:left="100"/>
              <w:rPr>
                <w:noProof/>
              </w:rPr>
            </w:pPr>
            <w:r>
              <w:rPr>
                <w:noProof/>
              </w:rPr>
              <w:t xml:space="preserve">Minimum conformance requirement for additional spectrum emission mask for NS_03 has been aligned to TS 38.101-1. </w:t>
            </w:r>
          </w:p>
          <w:p w14:paraId="3F0F8E04" w14:textId="2F4D6F2F" w:rsidR="00474448" w:rsidRDefault="00474448">
            <w:pPr>
              <w:pStyle w:val="CRCoverPage"/>
              <w:spacing w:after="0"/>
              <w:ind w:left="100"/>
              <w:rPr>
                <w:noProof/>
              </w:rPr>
            </w:pPr>
            <w:r>
              <w:rPr>
                <w:noProof/>
              </w:rPr>
              <w:t xml:space="preserve">CHBWs 25 MHz, 30 MHz and 40 MHz have been added to test requirement in Table </w:t>
            </w:r>
            <w:r w:rsidRPr="00474448">
              <w:rPr>
                <w:noProof/>
              </w:rPr>
              <w:t>6.5.2.3.5.3-1</w:t>
            </w:r>
            <w:r>
              <w:rPr>
                <w:noProof/>
              </w:rPr>
              <w:t>.</w:t>
            </w:r>
          </w:p>
          <w:p w14:paraId="48AF2E79" w14:textId="2E3AE27D" w:rsidR="003820B6" w:rsidRDefault="003820B6">
            <w:pPr>
              <w:pStyle w:val="CRCoverPage"/>
              <w:spacing w:after="0"/>
              <w:ind w:left="100"/>
              <w:rPr>
                <w:noProof/>
              </w:rPr>
            </w:pPr>
            <w:r w:rsidRPr="003820B6">
              <w:rPr>
                <w:noProof/>
                <w:highlight w:val="yellow"/>
              </w:rPr>
              <w:t>Test requirement for band n25 has been corrected in clause 6.2.3.5.</w:t>
            </w:r>
          </w:p>
          <w:p w14:paraId="31C656EC" w14:textId="600AC90E" w:rsidR="00E058B2" w:rsidRDefault="00E058B2">
            <w:pPr>
              <w:pStyle w:val="CRCoverPage"/>
              <w:spacing w:after="0"/>
              <w:ind w:left="100"/>
              <w:rPr>
                <w:noProof/>
              </w:rPr>
            </w:pPr>
            <w:r>
              <w:rPr>
                <w:noProof/>
              </w:rPr>
              <w:t>Additional MPR for UL MIMO TC has been updated for NS_03, NS_03U, and NS_100.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255BB" w14:textId="6F5FB3F5" w:rsidR="00D57C37" w:rsidRDefault="00D57C37">
            <w:pPr>
              <w:pStyle w:val="CRCoverPage"/>
              <w:spacing w:after="0"/>
              <w:ind w:left="100"/>
              <w:rPr>
                <w:noProof/>
              </w:rPr>
            </w:pPr>
            <w:r>
              <w:rPr>
                <w:noProof/>
              </w:rPr>
              <w:t>Additional spectrum emission mask cannot be tested for n25 and CHBWs 25 MHz, 30 MHz and 40 MHz.</w:t>
            </w:r>
          </w:p>
          <w:p w14:paraId="5C4BEB44" w14:textId="4587B3B7" w:rsidR="001E41F3" w:rsidRDefault="007479F7">
            <w:pPr>
              <w:pStyle w:val="CRCoverPage"/>
              <w:spacing w:after="0"/>
              <w:ind w:left="100"/>
              <w:rPr>
                <w:noProof/>
              </w:rPr>
            </w:pPr>
            <w:r>
              <w:rPr>
                <w:noProof/>
              </w:rPr>
              <w:t>Additional MPR for UL MIMO and additional spectrum emission mask for UL MIMO cannot be tested for band n25.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E601C" w:rsidR="001E41F3" w:rsidRDefault="00686FF4">
            <w:pPr>
              <w:pStyle w:val="CRCoverPage"/>
              <w:spacing w:after="0"/>
              <w:ind w:left="100"/>
              <w:rPr>
                <w:noProof/>
              </w:rPr>
            </w:pPr>
            <w:r w:rsidRPr="00686FF4">
              <w:rPr>
                <w:highlight w:val="yellow"/>
              </w:rPr>
              <w:t>6.2.3.5,</w:t>
            </w:r>
            <w:r>
              <w:t xml:space="preserve"> </w:t>
            </w:r>
            <w:r w:rsidR="003F4400" w:rsidRPr="00CA19DC">
              <w:t>6.2D.3.2</w:t>
            </w:r>
            <w:r w:rsidR="003F4400">
              <w:t xml:space="preserve">, </w:t>
            </w:r>
            <w:r w:rsidR="003F4400" w:rsidRPr="00CA19DC">
              <w:t>6.2D.3.4.1</w:t>
            </w:r>
            <w:r w:rsidR="003F4400">
              <w:t xml:space="preserve">, </w:t>
            </w:r>
            <w:r w:rsidR="003F4400" w:rsidRPr="003F4400">
              <w:t>6.2D.3.4.3.8</w:t>
            </w:r>
            <w:r w:rsidR="003F4400">
              <w:t xml:space="preserve">, </w:t>
            </w:r>
            <w:r w:rsidR="00474448" w:rsidRPr="005C5A90">
              <w:t>6.5.2.3.3.3</w:t>
            </w:r>
            <w:r w:rsidR="00474448">
              <w:t xml:space="preserve">, </w:t>
            </w:r>
            <w:r w:rsidR="00474448" w:rsidRPr="005C5A90">
              <w:t>6.5.2.3.5.3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FF9D5" w14:textId="3DB62E76" w:rsidR="001E41F3" w:rsidRPr="00120195" w:rsidRDefault="00596BB6">
            <w:pPr>
              <w:pStyle w:val="CRCoverPage"/>
              <w:spacing w:after="0"/>
              <w:ind w:left="100"/>
              <w:rPr>
                <w:noProof/>
                <w:highlight w:val="yellow"/>
              </w:rPr>
            </w:pPr>
            <w:r w:rsidRPr="00180DBA">
              <w:rPr>
                <w:noProof/>
                <w:highlight w:val="yellow"/>
              </w:rPr>
              <w:t>r1</w:t>
            </w:r>
            <w:r w:rsidRPr="00120195">
              <w:rPr>
                <w:noProof/>
                <w:highlight w:val="yellow"/>
              </w:rPr>
              <w:t>: added T-Mobile USA Inc. as co-sourc</w:t>
            </w:r>
            <w:r w:rsidR="00D10D40">
              <w:rPr>
                <w:noProof/>
                <w:highlight w:val="yellow"/>
              </w:rPr>
              <w:t>ing company</w:t>
            </w:r>
            <w:bookmarkStart w:id="1" w:name="_GoBack"/>
            <w:bookmarkEnd w:id="1"/>
          </w:p>
          <w:p w14:paraId="5A4F7228" w14:textId="77777777" w:rsidR="0038306C" w:rsidRPr="00120195" w:rsidRDefault="0038306C">
            <w:pPr>
              <w:pStyle w:val="CRCoverPage"/>
              <w:spacing w:after="0"/>
              <w:ind w:left="100"/>
              <w:rPr>
                <w:noProof/>
                <w:highlight w:val="yellow"/>
              </w:rPr>
            </w:pPr>
            <w:r w:rsidRPr="00120195">
              <w:rPr>
                <w:noProof/>
                <w:highlight w:val="yellow"/>
              </w:rPr>
              <w:t xml:space="preserve">removed overlap in clauses </w:t>
            </w:r>
            <w:r w:rsidRPr="00120195">
              <w:rPr>
                <w:highlight w:val="yellow"/>
              </w:rPr>
              <w:t>6.2D.3.4.1 and 6.2D.3.5</w:t>
            </w:r>
            <w:r w:rsidRPr="00120195">
              <w:rPr>
                <w:noProof/>
                <w:highlight w:val="yellow"/>
              </w:rPr>
              <w:t xml:space="preserve"> with CR R5-221118.</w:t>
            </w:r>
          </w:p>
          <w:p w14:paraId="66E184B2" w14:textId="4364A061" w:rsidR="00557E51" w:rsidRPr="00120195" w:rsidRDefault="00686FF4">
            <w:pPr>
              <w:pStyle w:val="CRCoverPage"/>
              <w:spacing w:after="0"/>
              <w:ind w:left="100"/>
              <w:rPr>
                <w:noProof/>
                <w:highlight w:val="yellow"/>
              </w:rPr>
            </w:pPr>
            <w:r w:rsidRPr="00120195">
              <w:rPr>
                <w:noProof/>
                <w:highlight w:val="yellow"/>
              </w:rPr>
              <w:t>pr</w:t>
            </w:r>
            <w:r w:rsidR="00557E51" w:rsidRPr="00120195">
              <w:rPr>
                <w:noProof/>
                <w:highlight w:val="yellow"/>
              </w:rPr>
              <w:t xml:space="preserve">evious changes to </w:t>
            </w:r>
            <w:r w:rsidR="00557E51" w:rsidRPr="00120195">
              <w:rPr>
                <w:highlight w:val="yellow"/>
              </w:rPr>
              <w:t xml:space="preserve">6.2D.3.5 are merged into </w:t>
            </w:r>
            <w:r w:rsidR="00557E51" w:rsidRPr="00120195">
              <w:rPr>
                <w:noProof/>
                <w:highlight w:val="yellow"/>
              </w:rPr>
              <w:t>R5-221118r1.</w:t>
            </w:r>
          </w:p>
          <w:p w14:paraId="00D3B8F7" w14:textId="4DE61ADA" w:rsidR="00686FF4" w:rsidRDefault="00686FF4">
            <w:pPr>
              <w:pStyle w:val="CRCoverPage"/>
              <w:spacing w:after="0"/>
              <w:ind w:left="100"/>
              <w:rPr>
                <w:noProof/>
              </w:rPr>
            </w:pPr>
            <w:r w:rsidRPr="00120195">
              <w:rPr>
                <w:noProof/>
                <w:highlight w:val="yellow"/>
              </w:rPr>
              <w:t>added correction of test requirement in A-MPR test case 6.2.3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23DD9C" w14:textId="19B4357F" w:rsidR="00686FF4" w:rsidRDefault="00686FF4">
      <w:pPr>
        <w:rPr>
          <w:rFonts w:ascii="Arial" w:hAnsi="Arial" w:cs="Arial"/>
          <w:noProof/>
          <w:color w:val="0000FF"/>
          <w:sz w:val="28"/>
        </w:rPr>
      </w:pPr>
      <w:r w:rsidRPr="00686FF4">
        <w:rPr>
          <w:rFonts w:ascii="Arial" w:hAnsi="Arial" w:cs="Arial"/>
          <w:noProof/>
          <w:color w:val="0000FF"/>
          <w:sz w:val="28"/>
        </w:rPr>
        <w:lastRenderedPageBreak/>
        <w:t>&lt; Unchanged sections omitted &gt;</w:t>
      </w:r>
    </w:p>
    <w:p w14:paraId="05F078DB" w14:textId="77777777" w:rsidR="00686FF4" w:rsidRPr="00CA19DC" w:rsidRDefault="00686FF4" w:rsidP="00686FF4">
      <w:pPr>
        <w:pStyle w:val="H6"/>
      </w:pPr>
      <w:r w:rsidRPr="00CA19DC">
        <w:t>6.2.3.5</w:t>
      </w:r>
      <w:r w:rsidRPr="00CA19DC">
        <w:tab/>
        <w:t>Test requirement</w:t>
      </w:r>
    </w:p>
    <w:p w14:paraId="7559104B" w14:textId="77777777" w:rsidR="00686FF4" w:rsidRPr="00CA19DC" w:rsidRDefault="00686FF4" w:rsidP="00686FF4">
      <w:r w:rsidRPr="00CA19DC">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74D309ED" w14:textId="77777777" w:rsidR="00686FF4" w:rsidRPr="00CA19DC" w:rsidRDefault="00686FF4" w:rsidP="00686FF4">
      <w:pPr>
        <w:pStyle w:val="TH"/>
      </w:pPr>
      <w:r w:rsidRPr="00CA19DC">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86FF4" w:rsidRPr="00CA19DC" w14:paraId="124FE413" w14:textId="77777777" w:rsidTr="00A256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30AC87" w14:textId="77777777" w:rsidR="00686FF4" w:rsidRPr="00CA19DC" w:rsidRDefault="00686FF4" w:rsidP="00A2564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9579261" w14:textId="77777777" w:rsidR="00686FF4" w:rsidRPr="00CA19DC" w:rsidRDefault="00686FF4" w:rsidP="00A2564B">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977D2F" w14:textId="77777777" w:rsidR="00686FF4" w:rsidRPr="00CA19DC" w:rsidRDefault="00686FF4" w:rsidP="00A2564B">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1AA6E22" w14:textId="77777777" w:rsidR="00686FF4" w:rsidRPr="00CA19DC" w:rsidRDefault="00686FF4" w:rsidP="00A2564B">
            <w:pPr>
              <w:pStyle w:val="TAH"/>
            </w:pPr>
            <w:r w:rsidRPr="00CA19DC">
              <w:t>4.2GHz &lt; f ≤ 6.0GHz</w:t>
            </w:r>
          </w:p>
        </w:tc>
      </w:tr>
      <w:tr w:rsidR="00686FF4" w:rsidRPr="00CA19DC" w14:paraId="342F8684" w14:textId="77777777" w:rsidTr="00A256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ED5897" w14:textId="77777777" w:rsidR="00686FF4" w:rsidRPr="00CA19DC" w:rsidRDefault="00686FF4" w:rsidP="00A2564B">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56C485C" w14:textId="77777777" w:rsidR="00686FF4" w:rsidRPr="00CA19DC" w:rsidRDefault="00686FF4" w:rsidP="00A2564B">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620D168" w14:textId="77777777" w:rsidR="00686FF4" w:rsidRPr="00CA19DC" w:rsidRDefault="00686FF4" w:rsidP="00A2564B">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40E5069" w14:textId="77777777" w:rsidR="00686FF4" w:rsidRPr="00CA19DC" w:rsidRDefault="00686FF4" w:rsidP="00A2564B">
            <w:pPr>
              <w:pStyle w:val="TAC"/>
              <w:rPr>
                <w:rFonts w:cs="Arial"/>
                <w:lang w:eastAsia="ja-JP"/>
              </w:rPr>
            </w:pPr>
            <w:r w:rsidRPr="00CA19DC">
              <w:rPr>
                <w:rFonts w:cs="Arial"/>
                <w:lang w:eastAsia="ja-JP"/>
              </w:rPr>
              <w:t>1.0 dB</w:t>
            </w:r>
          </w:p>
        </w:tc>
      </w:tr>
      <w:tr w:rsidR="00686FF4" w:rsidRPr="00CA19DC" w14:paraId="30DFEA99" w14:textId="77777777" w:rsidTr="00A2564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483C8A" w14:textId="77777777" w:rsidR="00686FF4" w:rsidRPr="00CA19DC" w:rsidRDefault="00686FF4" w:rsidP="00A2564B">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14:paraId="544731A7" w14:textId="77777777" w:rsidR="00686FF4" w:rsidRPr="00CA19DC" w:rsidRDefault="00686FF4" w:rsidP="00A2564B">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A48C45C" w14:textId="77777777" w:rsidR="00686FF4" w:rsidRPr="00CA19DC" w:rsidRDefault="00686FF4" w:rsidP="00A2564B">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4A1DE74" w14:textId="77777777" w:rsidR="00686FF4" w:rsidRPr="00CA19DC" w:rsidRDefault="00686FF4" w:rsidP="00A2564B">
            <w:pPr>
              <w:pStyle w:val="TAC"/>
              <w:rPr>
                <w:lang w:eastAsia="ja-JP"/>
              </w:rPr>
            </w:pPr>
            <w:r w:rsidRPr="00CA19DC">
              <w:rPr>
                <w:lang w:eastAsia="ja-JP"/>
              </w:rPr>
              <w:t>1.0 dB</w:t>
            </w:r>
          </w:p>
        </w:tc>
      </w:tr>
    </w:tbl>
    <w:p w14:paraId="1937BCFC" w14:textId="7B09BEC0" w:rsidR="00686FF4" w:rsidRDefault="00686FF4" w:rsidP="00686FF4"/>
    <w:p w14:paraId="3FE7CEE0" w14:textId="713A6CB2" w:rsidR="00686FF4" w:rsidRPr="00CA19DC" w:rsidRDefault="00686FF4" w:rsidP="00686FF4">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337E20D9" w14:textId="2B47AB5C" w:rsidR="00686FF4" w:rsidRPr="00CA19DC" w:rsidRDefault="00686FF4" w:rsidP="00686FF4">
      <w:pPr>
        <w:pStyle w:val="TH"/>
        <w:jc w:val="left"/>
      </w:pPr>
      <w:r w:rsidRPr="00CA19DC">
        <w:t xml:space="preserve">Table </w:t>
      </w:r>
      <w:r w:rsidRPr="00CA19DC">
        <w:rPr>
          <w:lang w:eastAsia="zh-CN"/>
        </w:rPr>
        <w:t>6.2.3.5-4</w:t>
      </w:r>
      <w:r w:rsidRPr="00CA19DC">
        <w:t xml:space="preserve">: UE Power Class 3 test requirements (NS_03 and NS_03U) </w:t>
      </w:r>
      <w:r w:rsidRPr="003820B6">
        <w:rPr>
          <w:highlight w:val="yellow"/>
          <w:rPrChange w:id="2" w:author="R&amp;S" w:date="2022-02-24T12:49:00Z">
            <w:rPr/>
          </w:rPrChange>
        </w:rPr>
        <w:t xml:space="preserve">for band </w:t>
      </w:r>
      <w:del w:id="3" w:author="R&amp;S" w:date="2022-02-24T12:46:00Z">
        <w:r w:rsidRPr="003820B6" w:rsidDel="003820B6">
          <w:rPr>
            <w:highlight w:val="yellow"/>
            <w:rPrChange w:id="4" w:author="R&amp;S" w:date="2022-02-24T12:49:00Z">
              <w:rPr/>
            </w:rPrChange>
          </w:rPr>
          <w:delText xml:space="preserve">n25, </w:delText>
        </w:r>
      </w:del>
      <w:r w:rsidRPr="003820B6">
        <w:rPr>
          <w:highlight w:val="yellow"/>
          <w:rPrChange w:id="5" w:author="R&amp;S" w:date="2022-02-24T12:49:00Z">
            <w:rPr/>
          </w:rPrChange>
        </w:rPr>
        <w:t>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686FF4" w:rsidRPr="00CA19DC" w14:paraId="3F7EA2EC" w14:textId="77777777" w:rsidTr="00A2564B">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8BEE580" w14:textId="77777777" w:rsidR="00686FF4" w:rsidRPr="00CA19DC" w:rsidRDefault="00686FF4" w:rsidP="00A2564B">
            <w:pPr>
              <w:pStyle w:val="TAH"/>
              <w:rPr>
                <w:rFonts w:eastAsia="SimSun"/>
              </w:rPr>
            </w:pPr>
            <w:r w:rsidRPr="00CA19DC">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E77099D" w14:textId="77777777" w:rsidR="00686FF4" w:rsidRPr="00CA19DC" w:rsidRDefault="00686FF4" w:rsidP="00A2564B">
            <w:pPr>
              <w:pStyle w:val="TAH"/>
              <w:rPr>
                <w:rFonts w:eastAsia="SimSun"/>
              </w:rPr>
            </w:pPr>
            <w:r w:rsidRPr="00CA19DC">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7B882A8" w14:textId="77777777" w:rsidR="00686FF4" w:rsidRPr="00CA19DC" w:rsidRDefault="00686FF4" w:rsidP="00A2564B">
            <w:pPr>
              <w:pStyle w:val="TAH"/>
              <w:rPr>
                <w:rFonts w:eastAsia="SimSun"/>
              </w:rPr>
            </w:pPr>
            <w:proofErr w:type="spellStart"/>
            <w:r w:rsidRPr="00CA19DC">
              <w:rPr>
                <w:rFonts w:eastAsia="SimSun"/>
              </w:rPr>
              <w:t>P</w:t>
            </w:r>
            <w:r w:rsidRPr="00CA19DC">
              <w:rPr>
                <w:rFonts w:eastAsia="SimSun"/>
                <w:vertAlign w:val="subscript"/>
              </w:rPr>
              <w:t>PowerClass</w:t>
            </w:r>
            <w:proofErr w:type="spellEnd"/>
            <w:r w:rsidRPr="00CA19DC">
              <w:rPr>
                <w:rFonts w:eastAsia="SimSun"/>
                <w:vertAlign w:val="subscript"/>
              </w:rPr>
              <w:t xml:space="preserve"> </w:t>
            </w:r>
            <w:r w:rsidRPr="00CA19DC">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50D4" w14:textId="77777777" w:rsidR="00686FF4" w:rsidRPr="00CA19DC" w:rsidRDefault="00686FF4" w:rsidP="00A2564B">
            <w:pPr>
              <w:pStyle w:val="TAH"/>
              <w:rPr>
                <w:rFonts w:eastAsia="SimSun"/>
              </w:rPr>
            </w:pPr>
            <w:r w:rsidRPr="00CA19DC">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EC123" w14:textId="77777777" w:rsidR="00686FF4" w:rsidRPr="00CA19DC" w:rsidRDefault="00686FF4" w:rsidP="00A2564B">
            <w:pPr>
              <w:pStyle w:val="TAH"/>
              <w:rPr>
                <w:rFonts w:eastAsia="SimSun"/>
              </w:rPr>
            </w:pPr>
            <w:r w:rsidRPr="00CA19DC">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439AC" w14:textId="77777777" w:rsidR="00686FF4" w:rsidRPr="00CA19DC" w:rsidRDefault="00686FF4" w:rsidP="00A2564B">
            <w:pPr>
              <w:pStyle w:val="TAH"/>
              <w:rPr>
                <w:rFonts w:eastAsia="SimSun"/>
              </w:rPr>
            </w:pPr>
            <w:proofErr w:type="spellStart"/>
            <w:r w:rsidRPr="00CA19DC">
              <w:rPr>
                <w:rFonts w:eastAsia="SimSun"/>
              </w:rPr>
              <w:t>ΔT</w:t>
            </w:r>
            <w:r w:rsidRPr="00CA19DC">
              <w:rPr>
                <w:rFonts w:eastAsia="SimSun"/>
                <w:vertAlign w:val="subscript"/>
              </w:rPr>
              <w:t>C,c</w:t>
            </w:r>
            <w:proofErr w:type="spellEnd"/>
            <w:r w:rsidRPr="00CA19DC">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57326" w14:textId="77777777" w:rsidR="00686FF4" w:rsidRPr="00CA19DC" w:rsidRDefault="00686FF4" w:rsidP="00A2564B">
            <w:pPr>
              <w:pStyle w:val="TAH"/>
              <w:rPr>
                <w:rFonts w:eastAsia="SimSun"/>
              </w:rPr>
            </w:pPr>
            <w:proofErr w:type="spellStart"/>
            <w:r w:rsidRPr="00CA19DC">
              <w:rPr>
                <w:rFonts w:eastAsia="SimSun"/>
              </w:rPr>
              <w:t>P</w:t>
            </w:r>
            <w:r w:rsidRPr="00CA19DC">
              <w:rPr>
                <w:rFonts w:eastAsia="SimSun"/>
                <w:vertAlign w:val="subscript"/>
              </w:rPr>
              <w:t>CMAX_L,c</w:t>
            </w:r>
            <w:proofErr w:type="spellEnd"/>
            <w:r w:rsidRPr="00CA19DC">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F2F6D" w14:textId="77777777" w:rsidR="00686FF4" w:rsidRPr="00CA19DC" w:rsidRDefault="00686FF4" w:rsidP="00A2564B">
            <w:pPr>
              <w:pStyle w:val="TAH"/>
              <w:rPr>
                <w:rFonts w:eastAsia="SimSun"/>
              </w:rPr>
            </w:pPr>
            <w:r w:rsidRPr="00CA19DC">
              <w:rPr>
                <w:rFonts w:eastAsia="SimSun"/>
              </w:rPr>
              <w:t>T(</w:t>
            </w:r>
            <w:proofErr w:type="spellStart"/>
            <w:r w:rsidRPr="00CA19DC">
              <w:rPr>
                <w:rFonts w:eastAsia="SimSun"/>
              </w:rPr>
              <w:t>P</w:t>
            </w:r>
            <w:r w:rsidRPr="00CA19DC">
              <w:rPr>
                <w:rFonts w:eastAsia="SimSun"/>
                <w:vertAlign w:val="subscript"/>
              </w:rPr>
              <w:t>CMAX_L,c</w:t>
            </w:r>
            <w:proofErr w:type="spellEnd"/>
            <w:r w:rsidRPr="00CA19DC">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8EB5265" w14:textId="77777777" w:rsidR="00686FF4" w:rsidRPr="00CA19DC" w:rsidRDefault="00686FF4" w:rsidP="00A2564B">
            <w:pPr>
              <w:pStyle w:val="TAH"/>
              <w:rPr>
                <w:rFonts w:eastAsia="SimSun"/>
              </w:rPr>
            </w:pPr>
            <w:proofErr w:type="spellStart"/>
            <w:r w:rsidRPr="00CA19DC">
              <w:rPr>
                <w:rFonts w:eastAsia="SimSun"/>
              </w:rPr>
              <w:t>T</w:t>
            </w:r>
            <w:r w:rsidRPr="00CA19DC">
              <w:rPr>
                <w:rFonts w:eastAsia="SimSun"/>
                <w:vertAlign w:val="subscript"/>
              </w:rPr>
              <w:t>L,c</w:t>
            </w:r>
            <w:proofErr w:type="spellEnd"/>
            <w:r w:rsidRPr="00CA19DC">
              <w:rPr>
                <w:rFonts w:eastAsia="SimSun"/>
                <w:vertAlign w:val="subscript"/>
              </w:rPr>
              <w:t xml:space="preserve"> </w:t>
            </w:r>
            <w:r w:rsidRPr="00CA19DC">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4D8CF" w14:textId="77777777" w:rsidR="00686FF4" w:rsidRPr="00CA19DC" w:rsidRDefault="00686FF4" w:rsidP="00A2564B">
            <w:pPr>
              <w:pStyle w:val="TAH"/>
              <w:rPr>
                <w:rFonts w:eastAsia="SimSun"/>
              </w:rPr>
            </w:pPr>
            <w:r w:rsidRPr="00CA19DC">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E8198" w14:textId="77777777" w:rsidR="00686FF4" w:rsidRPr="00CA19DC" w:rsidRDefault="00686FF4" w:rsidP="00A2564B">
            <w:pPr>
              <w:pStyle w:val="TAH"/>
              <w:rPr>
                <w:rFonts w:eastAsia="SimSun"/>
              </w:rPr>
            </w:pPr>
            <w:r w:rsidRPr="00CA19DC">
              <w:rPr>
                <w:rFonts w:eastAsia="SimSun"/>
              </w:rPr>
              <w:t>Lower limit (dBm)</w:t>
            </w:r>
          </w:p>
        </w:tc>
      </w:tr>
      <w:tr w:rsidR="00686FF4" w:rsidRPr="00CA19DC" w14:paraId="354EF04D" w14:textId="77777777" w:rsidTr="00A2564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83D1791" w14:textId="77777777" w:rsidR="00686FF4" w:rsidRPr="00CA19DC" w:rsidRDefault="00686FF4" w:rsidP="00A2564B">
            <w:pPr>
              <w:pStyle w:val="TAC"/>
              <w:rPr>
                <w:rFonts w:eastAsia="SimSun"/>
              </w:rPr>
            </w:pPr>
            <w:r w:rsidRPr="00CA19DC">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ABDFBBA" w14:textId="77777777" w:rsidR="00686FF4" w:rsidRPr="00CA19DC" w:rsidRDefault="00686FF4" w:rsidP="00A2564B">
            <w:pPr>
              <w:pStyle w:val="TAC"/>
              <w:rPr>
                <w:rFonts w:eastAsia="SimSun"/>
              </w:rPr>
            </w:pPr>
            <w:r w:rsidRPr="00CA19DC">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EF7B2"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13B6F" w14:textId="77777777" w:rsidR="00686FF4" w:rsidRPr="00CA19DC" w:rsidRDefault="00686FF4" w:rsidP="00A2564B">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1EE04" w14:textId="77777777" w:rsidR="00686FF4" w:rsidRPr="00CA19DC" w:rsidRDefault="00686FF4" w:rsidP="00A2564B">
            <w:pPr>
              <w:pStyle w:val="TAC"/>
              <w:rPr>
                <w:rFonts w:eastAsia="SimSun"/>
              </w:rPr>
            </w:pPr>
            <w:r w:rsidRPr="00CA19DC">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B703"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EAB2" w14:textId="77777777" w:rsidR="00686FF4" w:rsidRPr="00CA19DC" w:rsidRDefault="00686FF4" w:rsidP="00A2564B">
            <w:pPr>
              <w:pStyle w:val="TAC"/>
              <w:rPr>
                <w:rFonts w:eastAsia="SimSun"/>
              </w:rPr>
            </w:pPr>
            <w:r w:rsidRPr="00CA19DC">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8B33" w14:textId="77777777" w:rsidR="00686FF4" w:rsidRPr="00CA19DC" w:rsidRDefault="00686FF4" w:rsidP="00A2564B">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609E2"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DB3A"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F56C" w14:textId="77777777" w:rsidR="00686FF4" w:rsidRPr="00CA19DC" w:rsidRDefault="00686FF4" w:rsidP="00A2564B">
            <w:pPr>
              <w:pStyle w:val="TAC"/>
              <w:rPr>
                <w:rFonts w:eastAsia="SimSun"/>
              </w:rPr>
            </w:pPr>
            <w:r w:rsidRPr="00CA19DC">
              <w:rPr>
                <w:rFonts w:eastAsia="SimSun"/>
              </w:rPr>
              <w:t>19.5-TT</w:t>
            </w:r>
          </w:p>
        </w:tc>
      </w:tr>
      <w:tr w:rsidR="00686FF4" w:rsidRPr="00CA19DC" w14:paraId="5488FA26" w14:textId="77777777" w:rsidTr="00A2564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0657910" w14:textId="77777777" w:rsidR="00686FF4" w:rsidRPr="00CA19DC" w:rsidRDefault="00686FF4" w:rsidP="00A2564B">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3FE23267" w14:textId="77777777" w:rsidR="00686FF4" w:rsidRPr="00CA19DC" w:rsidRDefault="00686FF4" w:rsidP="00A2564B">
            <w:pPr>
              <w:pStyle w:val="TAC"/>
              <w:rPr>
                <w:rFonts w:eastAsia="SimSun"/>
              </w:rPr>
            </w:pPr>
            <w:r w:rsidRPr="00CA19DC">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48038"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7C647" w14:textId="77777777" w:rsidR="00686FF4" w:rsidRPr="00CA19DC" w:rsidRDefault="00686FF4" w:rsidP="00A2564B">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E54C8" w14:textId="77777777" w:rsidR="00686FF4" w:rsidRPr="00CA19DC" w:rsidRDefault="00686FF4" w:rsidP="00A2564B">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73EF9" w14:textId="77777777" w:rsidR="00686FF4" w:rsidRPr="00CA19DC" w:rsidRDefault="00686FF4" w:rsidP="00A2564B">
            <w:pPr>
              <w:spacing w:after="0"/>
              <w:jc w:val="center"/>
              <w:rPr>
                <w:rFonts w:ascii="Arial" w:eastAsia="SimSun" w:hAnsi="Arial"/>
                <w:sz w:val="18"/>
              </w:rPr>
            </w:pPr>
            <w:r w:rsidRPr="00CA19DC">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806A"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57EC" w14:textId="77777777" w:rsidR="00686FF4" w:rsidRPr="00CA19DC" w:rsidRDefault="00686FF4" w:rsidP="00A2564B">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7C46A"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DB85"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03BF4" w14:textId="77777777" w:rsidR="00686FF4" w:rsidRPr="00CA19DC" w:rsidRDefault="00686FF4" w:rsidP="00A2564B">
            <w:pPr>
              <w:pStyle w:val="TAC"/>
              <w:rPr>
                <w:rFonts w:eastAsia="SimSun"/>
              </w:rPr>
            </w:pPr>
            <w:r w:rsidRPr="00CA19DC">
              <w:rPr>
                <w:rFonts w:eastAsia="SimSun"/>
              </w:rPr>
              <w:t>19-TT</w:t>
            </w:r>
          </w:p>
        </w:tc>
      </w:tr>
      <w:tr w:rsidR="00686FF4" w:rsidRPr="00CA19DC" w14:paraId="133C5C74" w14:textId="77777777" w:rsidTr="00A2564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5F15CF9" w14:textId="77777777" w:rsidR="00686FF4" w:rsidRPr="00CA19DC" w:rsidRDefault="00686FF4" w:rsidP="00A2564B">
            <w:pPr>
              <w:pStyle w:val="TAC"/>
              <w:rPr>
                <w:rFonts w:eastAsia="SimSun"/>
              </w:rPr>
            </w:pPr>
            <w:r w:rsidRPr="00CA19DC">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78875C7" w14:textId="77777777" w:rsidR="00686FF4" w:rsidRPr="00CA19DC" w:rsidRDefault="00686FF4" w:rsidP="00A2564B">
            <w:pPr>
              <w:pStyle w:val="TAC"/>
              <w:rPr>
                <w:rFonts w:eastAsia="SimSun"/>
              </w:rPr>
            </w:pPr>
            <w:r w:rsidRPr="00CA19DC">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B2B6A"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25FF" w14:textId="77777777" w:rsidR="00686FF4" w:rsidRPr="00CA19DC" w:rsidRDefault="00686FF4" w:rsidP="00A2564B">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9315" w14:textId="77777777" w:rsidR="00686FF4" w:rsidRPr="00CA19DC" w:rsidRDefault="00686FF4" w:rsidP="00A2564B">
            <w:pPr>
              <w:pStyle w:val="TAC"/>
              <w:rPr>
                <w:rFonts w:eastAsia="SimSun"/>
              </w:rPr>
            </w:pPr>
            <w:r w:rsidRPr="00CA19DC">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78C0"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3BC9" w14:textId="77777777" w:rsidR="00686FF4" w:rsidRPr="00CA19DC" w:rsidRDefault="00686FF4" w:rsidP="00A2564B">
            <w:pPr>
              <w:pStyle w:val="TAC"/>
              <w:rPr>
                <w:rFonts w:eastAsia="SimSun"/>
              </w:rPr>
            </w:pPr>
            <w:r w:rsidRPr="00CA19DC">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6648" w14:textId="77777777" w:rsidR="00686FF4" w:rsidRPr="00CA19DC" w:rsidRDefault="00686FF4" w:rsidP="00A2564B">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1D750"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DD4FA"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6E82" w14:textId="77777777" w:rsidR="00686FF4" w:rsidRPr="00CA19DC" w:rsidRDefault="00686FF4" w:rsidP="00A2564B">
            <w:pPr>
              <w:pStyle w:val="TAC"/>
              <w:rPr>
                <w:rFonts w:eastAsia="SimSun"/>
              </w:rPr>
            </w:pPr>
            <w:r w:rsidRPr="00CA19DC">
              <w:rPr>
                <w:rFonts w:eastAsia="SimSun"/>
              </w:rPr>
              <w:t>19.5-TT</w:t>
            </w:r>
          </w:p>
        </w:tc>
      </w:tr>
      <w:tr w:rsidR="00686FF4" w:rsidRPr="00CA19DC" w14:paraId="07D71560" w14:textId="77777777" w:rsidTr="00A2564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DB37ED9" w14:textId="77777777" w:rsidR="00686FF4" w:rsidRPr="00CA19DC" w:rsidRDefault="00686FF4" w:rsidP="00A2564B">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3A1600DB" w14:textId="77777777" w:rsidR="00686FF4" w:rsidRPr="00CA19DC" w:rsidRDefault="00686FF4" w:rsidP="00A2564B">
            <w:pPr>
              <w:pStyle w:val="TAC"/>
              <w:rPr>
                <w:rFonts w:eastAsia="SimSun"/>
              </w:rPr>
            </w:pPr>
            <w:r w:rsidRPr="00CA19DC">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BA9F9"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49C30" w14:textId="77777777" w:rsidR="00686FF4" w:rsidRPr="00CA19DC" w:rsidRDefault="00686FF4" w:rsidP="00A2564B">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921C" w14:textId="77777777" w:rsidR="00686FF4" w:rsidRPr="00CA19DC" w:rsidRDefault="00686FF4" w:rsidP="00A2564B">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A309D" w14:textId="77777777" w:rsidR="00686FF4" w:rsidRPr="00CA19DC" w:rsidRDefault="00686FF4" w:rsidP="00A2564B">
            <w:pPr>
              <w:spacing w:after="0"/>
              <w:jc w:val="center"/>
              <w:rPr>
                <w:rFonts w:ascii="Arial" w:eastAsia="SimSun" w:hAnsi="Arial"/>
                <w:sz w:val="18"/>
              </w:rPr>
            </w:pPr>
            <w:r w:rsidRPr="00CA19DC">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7B4DA"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1E36B" w14:textId="77777777" w:rsidR="00686FF4" w:rsidRPr="00CA19DC" w:rsidRDefault="00686FF4" w:rsidP="00A2564B">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E39A4"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2425"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5192" w14:textId="77777777" w:rsidR="00686FF4" w:rsidRPr="00CA19DC" w:rsidRDefault="00686FF4" w:rsidP="00A2564B">
            <w:pPr>
              <w:pStyle w:val="TAC"/>
              <w:rPr>
                <w:rFonts w:eastAsia="SimSun"/>
              </w:rPr>
            </w:pPr>
            <w:r w:rsidRPr="00CA19DC">
              <w:rPr>
                <w:rFonts w:eastAsia="SimSun"/>
              </w:rPr>
              <w:t>19-TT</w:t>
            </w:r>
          </w:p>
        </w:tc>
      </w:tr>
      <w:tr w:rsidR="00686FF4" w:rsidRPr="00CA19DC" w14:paraId="09B5B2DF"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BB45A" w14:textId="77777777" w:rsidR="00686FF4" w:rsidRPr="00CA19DC" w:rsidRDefault="00686FF4" w:rsidP="00A2564B">
            <w:pPr>
              <w:pStyle w:val="TAC"/>
              <w:rPr>
                <w:rFonts w:eastAsia="SimSun"/>
              </w:rPr>
            </w:pPr>
            <w:r w:rsidRPr="00CA19DC">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622CE8B"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A68E9"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79840" w14:textId="77777777" w:rsidR="00686FF4" w:rsidRPr="00CA19DC" w:rsidRDefault="00686FF4" w:rsidP="00A2564B">
            <w:pPr>
              <w:pStyle w:val="TAC"/>
              <w:rPr>
                <w:rFonts w:eastAsia="SimSun"/>
              </w:rPr>
            </w:pPr>
            <w:r w:rsidRPr="00CA19DC">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8E6B" w14:textId="77777777" w:rsidR="00686FF4" w:rsidRPr="00CA19DC" w:rsidRDefault="00686FF4" w:rsidP="00A2564B">
            <w:pPr>
              <w:pStyle w:val="TAC"/>
              <w:rPr>
                <w:rFonts w:eastAsia="SimSun"/>
              </w:rPr>
            </w:pPr>
            <w:r w:rsidRPr="00CA19DC">
              <w:rPr>
                <w:rFonts w:eastAsia="SimSun"/>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C5712"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509DB"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80FDE" w14:textId="77777777" w:rsidR="00686FF4" w:rsidRPr="00CA19DC" w:rsidRDefault="00686FF4" w:rsidP="00A2564B">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5667A"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4451"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AF3E" w14:textId="77777777" w:rsidR="00686FF4" w:rsidRPr="00CA19DC" w:rsidRDefault="00686FF4" w:rsidP="00A2564B">
            <w:pPr>
              <w:pStyle w:val="TAC"/>
              <w:rPr>
                <w:rFonts w:eastAsia="SimSun"/>
              </w:rPr>
            </w:pPr>
            <w:r w:rsidRPr="00CA19DC">
              <w:rPr>
                <w:rFonts w:eastAsia="SimSun"/>
              </w:rPr>
              <w:t>19-TT</w:t>
            </w:r>
          </w:p>
        </w:tc>
      </w:tr>
      <w:tr w:rsidR="00686FF4" w:rsidRPr="00CA19DC" w14:paraId="291669A5"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BC438" w14:textId="77777777" w:rsidR="00686FF4" w:rsidRPr="00CA19DC" w:rsidRDefault="00686FF4" w:rsidP="00A2564B">
            <w:pPr>
              <w:pStyle w:val="TAC"/>
              <w:rPr>
                <w:rFonts w:eastAsia="SimSun"/>
              </w:rPr>
            </w:pPr>
            <w:r w:rsidRPr="00CA19DC">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64C35C74"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EAC40"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2F27B" w14:textId="77777777" w:rsidR="00686FF4" w:rsidRPr="00CA19DC" w:rsidRDefault="00686FF4" w:rsidP="00A2564B">
            <w:pPr>
              <w:pStyle w:val="TAC"/>
              <w:rPr>
                <w:rFonts w:eastAsia="SimSun"/>
              </w:rPr>
            </w:pPr>
            <w:r w:rsidRPr="00CA19DC">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53B8" w14:textId="77777777" w:rsidR="00686FF4" w:rsidRPr="00CA19DC" w:rsidRDefault="00686FF4" w:rsidP="00A2564B">
            <w:pPr>
              <w:pStyle w:val="TAC"/>
              <w:rPr>
                <w:rFonts w:eastAsia="SimSun"/>
              </w:rPr>
            </w:pPr>
            <w:r w:rsidRPr="00CA19DC">
              <w:rPr>
                <w:rFonts w:eastAsia="SimSun"/>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7736"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2364"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585D4" w14:textId="77777777" w:rsidR="00686FF4" w:rsidRPr="00CA19DC" w:rsidRDefault="00686FF4" w:rsidP="00A2564B">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BC8F8"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995B"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CE191" w14:textId="77777777" w:rsidR="00686FF4" w:rsidRPr="00CA19DC" w:rsidRDefault="00686FF4" w:rsidP="00A2564B">
            <w:pPr>
              <w:pStyle w:val="TAC"/>
              <w:rPr>
                <w:rFonts w:eastAsia="SimSun"/>
              </w:rPr>
            </w:pPr>
            <w:r w:rsidRPr="00CA19DC">
              <w:rPr>
                <w:rFonts w:eastAsia="SimSun"/>
              </w:rPr>
              <w:t>19-TT</w:t>
            </w:r>
          </w:p>
        </w:tc>
      </w:tr>
      <w:tr w:rsidR="00686FF4" w:rsidRPr="00CA19DC" w14:paraId="7F3D97D3"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F9CFB" w14:textId="77777777" w:rsidR="00686FF4" w:rsidRPr="00CA19DC" w:rsidRDefault="00686FF4" w:rsidP="00A2564B">
            <w:pPr>
              <w:pStyle w:val="TAC"/>
              <w:rPr>
                <w:rFonts w:eastAsia="SimSun"/>
              </w:rPr>
            </w:pPr>
            <w:r w:rsidRPr="00CA19DC">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2C96324F"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4D479"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7DC48" w14:textId="77777777" w:rsidR="00686FF4" w:rsidRPr="00CA19DC" w:rsidRDefault="00686FF4" w:rsidP="00A2564B">
            <w:pPr>
              <w:pStyle w:val="TAC"/>
              <w:rPr>
                <w:rFonts w:eastAsia="SimSun"/>
              </w:rPr>
            </w:pPr>
            <w:r w:rsidRPr="00CA19DC">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A8415" w14:textId="77777777" w:rsidR="00686FF4" w:rsidRPr="00CA19DC" w:rsidRDefault="00686FF4" w:rsidP="00A2564B">
            <w:pPr>
              <w:pStyle w:val="TAC"/>
              <w:rPr>
                <w:rFonts w:eastAsia="SimSun"/>
              </w:rPr>
            </w:pPr>
            <w:r w:rsidRPr="00CA19DC">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EFDF"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1A79" w14:textId="77777777" w:rsidR="00686FF4" w:rsidRPr="00CA19DC" w:rsidRDefault="00686FF4" w:rsidP="00A2564B">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7358" w14:textId="77777777" w:rsidR="00686FF4" w:rsidRPr="00CA19DC" w:rsidRDefault="00686FF4" w:rsidP="00A2564B">
            <w:pPr>
              <w:pStyle w:val="TAC"/>
              <w:rPr>
                <w:rFonts w:eastAsia="SimSun"/>
              </w:rPr>
            </w:pPr>
            <w:r w:rsidRPr="00CA19DC">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DB34A"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D9D3"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597B" w14:textId="77777777" w:rsidR="00686FF4" w:rsidRPr="00CA19DC" w:rsidRDefault="00686FF4" w:rsidP="00A2564B">
            <w:pPr>
              <w:pStyle w:val="TAC"/>
              <w:rPr>
                <w:rFonts w:eastAsia="SimSun"/>
              </w:rPr>
            </w:pPr>
            <w:r w:rsidRPr="00CA19DC">
              <w:rPr>
                <w:rFonts w:eastAsia="SimSun"/>
              </w:rPr>
              <w:t>17.5-TT</w:t>
            </w:r>
          </w:p>
        </w:tc>
      </w:tr>
      <w:tr w:rsidR="00686FF4" w:rsidRPr="00CA19DC" w14:paraId="778CCD86"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6792D" w14:textId="77777777" w:rsidR="00686FF4" w:rsidRPr="00CA19DC" w:rsidRDefault="00686FF4" w:rsidP="00A2564B">
            <w:pPr>
              <w:pStyle w:val="TAC"/>
              <w:rPr>
                <w:rFonts w:eastAsia="SimSun"/>
              </w:rPr>
            </w:pPr>
            <w:r w:rsidRPr="00CA19DC">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293B98C"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1EFA0"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296B5" w14:textId="77777777" w:rsidR="00686FF4" w:rsidRPr="00CA19DC" w:rsidRDefault="00686FF4" w:rsidP="00A2564B">
            <w:pPr>
              <w:pStyle w:val="TAC"/>
              <w:rPr>
                <w:rFonts w:eastAsia="SimSun"/>
              </w:rPr>
            </w:pPr>
            <w:r w:rsidRPr="00CA19DC">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5F77" w14:textId="77777777" w:rsidR="00686FF4" w:rsidRPr="00CA19DC" w:rsidRDefault="00686FF4" w:rsidP="00A2564B">
            <w:pPr>
              <w:pStyle w:val="TAC"/>
              <w:rPr>
                <w:rFonts w:eastAsia="SimSun"/>
              </w:rPr>
            </w:pPr>
            <w:r w:rsidRPr="00CA19DC">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73D88"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07A6C" w14:textId="77777777" w:rsidR="00686FF4" w:rsidRPr="00CA19DC" w:rsidRDefault="00686FF4" w:rsidP="00A2564B">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57047" w14:textId="77777777" w:rsidR="00686FF4" w:rsidRPr="00CA19DC" w:rsidRDefault="00686FF4" w:rsidP="00A2564B">
            <w:pPr>
              <w:pStyle w:val="TAC"/>
              <w:rPr>
                <w:rFonts w:eastAsia="SimSun"/>
              </w:rPr>
            </w:pPr>
            <w:r w:rsidRPr="00CA19DC">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134FA"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24ED"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6439" w14:textId="77777777" w:rsidR="00686FF4" w:rsidRPr="00CA19DC" w:rsidRDefault="00686FF4" w:rsidP="00A2564B">
            <w:pPr>
              <w:pStyle w:val="TAC"/>
              <w:rPr>
                <w:rFonts w:eastAsia="SimSun"/>
              </w:rPr>
            </w:pPr>
            <w:r w:rsidRPr="00CA19DC">
              <w:rPr>
                <w:rFonts w:eastAsia="SimSun"/>
              </w:rPr>
              <w:t>17.5-TT</w:t>
            </w:r>
          </w:p>
        </w:tc>
      </w:tr>
      <w:tr w:rsidR="00686FF4" w:rsidRPr="00CA19DC" w14:paraId="36B621A9"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58051" w14:textId="77777777" w:rsidR="00686FF4" w:rsidRPr="00CA19DC" w:rsidRDefault="00686FF4" w:rsidP="00A2564B">
            <w:pPr>
              <w:pStyle w:val="TAC"/>
              <w:rPr>
                <w:rFonts w:eastAsia="SimSun"/>
              </w:rPr>
            </w:pPr>
            <w:r w:rsidRPr="00CA19DC">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2108A055"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BAEEC"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8FF7" w14:textId="77777777" w:rsidR="00686FF4" w:rsidRPr="00CA19DC" w:rsidRDefault="00686FF4" w:rsidP="00A2564B">
            <w:pPr>
              <w:pStyle w:val="TAC"/>
              <w:rPr>
                <w:rFonts w:eastAsia="SimSun"/>
              </w:rPr>
            </w:pPr>
            <w:r w:rsidRPr="00CA19DC">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D6B8" w14:textId="77777777" w:rsidR="00686FF4" w:rsidRPr="00CA19DC" w:rsidRDefault="00686FF4" w:rsidP="00A2564B">
            <w:pPr>
              <w:pStyle w:val="TAC"/>
              <w:rPr>
                <w:rFonts w:eastAsia="SimSun"/>
              </w:rPr>
            </w:pPr>
            <w:r w:rsidRPr="00CA19DC">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F82E"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E469" w14:textId="77777777" w:rsidR="00686FF4" w:rsidRPr="00CA19DC" w:rsidRDefault="00686FF4" w:rsidP="00A2564B">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E8FF9" w14:textId="77777777" w:rsidR="00686FF4" w:rsidRPr="00CA19DC" w:rsidRDefault="00686FF4" w:rsidP="00A2564B">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618CC"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460B"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5D842" w14:textId="77777777" w:rsidR="00686FF4" w:rsidRPr="00CA19DC" w:rsidRDefault="00686FF4" w:rsidP="00A2564B">
            <w:pPr>
              <w:pStyle w:val="TAC"/>
              <w:rPr>
                <w:rFonts w:eastAsia="SimSun"/>
              </w:rPr>
            </w:pPr>
            <w:r w:rsidRPr="00CA19DC">
              <w:rPr>
                <w:rFonts w:eastAsia="SimSun"/>
              </w:rPr>
              <w:t>16-TT</w:t>
            </w:r>
          </w:p>
        </w:tc>
      </w:tr>
      <w:tr w:rsidR="00686FF4" w:rsidRPr="00CA19DC" w14:paraId="50C169E3"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62764" w14:textId="77777777" w:rsidR="00686FF4" w:rsidRPr="00CA19DC" w:rsidRDefault="00686FF4" w:rsidP="00A2564B">
            <w:pPr>
              <w:pStyle w:val="TAC"/>
              <w:rPr>
                <w:rFonts w:eastAsia="SimSun"/>
              </w:rPr>
            </w:pPr>
            <w:r w:rsidRPr="00CA19DC">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C91D662"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A4A23"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B0711" w14:textId="77777777" w:rsidR="00686FF4" w:rsidRPr="00CA19DC" w:rsidRDefault="00686FF4" w:rsidP="00A2564B">
            <w:pPr>
              <w:pStyle w:val="TAC"/>
              <w:rPr>
                <w:rFonts w:eastAsia="SimSun"/>
              </w:rPr>
            </w:pPr>
            <w:r w:rsidRPr="00CA19DC">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AF5CF" w14:textId="77777777" w:rsidR="00686FF4" w:rsidRPr="00CA19DC" w:rsidRDefault="00686FF4" w:rsidP="00A2564B">
            <w:pPr>
              <w:pStyle w:val="TAC"/>
              <w:rPr>
                <w:rFonts w:eastAsia="SimSun"/>
              </w:rPr>
            </w:pPr>
            <w:r w:rsidRPr="00CA19DC">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EFD9"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23604" w14:textId="77777777" w:rsidR="00686FF4" w:rsidRPr="00CA19DC" w:rsidRDefault="00686FF4" w:rsidP="00A2564B">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1DA9" w14:textId="77777777" w:rsidR="00686FF4" w:rsidRPr="00CA19DC" w:rsidRDefault="00686FF4" w:rsidP="00A2564B">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18695"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4BFB7"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DB86" w14:textId="77777777" w:rsidR="00686FF4" w:rsidRPr="00CA19DC" w:rsidRDefault="00686FF4" w:rsidP="00A2564B">
            <w:pPr>
              <w:pStyle w:val="TAC"/>
              <w:rPr>
                <w:rFonts w:eastAsia="SimSun"/>
              </w:rPr>
            </w:pPr>
            <w:r w:rsidRPr="00CA19DC">
              <w:rPr>
                <w:rFonts w:eastAsia="SimSun"/>
              </w:rPr>
              <w:t>16-TT</w:t>
            </w:r>
          </w:p>
        </w:tc>
      </w:tr>
      <w:tr w:rsidR="00686FF4" w:rsidRPr="00CA19DC" w14:paraId="7359BF78"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80AE0" w14:textId="77777777" w:rsidR="00686FF4" w:rsidRPr="00CA19DC" w:rsidRDefault="00686FF4" w:rsidP="00A2564B">
            <w:pPr>
              <w:pStyle w:val="TAC"/>
              <w:rPr>
                <w:rFonts w:eastAsia="SimSun"/>
              </w:rPr>
            </w:pPr>
            <w:r w:rsidRPr="00CA19DC">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7A95EBF1"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98212"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E0C2" w14:textId="77777777" w:rsidR="00686FF4" w:rsidRPr="00CA19DC" w:rsidRDefault="00686FF4" w:rsidP="00A2564B">
            <w:pPr>
              <w:pStyle w:val="TAC"/>
              <w:rPr>
                <w:rFonts w:eastAsia="SimSun"/>
              </w:rPr>
            </w:pPr>
            <w:r w:rsidRPr="00CA19DC">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1B63" w14:textId="77777777" w:rsidR="00686FF4" w:rsidRPr="00CA19DC" w:rsidRDefault="00686FF4" w:rsidP="00A2564B">
            <w:pPr>
              <w:pStyle w:val="TAC"/>
              <w:rPr>
                <w:rFonts w:eastAsia="SimSun"/>
              </w:rPr>
            </w:pPr>
            <w:r w:rsidRPr="00CA19DC">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D858C"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2ADE" w14:textId="77777777" w:rsidR="00686FF4" w:rsidRPr="00CA19DC" w:rsidRDefault="00686FF4" w:rsidP="00A2564B">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E6CC6" w14:textId="77777777" w:rsidR="00686FF4" w:rsidRPr="00CA19DC" w:rsidRDefault="00686FF4" w:rsidP="00A2564B">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FD7F4"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4DF6"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9131" w14:textId="77777777" w:rsidR="00686FF4" w:rsidRPr="00CA19DC" w:rsidRDefault="00686FF4" w:rsidP="00A2564B">
            <w:pPr>
              <w:pStyle w:val="TAC"/>
              <w:rPr>
                <w:rFonts w:eastAsia="SimSun"/>
              </w:rPr>
            </w:pPr>
            <w:r w:rsidRPr="00CA19DC">
              <w:rPr>
                <w:rFonts w:eastAsia="SimSun"/>
              </w:rPr>
              <w:t>12.5-TT</w:t>
            </w:r>
          </w:p>
        </w:tc>
      </w:tr>
      <w:tr w:rsidR="00686FF4" w:rsidRPr="00CA19DC" w14:paraId="38B4EEB1"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3410C" w14:textId="77777777" w:rsidR="00686FF4" w:rsidRPr="00CA19DC" w:rsidRDefault="00686FF4" w:rsidP="00A2564B">
            <w:pPr>
              <w:pStyle w:val="TAC"/>
              <w:rPr>
                <w:rFonts w:eastAsia="SimSun"/>
              </w:rPr>
            </w:pPr>
            <w:r w:rsidRPr="00CA19DC">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EB35D46"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E2032"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E8DF" w14:textId="77777777" w:rsidR="00686FF4" w:rsidRPr="00CA19DC" w:rsidRDefault="00686FF4" w:rsidP="00A2564B">
            <w:pPr>
              <w:pStyle w:val="TAC"/>
              <w:rPr>
                <w:rFonts w:eastAsia="SimSun"/>
              </w:rPr>
            </w:pPr>
            <w:r w:rsidRPr="00CA19DC">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6A28" w14:textId="77777777" w:rsidR="00686FF4" w:rsidRPr="00CA19DC" w:rsidRDefault="00686FF4" w:rsidP="00A2564B">
            <w:pPr>
              <w:pStyle w:val="TAC"/>
              <w:rPr>
                <w:rFonts w:eastAsia="SimSun"/>
              </w:rPr>
            </w:pPr>
            <w:r w:rsidRPr="00CA19DC">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74BE"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792BD" w14:textId="77777777" w:rsidR="00686FF4" w:rsidRPr="00CA19DC" w:rsidRDefault="00686FF4" w:rsidP="00A2564B">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1DD8" w14:textId="77777777" w:rsidR="00686FF4" w:rsidRPr="00CA19DC" w:rsidRDefault="00686FF4" w:rsidP="00A2564B">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6E8B9"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C16B"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1943" w14:textId="77777777" w:rsidR="00686FF4" w:rsidRPr="00CA19DC" w:rsidRDefault="00686FF4" w:rsidP="00A2564B">
            <w:pPr>
              <w:pStyle w:val="TAC"/>
              <w:rPr>
                <w:rFonts w:eastAsia="SimSun"/>
              </w:rPr>
            </w:pPr>
            <w:r w:rsidRPr="00CA19DC">
              <w:rPr>
                <w:rFonts w:eastAsia="SimSun"/>
              </w:rPr>
              <w:t>12.5-TT</w:t>
            </w:r>
          </w:p>
        </w:tc>
      </w:tr>
      <w:tr w:rsidR="00686FF4" w:rsidRPr="00CA19DC" w14:paraId="5D0D712C"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5BD7E" w14:textId="77777777" w:rsidR="00686FF4" w:rsidRPr="00CA19DC" w:rsidRDefault="00686FF4" w:rsidP="00A2564B">
            <w:pPr>
              <w:pStyle w:val="TAC"/>
              <w:rPr>
                <w:rFonts w:eastAsia="SimSun"/>
              </w:rPr>
            </w:pPr>
            <w:r w:rsidRPr="00CA19DC">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78B33F4C"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02D1D"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7798" w14:textId="77777777" w:rsidR="00686FF4" w:rsidRPr="00CA19DC" w:rsidRDefault="00686FF4" w:rsidP="00A2564B">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BD5B1" w14:textId="77777777" w:rsidR="00686FF4" w:rsidRPr="00CA19DC" w:rsidRDefault="00686FF4" w:rsidP="00A2564B">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1A81E"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B3EF2"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9EA9" w14:textId="77777777" w:rsidR="00686FF4" w:rsidRPr="00CA19DC" w:rsidRDefault="00686FF4" w:rsidP="00A2564B">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57D95"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F7BD8"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EE896" w14:textId="77777777" w:rsidR="00686FF4" w:rsidRPr="00CA19DC" w:rsidRDefault="00686FF4" w:rsidP="00A2564B">
            <w:pPr>
              <w:pStyle w:val="TAC"/>
              <w:rPr>
                <w:rFonts w:eastAsia="SimSun"/>
              </w:rPr>
            </w:pPr>
            <w:r w:rsidRPr="00CA19DC">
              <w:rPr>
                <w:rFonts w:eastAsia="SimSun"/>
              </w:rPr>
              <w:t>15.5-TT</w:t>
            </w:r>
          </w:p>
        </w:tc>
      </w:tr>
      <w:tr w:rsidR="00686FF4" w:rsidRPr="00CA19DC" w14:paraId="55030116"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850A" w14:textId="77777777" w:rsidR="00686FF4" w:rsidRPr="00CA19DC" w:rsidRDefault="00686FF4" w:rsidP="00A2564B">
            <w:pPr>
              <w:pStyle w:val="TAC"/>
              <w:rPr>
                <w:rFonts w:eastAsia="SimSun"/>
              </w:rPr>
            </w:pPr>
            <w:r w:rsidRPr="00CA19DC">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1FEBCB98"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E3C78"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28E8D" w14:textId="77777777" w:rsidR="00686FF4" w:rsidRPr="00CA19DC" w:rsidRDefault="00686FF4" w:rsidP="00A2564B">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39195" w14:textId="77777777" w:rsidR="00686FF4" w:rsidRPr="00CA19DC" w:rsidRDefault="00686FF4" w:rsidP="00A2564B">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0394"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727C0"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CA234" w14:textId="77777777" w:rsidR="00686FF4" w:rsidRPr="00CA19DC" w:rsidRDefault="00686FF4" w:rsidP="00A2564B">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77A3C"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9255D"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B4B42" w14:textId="77777777" w:rsidR="00686FF4" w:rsidRPr="00CA19DC" w:rsidRDefault="00686FF4" w:rsidP="00A2564B">
            <w:pPr>
              <w:pStyle w:val="TAC"/>
              <w:rPr>
                <w:rFonts w:eastAsia="SimSun"/>
              </w:rPr>
            </w:pPr>
            <w:r w:rsidRPr="00CA19DC">
              <w:rPr>
                <w:rFonts w:eastAsia="SimSun"/>
              </w:rPr>
              <w:t>15.5-TT</w:t>
            </w:r>
          </w:p>
        </w:tc>
      </w:tr>
      <w:tr w:rsidR="00686FF4" w:rsidRPr="00CA19DC" w14:paraId="3A59B2E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D8839" w14:textId="77777777" w:rsidR="00686FF4" w:rsidRPr="00CA19DC" w:rsidRDefault="00686FF4" w:rsidP="00A2564B">
            <w:pPr>
              <w:pStyle w:val="TAC"/>
              <w:rPr>
                <w:rFonts w:eastAsia="SimSun"/>
              </w:rPr>
            </w:pPr>
            <w:r w:rsidRPr="00CA19DC">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C6FEDBE"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4F64"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801A" w14:textId="77777777" w:rsidR="00686FF4" w:rsidRPr="00CA19DC" w:rsidRDefault="00686FF4" w:rsidP="00A2564B">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37F1" w14:textId="77777777" w:rsidR="00686FF4" w:rsidRPr="00CA19DC" w:rsidRDefault="00686FF4" w:rsidP="00A2564B">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F1DE"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98E7"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CC28" w14:textId="77777777" w:rsidR="00686FF4" w:rsidRPr="00CA19DC" w:rsidRDefault="00686FF4" w:rsidP="00A2564B">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4E622"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D8AC1"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0F73D" w14:textId="77777777" w:rsidR="00686FF4" w:rsidRPr="00CA19DC" w:rsidRDefault="00686FF4" w:rsidP="00A2564B">
            <w:pPr>
              <w:pStyle w:val="TAC"/>
              <w:rPr>
                <w:rFonts w:eastAsia="SimSun"/>
              </w:rPr>
            </w:pPr>
            <w:r w:rsidRPr="00CA19DC">
              <w:rPr>
                <w:rFonts w:eastAsia="SimSun"/>
              </w:rPr>
              <w:t>15.5-TT</w:t>
            </w:r>
          </w:p>
        </w:tc>
      </w:tr>
      <w:tr w:rsidR="00686FF4" w:rsidRPr="00CA19DC" w14:paraId="42D81BB1"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3126" w14:textId="77777777" w:rsidR="00686FF4" w:rsidRPr="00CA19DC" w:rsidRDefault="00686FF4" w:rsidP="00A2564B">
            <w:pPr>
              <w:pStyle w:val="TAC"/>
              <w:rPr>
                <w:rFonts w:eastAsia="SimSun"/>
              </w:rPr>
            </w:pPr>
            <w:r w:rsidRPr="00CA19DC">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6944CBC"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0782E"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32CF" w14:textId="77777777" w:rsidR="00686FF4" w:rsidRPr="00CA19DC" w:rsidRDefault="00686FF4" w:rsidP="00A2564B">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D0E96" w14:textId="77777777" w:rsidR="00686FF4" w:rsidRPr="00CA19DC" w:rsidRDefault="00686FF4" w:rsidP="00A2564B">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63BC"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01BEF"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C6463" w14:textId="77777777" w:rsidR="00686FF4" w:rsidRPr="00CA19DC" w:rsidRDefault="00686FF4" w:rsidP="00A2564B">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3E529"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1C67"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7256" w14:textId="77777777" w:rsidR="00686FF4" w:rsidRPr="00CA19DC" w:rsidRDefault="00686FF4" w:rsidP="00A2564B">
            <w:pPr>
              <w:pStyle w:val="TAC"/>
              <w:rPr>
                <w:rFonts w:eastAsia="SimSun"/>
              </w:rPr>
            </w:pPr>
            <w:r w:rsidRPr="00CA19DC">
              <w:rPr>
                <w:rFonts w:eastAsia="SimSun"/>
              </w:rPr>
              <w:t>15.5-TT</w:t>
            </w:r>
          </w:p>
        </w:tc>
      </w:tr>
      <w:tr w:rsidR="00686FF4" w:rsidRPr="00CA19DC" w14:paraId="2AC969B3"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B35F5" w14:textId="77777777" w:rsidR="00686FF4" w:rsidRPr="00CA19DC" w:rsidRDefault="00686FF4" w:rsidP="00A2564B">
            <w:pPr>
              <w:pStyle w:val="TAC"/>
              <w:rPr>
                <w:rFonts w:eastAsia="SimSun"/>
              </w:rPr>
            </w:pPr>
            <w:r w:rsidRPr="00CA19DC">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E41DDFA"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DC844"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A9B4" w14:textId="77777777" w:rsidR="00686FF4" w:rsidRPr="00CA19DC" w:rsidRDefault="00686FF4" w:rsidP="00A2564B">
            <w:pPr>
              <w:pStyle w:val="TAC"/>
              <w:rPr>
                <w:rFonts w:eastAsia="SimSun"/>
              </w:rPr>
            </w:pPr>
            <w:r w:rsidRPr="00CA19DC">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1F6D" w14:textId="77777777" w:rsidR="00686FF4" w:rsidRPr="00CA19DC" w:rsidRDefault="00686FF4" w:rsidP="00A2564B">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98BEA"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95863" w14:textId="77777777" w:rsidR="00686FF4" w:rsidRPr="00CA19DC" w:rsidRDefault="00686FF4" w:rsidP="00A2564B">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0B9A3" w14:textId="77777777" w:rsidR="00686FF4" w:rsidRPr="00CA19DC" w:rsidRDefault="00686FF4" w:rsidP="00A2564B">
            <w:pPr>
              <w:pStyle w:val="TAC"/>
              <w:rPr>
                <w:rFonts w:eastAsia="SimSun"/>
              </w:rPr>
            </w:pPr>
            <w:r w:rsidRPr="00CA19DC">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E7CBA"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3D598"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02E1" w14:textId="77777777" w:rsidR="00686FF4" w:rsidRPr="00CA19DC" w:rsidRDefault="00686FF4" w:rsidP="00A2564B">
            <w:pPr>
              <w:pStyle w:val="TAC"/>
              <w:rPr>
                <w:rFonts w:eastAsia="SimSun"/>
              </w:rPr>
            </w:pPr>
            <w:r w:rsidRPr="00CA19DC">
              <w:rPr>
                <w:rFonts w:eastAsia="SimSun"/>
              </w:rPr>
              <w:t>14.5-TT</w:t>
            </w:r>
          </w:p>
        </w:tc>
      </w:tr>
      <w:tr w:rsidR="00686FF4" w:rsidRPr="00CA19DC" w14:paraId="152AB3F1"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CA87" w14:textId="77777777" w:rsidR="00686FF4" w:rsidRPr="00CA19DC" w:rsidRDefault="00686FF4" w:rsidP="00A2564B">
            <w:pPr>
              <w:pStyle w:val="TAC"/>
              <w:rPr>
                <w:rFonts w:eastAsia="SimSun"/>
              </w:rPr>
            </w:pPr>
            <w:r w:rsidRPr="00CA19DC">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7CAE4FFE"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FB0E5"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1125" w14:textId="77777777" w:rsidR="00686FF4" w:rsidRPr="00CA19DC" w:rsidRDefault="00686FF4" w:rsidP="00A2564B">
            <w:pPr>
              <w:pStyle w:val="TAC"/>
              <w:rPr>
                <w:rFonts w:eastAsia="SimSun"/>
              </w:rPr>
            </w:pPr>
            <w:r w:rsidRPr="00CA19DC">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864A5" w14:textId="77777777" w:rsidR="00686FF4" w:rsidRPr="00CA19DC" w:rsidRDefault="00686FF4" w:rsidP="00A2564B">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1497"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4A811" w14:textId="77777777" w:rsidR="00686FF4" w:rsidRPr="00CA19DC" w:rsidRDefault="00686FF4" w:rsidP="00A2564B">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6B64" w14:textId="77777777" w:rsidR="00686FF4" w:rsidRPr="00CA19DC" w:rsidRDefault="00686FF4" w:rsidP="00A2564B">
            <w:pPr>
              <w:pStyle w:val="TAC"/>
              <w:rPr>
                <w:rFonts w:eastAsia="SimSun"/>
              </w:rPr>
            </w:pPr>
            <w:r w:rsidRPr="00CA19DC">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4C5A7"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67EA"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6A73" w14:textId="77777777" w:rsidR="00686FF4" w:rsidRPr="00CA19DC" w:rsidRDefault="00686FF4" w:rsidP="00A2564B">
            <w:pPr>
              <w:pStyle w:val="TAC"/>
              <w:rPr>
                <w:rFonts w:eastAsia="SimSun"/>
              </w:rPr>
            </w:pPr>
            <w:r w:rsidRPr="00CA19DC">
              <w:rPr>
                <w:rFonts w:eastAsia="SimSun"/>
              </w:rPr>
              <w:t>14.5-TT</w:t>
            </w:r>
          </w:p>
        </w:tc>
      </w:tr>
      <w:tr w:rsidR="00686FF4" w:rsidRPr="00CA19DC" w14:paraId="06E5EA9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5E930" w14:textId="77777777" w:rsidR="00686FF4" w:rsidRPr="00CA19DC" w:rsidRDefault="00686FF4" w:rsidP="00A2564B">
            <w:pPr>
              <w:pStyle w:val="TAC"/>
              <w:rPr>
                <w:rFonts w:eastAsia="SimSun"/>
              </w:rPr>
            </w:pPr>
            <w:r w:rsidRPr="00CA19DC">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F0F9899"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E0E55"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8AA51" w14:textId="77777777" w:rsidR="00686FF4" w:rsidRPr="00CA19DC" w:rsidRDefault="00686FF4" w:rsidP="00A2564B">
            <w:pPr>
              <w:pStyle w:val="TAC"/>
              <w:rPr>
                <w:rFonts w:eastAsia="SimSun"/>
              </w:rPr>
            </w:pPr>
            <w:r w:rsidRPr="00CA19DC">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E4A7" w14:textId="77777777" w:rsidR="00686FF4" w:rsidRPr="00CA19DC" w:rsidRDefault="00686FF4" w:rsidP="00A2564B">
            <w:pPr>
              <w:pStyle w:val="TAC"/>
              <w:rPr>
                <w:rFonts w:eastAsia="SimSun"/>
              </w:rPr>
            </w:pPr>
            <w:r w:rsidRPr="00CA19DC">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2C4D8"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654B5" w14:textId="77777777" w:rsidR="00686FF4" w:rsidRPr="00CA19DC" w:rsidRDefault="00686FF4" w:rsidP="00A2564B">
            <w:pPr>
              <w:pStyle w:val="TAC"/>
              <w:rPr>
                <w:rFonts w:eastAsia="SimSun"/>
              </w:rPr>
            </w:pPr>
            <w:r w:rsidRPr="00CA19DC">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6D1D" w14:textId="77777777" w:rsidR="00686FF4" w:rsidRPr="00CA19DC" w:rsidRDefault="00686FF4" w:rsidP="00A2564B">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29E58"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6145"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82F6" w14:textId="77777777" w:rsidR="00686FF4" w:rsidRPr="00CA19DC" w:rsidRDefault="00686FF4" w:rsidP="00A2564B">
            <w:pPr>
              <w:pStyle w:val="TAC"/>
              <w:rPr>
                <w:rFonts w:eastAsia="SimSun"/>
              </w:rPr>
            </w:pPr>
            <w:r w:rsidRPr="00CA19DC">
              <w:rPr>
                <w:rFonts w:eastAsia="SimSun"/>
              </w:rPr>
              <w:t>10.5-TT</w:t>
            </w:r>
          </w:p>
        </w:tc>
      </w:tr>
      <w:tr w:rsidR="00686FF4" w:rsidRPr="00CA19DC" w14:paraId="6EC568A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65B4F" w14:textId="77777777" w:rsidR="00686FF4" w:rsidRPr="00CA19DC" w:rsidRDefault="00686FF4" w:rsidP="00A2564B">
            <w:pPr>
              <w:pStyle w:val="TAC"/>
              <w:rPr>
                <w:rFonts w:eastAsia="SimSun"/>
              </w:rPr>
            </w:pPr>
            <w:r w:rsidRPr="00CA19DC">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AC9AA1D"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C7CB"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0857F" w14:textId="77777777" w:rsidR="00686FF4" w:rsidRPr="00CA19DC" w:rsidRDefault="00686FF4" w:rsidP="00A2564B">
            <w:pPr>
              <w:pStyle w:val="TAC"/>
              <w:rPr>
                <w:rFonts w:eastAsia="SimSun"/>
              </w:rPr>
            </w:pPr>
            <w:r w:rsidRPr="00CA19DC">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2F4E" w14:textId="77777777" w:rsidR="00686FF4" w:rsidRPr="00CA19DC" w:rsidRDefault="00686FF4" w:rsidP="00A2564B">
            <w:pPr>
              <w:pStyle w:val="TAC"/>
              <w:rPr>
                <w:rFonts w:eastAsia="SimSun"/>
              </w:rPr>
            </w:pPr>
            <w:r w:rsidRPr="00CA19DC">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98D4"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8E086" w14:textId="77777777" w:rsidR="00686FF4" w:rsidRPr="00CA19DC" w:rsidRDefault="00686FF4" w:rsidP="00A2564B">
            <w:pPr>
              <w:pStyle w:val="TAC"/>
              <w:rPr>
                <w:rFonts w:eastAsia="SimSun"/>
              </w:rPr>
            </w:pPr>
            <w:r w:rsidRPr="00CA19DC">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308C" w14:textId="77777777" w:rsidR="00686FF4" w:rsidRPr="00CA19DC" w:rsidRDefault="00686FF4" w:rsidP="00A2564B">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549B8"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9F00A"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5B18" w14:textId="77777777" w:rsidR="00686FF4" w:rsidRPr="00CA19DC" w:rsidRDefault="00686FF4" w:rsidP="00A2564B">
            <w:pPr>
              <w:pStyle w:val="TAC"/>
              <w:rPr>
                <w:rFonts w:eastAsia="SimSun"/>
              </w:rPr>
            </w:pPr>
            <w:r w:rsidRPr="00CA19DC">
              <w:rPr>
                <w:rFonts w:eastAsia="SimSun"/>
              </w:rPr>
              <w:t>10.5-TT</w:t>
            </w:r>
          </w:p>
        </w:tc>
      </w:tr>
      <w:tr w:rsidR="00686FF4" w:rsidRPr="00CA19DC" w14:paraId="032B37D2" w14:textId="77777777" w:rsidTr="00A2564B">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DC78F" w14:textId="77777777" w:rsidR="00686FF4" w:rsidRPr="00CA19DC" w:rsidRDefault="00686FF4" w:rsidP="00A2564B">
            <w:pPr>
              <w:pStyle w:val="TAN"/>
              <w:rPr>
                <w:rFonts w:eastAsia="SimSun"/>
              </w:rPr>
            </w:pPr>
            <w:r w:rsidRPr="00CA19DC">
              <w:rPr>
                <w:rFonts w:eastAsia="SimSun"/>
              </w:rPr>
              <w:t>NOTE 1:</w:t>
            </w:r>
            <w:r w:rsidRPr="00CA19DC">
              <w:rPr>
                <w:rFonts w:eastAsia="SimSun"/>
              </w:rPr>
              <w:tab/>
            </w:r>
            <w:proofErr w:type="spellStart"/>
            <w:r w:rsidRPr="00CA19DC">
              <w:rPr>
                <w:rFonts w:eastAsia="SimSun"/>
              </w:rPr>
              <w:t>P</w:t>
            </w:r>
            <w:r w:rsidRPr="00CA19DC">
              <w:rPr>
                <w:rFonts w:eastAsia="SimSun" w:cs="Arial"/>
                <w:vertAlign w:val="subscript"/>
              </w:rPr>
              <w:t>PowerClass</w:t>
            </w:r>
            <w:proofErr w:type="spellEnd"/>
            <w:r w:rsidRPr="00CA19DC">
              <w:rPr>
                <w:rFonts w:eastAsia="SimSun"/>
              </w:rPr>
              <w:t xml:space="preserve"> is the maximum UE power specified without taking into account the tolerance.</w:t>
            </w:r>
          </w:p>
          <w:p w14:paraId="10ED859B" w14:textId="77777777" w:rsidR="00686FF4" w:rsidRPr="00CA19DC" w:rsidRDefault="00686FF4" w:rsidP="00A2564B">
            <w:pPr>
              <w:pStyle w:val="TAN"/>
              <w:rPr>
                <w:rFonts w:ascii="Calibri" w:hAnsi="Calibri" w:cs="Calibri"/>
                <w:color w:val="0000FF"/>
                <w:sz w:val="22"/>
                <w:szCs w:val="22"/>
              </w:rPr>
            </w:pPr>
            <w:r w:rsidRPr="00CA19DC">
              <w:rPr>
                <w:rFonts w:eastAsia="SimSun"/>
              </w:rPr>
              <w:t>NOTE 2:</w:t>
            </w:r>
            <w:r w:rsidRPr="00CA19DC">
              <w:rPr>
                <w:rFonts w:eastAsia="SimSun"/>
              </w:rPr>
              <w:tab/>
              <w:t>TT for each frequency and channel bandwidth is specified in Table 6.2.3.5-0.</w:t>
            </w:r>
          </w:p>
        </w:tc>
      </w:tr>
    </w:tbl>
    <w:p w14:paraId="2C0922B8" w14:textId="77777777" w:rsidR="00686FF4" w:rsidRPr="00CA19DC" w:rsidRDefault="00686FF4" w:rsidP="00686FF4">
      <w:pPr>
        <w:rPr>
          <w:color w:val="000000"/>
        </w:rPr>
      </w:pPr>
    </w:p>
    <w:p w14:paraId="7585C5DC" w14:textId="72771E2A" w:rsidR="00686FF4" w:rsidRPr="00CA19DC" w:rsidRDefault="00686FF4" w:rsidP="00686FF4">
      <w:pPr>
        <w:pStyle w:val="TH"/>
        <w:rPr>
          <w:color w:val="000000"/>
        </w:rPr>
      </w:pPr>
      <w:r w:rsidRPr="00CA19DC">
        <w:rPr>
          <w:color w:val="000000"/>
        </w:rPr>
        <w:lastRenderedPageBreak/>
        <w:t xml:space="preserve">Table </w:t>
      </w:r>
      <w:r w:rsidRPr="00CA19DC">
        <w:rPr>
          <w:color w:val="000000"/>
          <w:lang w:eastAsia="zh-CN"/>
        </w:rPr>
        <w:t>6.2.3.5-5</w:t>
      </w:r>
      <w:r w:rsidRPr="00CA19DC">
        <w:rPr>
          <w:color w:val="000000"/>
        </w:rPr>
        <w:t xml:space="preserve">: UE Power Class 3 test requirements (NS_03 and NS_03U) </w:t>
      </w:r>
      <w:r w:rsidRPr="003820B6">
        <w:rPr>
          <w:color w:val="000000"/>
          <w:highlight w:val="yellow"/>
          <w:rPrChange w:id="6" w:author="R&amp;S" w:date="2022-02-24T12:50:00Z">
            <w:rPr>
              <w:color w:val="000000"/>
            </w:rPr>
          </w:rPrChange>
        </w:rPr>
        <w:t>for band n2</w:t>
      </w:r>
      <w:ins w:id="7" w:author="R&amp;S" w:date="2022-02-24T12:47:00Z">
        <w:r w:rsidR="003820B6" w:rsidRPr="003820B6">
          <w:rPr>
            <w:color w:val="000000"/>
            <w:highlight w:val="yellow"/>
            <w:rPrChange w:id="8" w:author="R&amp;S" w:date="2022-02-24T12:50:00Z">
              <w:rPr>
                <w:color w:val="000000"/>
              </w:rPr>
            </w:rPrChange>
          </w:rPr>
          <w:t>, n25</w:t>
        </w:r>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686FF4" w:rsidRPr="00CA19DC" w14:paraId="7266B0D9" w14:textId="77777777" w:rsidTr="00A2564B">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80471AC" w14:textId="77777777" w:rsidR="00686FF4" w:rsidRPr="00CA19DC" w:rsidRDefault="00686FF4" w:rsidP="00A2564B">
            <w:pPr>
              <w:pStyle w:val="TAH"/>
              <w:rPr>
                <w:rFonts w:eastAsia="SimSun"/>
              </w:rPr>
            </w:pPr>
            <w:r w:rsidRPr="00CA19DC">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D89AAED" w14:textId="77777777" w:rsidR="00686FF4" w:rsidRPr="00CA19DC" w:rsidRDefault="00686FF4" w:rsidP="00A2564B">
            <w:pPr>
              <w:pStyle w:val="TAH"/>
              <w:rPr>
                <w:rFonts w:eastAsia="SimSun"/>
              </w:rPr>
            </w:pPr>
            <w:r w:rsidRPr="00CA19DC">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56F1EF7" w14:textId="77777777" w:rsidR="00686FF4" w:rsidRPr="00CA19DC" w:rsidRDefault="00686FF4" w:rsidP="00A2564B">
            <w:pPr>
              <w:pStyle w:val="TAH"/>
              <w:rPr>
                <w:rFonts w:eastAsia="SimSun"/>
              </w:rPr>
            </w:pPr>
            <w:proofErr w:type="spellStart"/>
            <w:r w:rsidRPr="00CA19DC">
              <w:rPr>
                <w:rFonts w:eastAsia="SimSun"/>
              </w:rPr>
              <w:t>P</w:t>
            </w:r>
            <w:r w:rsidRPr="00CA19DC">
              <w:rPr>
                <w:rFonts w:eastAsia="SimSun"/>
                <w:vertAlign w:val="subscript"/>
              </w:rPr>
              <w:t>PowerClass</w:t>
            </w:r>
            <w:proofErr w:type="spellEnd"/>
            <w:r w:rsidRPr="00CA19DC">
              <w:rPr>
                <w:rFonts w:eastAsia="SimSun"/>
                <w:vertAlign w:val="subscript"/>
              </w:rPr>
              <w:t xml:space="preserve"> </w:t>
            </w:r>
            <w:r w:rsidRPr="00CA19DC">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3AD8B" w14:textId="77777777" w:rsidR="00686FF4" w:rsidRPr="00CA19DC" w:rsidRDefault="00686FF4" w:rsidP="00A2564B">
            <w:pPr>
              <w:pStyle w:val="TAH"/>
              <w:rPr>
                <w:rFonts w:eastAsia="SimSun"/>
              </w:rPr>
            </w:pPr>
            <w:r w:rsidRPr="00CA19DC">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56FBC" w14:textId="77777777" w:rsidR="00686FF4" w:rsidRPr="00CA19DC" w:rsidRDefault="00686FF4" w:rsidP="00A2564B">
            <w:pPr>
              <w:pStyle w:val="TAH"/>
              <w:rPr>
                <w:rFonts w:eastAsia="SimSun"/>
              </w:rPr>
            </w:pPr>
            <w:r w:rsidRPr="00CA19DC">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C48A8" w14:textId="77777777" w:rsidR="00686FF4" w:rsidRPr="00CA19DC" w:rsidRDefault="00686FF4" w:rsidP="00A2564B">
            <w:pPr>
              <w:pStyle w:val="TAH"/>
              <w:rPr>
                <w:rFonts w:eastAsia="SimSun"/>
              </w:rPr>
            </w:pPr>
            <w:proofErr w:type="spellStart"/>
            <w:r w:rsidRPr="00CA19DC">
              <w:rPr>
                <w:rFonts w:eastAsia="SimSun"/>
              </w:rPr>
              <w:t>ΔT</w:t>
            </w:r>
            <w:r w:rsidRPr="00CA19DC">
              <w:rPr>
                <w:rFonts w:eastAsia="SimSun"/>
                <w:vertAlign w:val="subscript"/>
              </w:rPr>
              <w:t>C,c</w:t>
            </w:r>
            <w:proofErr w:type="spellEnd"/>
            <w:r w:rsidRPr="00CA19DC">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C18D8" w14:textId="77777777" w:rsidR="00686FF4" w:rsidRPr="00CA19DC" w:rsidRDefault="00686FF4" w:rsidP="00A2564B">
            <w:pPr>
              <w:pStyle w:val="TAH"/>
              <w:rPr>
                <w:rFonts w:eastAsia="SimSun"/>
              </w:rPr>
            </w:pPr>
            <w:proofErr w:type="spellStart"/>
            <w:r w:rsidRPr="00CA19DC">
              <w:rPr>
                <w:rFonts w:eastAsia="SimSun"/>
              </w:rPr>
              <w:t>P</w:t>
            </w:r>
            <w:r w:rsidRPr="00CA19DC">
              <w:rPr>
                <w:rFonts w:eastAsia="SimSun"/>
                <w:vertAlign w:val="subscript"/>
              </w:rPr>
              <w:t>CMAX_L,c</w:t>
            </w:r>
            <w:proofErr w:type="spellEnd"/>
            <w:r w:rsidRPr="00CA19DC">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1D8B4" w14:textId="77777777" w:rsidR="00686FF4" w:rsidRPr="00CA19DC" w:rsidRDefault="00686FF4" w:rsidP="00A2564B">
            <w:pPr>
              <w:pStyle w:val="TAH"/>
              <w:rPr>
                <w:rFonts w:eastAsia="SimSun"/>
              </w:rPr>
            </w:pPr>
            <w:r w:rsidRPr="00CA19DC">
              <w:rPr>
                <w:rFonts w:eastAsia="SimSun"/>
              </w:rPr>
              <w:t>T(</w:t>
            </w:r>
            <w:proofErr w:type="spellStart"/>
            <w:r w:rsidRPr="00CA19DC">
              <w:rPr>
                <w:rFonts w:eastAsia="SimSun"/>
              </w:rPr>
              <w:t>P</w:t>
            </w:r>
            <w:r w:rsidRPr="00CA19DC">
              <w:rPr>
                <w:rFonts w:eastAsia="SimSun"/>
                <w:vertAlign w:val="subscript"/>
              </w:rPr>
              <w:t>CMAX_L,c</w:t>
            </w:r>
            <w:proofErr w:type="spellEnd"/>
            <w:r w:rsidRPr="00CA19DC">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3B3611D" w14:textId="77777777" w:rsidR="00686FF4" w:rsidRPr="00CA19DC" w:rsidRDefault="00686FF4" w:rsidP="00A2564B">
            <w:pPr>
              <w:pStyle w:val="TAH"/>
              <w:rPr>
                <w:rFonts w:eastAsia="SimSun"/>
              </w:rPr>
            </w:pPr>
            <w:proofErr w:type="spellStart"/>
            <w:r w:rsidRPr="00CA19DC">
              <w:rPr>
                <w:rFonts w:eastAsia="SimSun"/>
              </w:rPr>
              <w:t>T</w:t>
            </w:r>
            <w:r w:rsidRPr="00CA19DC">
              <w:rPr>
                <w:rFonts w:eastAsia="SimSun"/>
                <w:vertAlign w:val="subscript"/>
              </w:rPr>
              <w:t>L,c</w:t>
            </w:r>
            <w:proofErr w:type="spellEnd"/>
            <w:r w:rsidRPr="00CA19DC">
              <w:rPr>
                <w:rFonts w:eastAsia="SimSun"/>
                <w:vertAlign w:val="subscript"/>
              </w:rPr>
              <w:t xml:space="preserve"> </w:t>
            </w:r>
            <w:r w:rsidRPr="00CA19DC">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1426C" w14:textId="77777777" w:rsidR="00686FF4" w:rsidRPr="00CA19DC" w:rsidRDefault="00686FF4" w:rsidP="00A2564B">
            <w:pPr>
              <w:pStyle w:val="TAH"/>
              <w:rPr>
                <w:rFonts w:eastAsia="SimSun"/>
              </w:rPr>
            </w:pPr>
            <w:r w:rsidRPr="00CA19DC">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DD525" w14:textId="77777777" w:rsidR="00686FF4" w:rsidRPr="00CA19DC" w:rsidRDefault="00686FF4" w:rsidP="00A2564B">
            <w:pPr>
              <w:pStyle w:val="TAH"/>
              <w:rPr>
                <w:rFonts w:eastAsia="SimSun"/>
              </w:rPr>
            </w:pPr>
            <w:r w:rsidRPr="00CA19DC">
              <w:rPr>
                <w:rFonts w:eastAsia="SimSun"/>
              </w:rPr>
              <w:t>Lower limit (dBm)</w:t>
            </w:r>
          </w:p>
        </w:tc>
      </w:tr>
      <w:tr w:rsidR="00686FF4" w:rsidRPr="00CA19DC" w14:paraId="15CD683F" w14:textId="77777777" w:rsidTr="00A2564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89B6ED0" w14:textId="77777777" w:rsidR="00686FF4" w:rsidRPr="00CA19DC" w:rsidRDefault="00686FF4" w:rsidP="00A2564B">
            <w:pPr>
              <w:pStyle w:val="TAC"/>
              <w:rPr>
                <w:rFonts w:eastAsia="SimSun"/>
              </w:rPr>
            </w:pPr>
            <w:r w:rsidRPr="00CA19DC">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2DF716AD" w14:textId="77777777" w:rsidR="00686FF4" w:rsidRPr="00CA19DC" w:rsidRDefault="00686FF4" w:rsidP="00A2564B">
            <w:pPr>
              <w:pStyle w:val="TAC"/>
              <w:rPr>
                <w:rFonts w:eastAsia="SimSun"/>
              </w:rPr>
            </w:pPr>
            <w:r w:rsidRPr="00CA19DC">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DC103"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28BF3" w14:textId="77777777" w:rsidR="00686FF4" w:rsidRPr="00CA19DC" w:rsidRDefault="00686FF4" w:rsidP="00A2564B">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FA67E" w14:textId="77777777" w:rsidR="00686FF4" w:rsidRPr="00CA19DC" w:rsidRDefault="00686FF4" w:rsidP="00A2564B">
            <w:pPr>
              <w:pStyle w:val="TAC"/>
              <w:rPr>
                <w:rFonts w:eastAsia="SimSun"/>
              </w:rPr>
            </w:pPr>
            <w:r w:rsidRPr="00CA19DC">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18F9"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E332" w14:textId="77777777" w:rsidR="00686FF4" w:rsidRPr="00CA19DC" w:rsidRDefault="00686FF4" w:rsidP="00A2564B">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5CDBC" w14:textId="77777777" w:rsidR="00686FF4" w:rsidRPr="00CA19DC" w:rsidRDefault="00686FF4" w:rsidP="00A2564B">
            <w:pPr>
              <w:pStyle w:val="TAC"/>
              <w:rPr>
                <w:rFonts w:eastAsia="SimSun"/>
              </w:rPr>
            </w:pPr>
            <w:r w:rsidRPr="00CA19DC">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24D3C"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9C986"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4BB2D" w14:textId="77777777" w:rsidR="00686FF4" w:rsidRPr="00CA19DC" w:rsidRDefault="00686FF4" w:rsidP="00A2564B">
            <w:pPr>
              <w:pStyle w:val="TAC"/>
              <w:rPr>
                <w:rFonts w:eastAsia="SimSun"/>
              </w:rPr>
            </w:pPr>
            <w:r w:rsidRPr="00CA19DC">
              <w:rPr>
                <w:rFonts w:eastAsia="SimSun"/>
              </w:rPr>
              <w:t>17.5-TT</w:t>
            </w:r>
          </w:p>
        </w:tc>
      </w:tr>
      <w:tr w:rsidR="00686FF4" w:rsidRPr="00CA19DC" w14:paraId="77C0AC4A" w14:textId="77777777" w:rsidTr="00A2564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424E386" w14:textId="77777777" w:rsidR="00686FF4" w:rsidRPr="00CA19DC" w:rsidRDefault="00686FF4" w:rsidP="00A2564B">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16394CB8" w14:textId="77777777" w:rsidR="00686FF4" w:rsidRPr="00CA19DC" w:rsidRDefault="00686FF4" w:rsidP="00A2564B">
            <w:pPr>
              <w:pStyle w:val="TAC"/>
              <w:rPr>
                <w:rFonts w:eastAsia="SimSun"/>
              </w:rPr>
            </w:pPr>
            <w:r w:rsidRPr="00CA19DC">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0FBCC"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8897D" w14:textId="77777777" w:rsidR="00686FF4" w:rsidRPr="00CA19DC" w:rsidRDefault="00686FF4" w:rsidP="00A2564B">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6C15" w14:textId="77777777" w:rsidR="00686FF4" w:rsidRPr="00CA19DC" w:rsidRDefault="00686FF4" w:rsidP="00A2564B">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3C38"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FAF9" w14:textId="77777777" w:rsidR="00686FF4" w:rsidRPr="00CA19DC" w:rsidRDefault="00686FF4" w:rsidP="00A2564B">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F8FF" w14:textId="77777777" w:rsidR="00686FF4" w:rsidRPr="00CA19DC" w:rsidRDefault="00686FF4" w:rsidP="00A2564B">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146F8"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C8D82"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D7FE8" w14:textId="77777777" w:rsidR="00686FF4" w:rsidRPr="00CA19DC" w:rsidRDefault="00686FF4" w:rsidP="00A2564B">
            <w:pPr>
              <w:pStyle w:val="TAC"/>
              <w:rPr>
                <w:rFonts w:eastAsia="SimSun"/>
              </w:rPr>
            </w:pPr>
            <w:r w:rsidRPr="00CA19DC">
              <w:rPr>
                <w:rFonts w:eastAsia="SimSun"/>
              </w:rPr>
              <w:t>16-TT</w:t>
            </w:r>
          </w:p>
        </w:tc>
      </w:tr>
      <w:tr w:rsidR="00686FF4" w:rsidRPr="00CA19DC" w14:paraId="763E495C" w14:textId="77777777" w:rsidTr="00A2564B">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59E77E3" w14:textId="77777777" w:rsidR="00686FF4" w:rsidRPr="00CA19DC" w:rsidRDefault="00686FF4" w:rsidP="00A2564B">
            <w:pPr>
              <w:pStyle w:val="TAC"/>
              <w:rPr>
                <w:rFonts w:eastAsia="SimSun"/>
              </w:rPr>
            </w:pPr>
            <w:r w:rsidRPr="00CA19DC">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1B6A139D" w14:textId="77777777" w:rsidR="00686FF4" w:rsidRPr="00CA19DC" w:rsidRDefault="00686FF4" w:rsidP="00A2564B">
            <w:pPr>
              <w:pStyle w:val="TAC"/>
              <w:rPr>
                <w:rFonts w:eastAsia="SimSun"/>
              </w:rPr>
            </w:pPr>
            <w:r w:rsidRPr="00CA19DC">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F20D6"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916D" w14:textId="77777777" w:rsidR="00686FF4" w:rsidRPr="00CA19DC" w:rsidRDefault="00686FF4" w:rsidP="00A2564B">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DAB7" w14:textId="77777777" w:rsidR="00686FF4" w:rsidRPr="00CA19DC" w:rsidRDefault="00686FF4" w:rsidP="00A2564B">
            <w:pPr>
              <w:pStyle w:val="TAC"/>
              <w:rPr>
                <w:rFonts w:eastAsia="SimSun"/>
              </w:rPr>
            </w:pPr>
            <w:r w:rsidRPr="00CA19DC">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16955"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CD54" w14:textId="77777777" w:rsidR="00686FF4" w:rsidRPr="00CA19DC" w:rsidRDefault="00686FF4" w:rsidP="00A2564B">
            <w:pPr>
              <w:pStyle w:val="TAC"/>
              <w:rPr>
                <w:rFonts w:eastAsia="SimSun"/>
              </w:rPr>
            </w:pPr>
            <w:r w:rsidRPr="00CA19DC">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D520" w14:textId="77777777" w:rsidR="00686FF4" w:rsidRPr="00CA19DC" w:rsidRDefault="00686FF4" w:rsidP="00A2564B">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BFCA6"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845D8"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C4BA1" w14:textId="77777777" w:rsidR="00686FF4" w:rsidRPr="00CA19DC" w:rsidRDefault="00686FF4" w:rsidP="00A2564B">
            <w:pPr>
              <w:pStyle w:val="TAC"/>
              <w:rPr>
                <w:rFonts w:eastAsia="SimSun"/>
              </w:rPr>
            </w:pPr>
            <w:r w:rsidRPr="00CA19DC">
              <w:rPr>
                <w:rFonts w:eastAsia="SimSun"/>
              </w:rPr>
              <w:t>19.5-TT</w:t>
            </w:r>
          </w:p>
        </w:tc>
      </w:tr>
      <w:tr w:rsidR="00686FF4" w:rsidRPr="00CA19DC" w14:paraId="7E3399D2" w14:textId="77777777" w:rsidTr="00A2564B">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E914183" w14:textId="77777777" w:rsidR="00686FF4" w:rsidRPr="00CA19DC" w:rsidRDefault="00686FF4" w:rsidP="00A2564B">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358B186E" w14:textId="77777777" w:rsidR="00686FF4" w:rsidRPr="00CA19DC" w:rsidRDefault="00686FF4" w:rsidP="00A2564B">
            <w:pPr>
              <w:pStyle w:val="TAC"/>
              <w:rPr>
                <w:rFonts w:eastAsia="SimSun"/>
              </w:rPr>
            </w:pPr>
            <w:r w:rsidRPr="00CA19DC">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505A2"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F13D" w14:textId="77777777" w:rsidR="00686FF4" w:rsidRPr="00CA19DC" w:rsidRDefault="00686FF4" w:rsidP="00A2564B">
            <w:pPr>
              <w:pStyle w:val="TAC"/>
              <w:rPr>
                <w:rFonts w:eastAsia="SimSun"/>
              </w:rPr>
            </w:pPr>
            <w:r w:rsidRPr="00CA19DC">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A5BF" w14:textId="77777777" w:rsidR="00686FF4" w:rsidRPr="00CA19DC" w:rsidRDefault="00686FF4" w:rsidP="00A2564B">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8280"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65AD8"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CAFD" w14:textId="77777777" w:rsidR="00686FF4" w:rsidRPr="00CA19DC" w:rsidRDefault="00686FF4" w:rsidP="00A2564B">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3206D"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F19B"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9276" w14:textId="77777777" w:rsidR="00686FF4" w:rsidRPr="00CA19DC" w:rsidRDefault="00686FF4" w:rsidP="00A2564B">
            <w:pPr>
              <w:pStyle w:val="TAC"/>
              <w:rPr>
                <w:rFonts w:eastAsia="SimSun"/>
              </w:rPr>
            </w:pPr>
            <w:r w:rsidRPr="00CA19DC">
              <w:rPr>
                <w:rFonts w:eastAsia="SimSun"/>
              </w:rPr>
              <w:t>19-TT</w:t>
            </w:r>
          </w:p>
        </w:tc>
      </w:tr>
      <w:tr w:rsidR="00686FF4" w:rsidRPr="00CA19DC" w14:paraId="33ED96DC"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10F24" w14:textId="77777777" w:rsidR="00686FF4" w:rsidRPr="00CA19DC" w:rsidRDefault="00686FF4" w:rsidP="00A2564B">
            <w:pPr>
              <w:pStyle w:val="TAC"/>
              <w:rPr>
                <w:rFonts w:eastAsia="SimSun"/>
              </w:rPr>
            </w:pPr>
            <w:r w:rsidRPr="00CA19DC">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9CEA9AC"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2445"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3D69" w14:textId="77777777" w:rsidR="00686FF4" w:rsidRPr="00CA19DC" w:rsidRDefault="00686FF4" w:rsidP="00A2564B">
            <w:pPr>
              <w:pStyle w:val="TAC"/>
              <w:rPr>
                <w:rFonts w:eastAsia="SimSun"/>
              </w:rPr>
            </w:pPr>
            <w:r w:rsidRPr="00CA19DC">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D6E3" w14:textId="77777777" w:rsidR="00686FF4" w:rsidRPr="00CA19DC" w:rsidRDefault="00686FF4" w:rsidP="00A2564B">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921E"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3F99" w14:textId="77777777" w:rsidR="00686FF4" w:rsidRPr="00CA19DC" w:rsidRDefault="00686FF4" w:rsidP="00A2564B">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9AFD" w14:textId="77777777" w:rsidR="00686FF4" w:rsidRPr="00CA19DC" w:rsidRDefault="00686FF4" w:rsidP="00A2564B">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89D8C"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0E232"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65F1" w14:textId="77777777" w:rsidR="00686FF4" w:rsidRPr="00CA19DC" w:rsidRDefault="00686FF4" w:rsidP="00A2564B">
            <w:pPr>
              <w:pStyle w:val="TAC"/>
              <w:rPr>
                <w:rFonts w:eastAsia="SimSun"/>
              </w:rPr>
            </w:pPr>
            <w:r w:rsidRPr="00CA19DC">
              <w:rPr>
                <w:rFonts w:eastAsia="SimSun"/>
              </w:rPr>
              <w:t>16-TT</w:t>
            </w:r>
          </w:p>
        </w:tc>
      </w:tr>
      <w:tr w:rsidR="00686FF4" w:rsidRPr="00CA19DC" w14:paraId="579FF3C5"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13443" w14:textId="77777777" w:rsidR="00686FF4" w:rsidRPr="00CA19DC" w:rsidRDefault="00686FF4" w:rsidP="00A2564B">
            <w:pPr>
              <w:pStyle w:val="TAC"/>
              <w:rPr>
                <w:rFonts w:eastAsia="SimSun"/>
              </w:rPr>
            </w:pPr>
            <w:r w:rsidRPr="00CA19DC">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5AFECCF9"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A561A"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627FF" w14:textId="77777777" w:rsidR="00686FF4" w:rsidRPr="00CA19DC" w:rsidRDefault="00686FF4" w:rsidP="00A2564B">
            <w:pPr>
              <w:pStyle w:val="TAC"/>
              <w:rPr>
                <w:rFonts w:eastAsia="SimSun"/>
              </w:rPr>
            </w:pPr>
            <w:r w:rsidRPr="00CA19DC">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9218D" w14:textId="77777777" w:rsidR="00686FF4" w:rsidRPr="00CA19DC" w:rsidRDefault="00686FF4" w:rsidP="00A2564B">
            <w:pPr>
              <w:pStyle w:val="TAC"/>
              <w:rPr>
                <w:rFonts w:eastAsia="SimSun"/>
              </w:rPr>
            </w:pPr>
            <w:r w:rsidRPr="00CA19DC">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8F5BE"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337D"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C4ED5" w14:textId="77777777" w:rsidR="00686FF4" w:rsidRPr="00CA19DC" w:rsidRDefault="00686FF4" w:rsidP="00A2564B">
            <w:pPr>
              <w:pStyle w:val="TAC"/>
              <w:rPr>
                <w:rFonts w:eastAsia="SimSun"/>
              </w:rPr>
            </w:pPr>
            <w:r w:rsidRPr="00CA19DC">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8F4B5"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0877E"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BF0B" w14:textId="77777777" w:rsidR="00686FF4" w:rsidRPr="00CA19DC" w:rsidRDefault="00686FF4" w:rsidP="00A2564B">
            <w:pPr>
              <w:pStyle w:val="TAC"/>
              <w:rPr>
                <w:rFonts w:eastAsia="SimSun"/>
              </w:rPr>
            </w:pPr>
            <w:r w:rsidRPr="00CA19DC">
              <w:rPr>
                <w:rFonts w:eastAsia="SimSun"/>
              </w:rPr>
              <w:t>19-TT</w:t>
            </w:r>
          </w:p>
        </w:tc>
      </w:tr>
      <w:tr w:rsidR="00686FF4" w:rsidRPr="00CA19DC" w14:paraId="36D0521C"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7A043" w14:textId="77777777" w:rsidR="00686FF4" w:rsidRPr="00CA19DC" w:rsidRDefault="00686FF4" w:rsidP="00A2564B">
            <w:pPr>
              <w:pStyle w:val="TAC"/>
              <w:rPr>
                <w:rFonts w:eastAsia="SimSun"/>
              </w:rPr>
            </w:pPr>
            <w:r w:rsidRPr="00CA19DC">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72AC000E"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B117F"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0B15" w14:textId="77777777" w:rsidR="00686FF4" w:rsidRPr="00CA19DC" w:rsidRDefault="00686FF4" w:rsidP="00A2564B">
            <w:pPr>
              <w:pStyle w:val="TAC"/>
              <w:rPr>
                <w:rFonts w:eastAsia="SimSun"/>
              </w:rPr>
            </w:pPr>
            <w:r w:rsidRPr="00CA19DC">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4E537" w14:textId="77777777" w:rsidR="00686FF4" w:rsidRPr="00CA19DC" w:rsidRDefault="00686FF4" w:rsidP="00A2564B">
            <w:pPr>
              <w:pStyle w:val="TAC"/>
              <w:rPr>
                <w:rFonts w:eastAsia="SimSun"/>
              </w:rPr>
            </w:pPr>
            <w:r w:rsidRPr="00CA19DC">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A5ED9"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8BF0" w14:textId="77777777" w:rsidR="00686FF4" w:rsidRPr="00CA19DC" w:rsidRDefault="00686FF4" w:rsidP="00A2564B">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5F9D" w14:textId="77777777" w:rsidR="00686FF4" w:rsidRPr="00CA19DC" w:rsidRDefault="00686FF4" w:rsidP="00A2564B">
            <w:pPr>
              <w:pStyle w:val="TAC"/>
              <w:rPr>
                <w:rFonts w:eastAsia="SimSun"/>
              </w:rPr>
            </w:pPr>
            <w:r w:rsidRPr="00CA19DC">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ED350"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D96A0"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6DFC" w14:textId="77777777" w:rsidR="00686FF4" w:rsidRPr="00CA19DC" w:rsidRDefault="00686FF4" w:rsidP="00A2564B">
            <w:pPr>
              <w:pStyle w:val="TAC"/>
              <w:rPr>
                <w:rFonts w:eastAsia="SimSun"/>
              </w:rPr>
            </w:pPr>
            <w:r w:rsidRPr="00CA19DC">
              <w:rPr>
                <w:rFonts w:eastAsia="SimSun"/>
              </w:rPr>
              <w:t>14.5-TT</w:t>
            </w:r>
          </w:p>
        </w:tc>
      </w:tr>
      <w:tr w:rsidR="00686FF4" w:rsidRPr="00CA19DC" w14:paraId="7418063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AD5DC" w14:textId="77777777" w:rsidR="00686FF4" w:rsidRPr="00CA19DC" w:rsidRDefault="00686FF4" w:rsidP="00A2564B">
            <w:pPr>
              <w:pStyle w:val="TAC"/>
              <w:rPr>
                <w:rFonts w:eastAsia="SimSun"/>
              </w:rPr>
            </w:pPr>
            <w:r w:rsidRPr="00CA19DC">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C1B4304"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6F873"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2155" w14:textId="77777777" w:rsidR="00686FF4" w:rsidRPr="00CA19DC" w:rsidRDefault="00686FF4" w:rsidP="00A2564B">
            <w:pPr>
              <w:pStyle w:val="TAC"/>
              <w:rPr>
                <w:rFonts w:eastAsia="SimSun"/>
              </w:rPr>
            </w:pPr>
            <w:r w:rsidRPr="00CA19DC">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96D48" w14:textId="77777777" w:rsidR="00686FF4" w:rsidRPr="00CA19DC" w:rsidRDefault="00686FF4" w:rsidP="00A2564B">
            <w:pPr>
              <w:pStyle w:val="TAC"/>
              <w:rPr>
                <w:rFonts w:eastAsia="SimSun"/>
              </w:rPr>
            </w:pPr>
            <w:r w:rsidRPr="00CA19DC">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22DDB"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62E6F" w14:textId="77777777" w:rsidR="00686FF4" w:rsidRPr="00CA19DC" w:rsidRDefault="00686FF4" w:rsidP="00A2564B">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262E" w14:textId="77777777" w:rsidR="00686FF4" w:rsidRPr="00CA19DC" w:rsidRDefault="00686FF4" w:rsidP="00A2564B">
            <w:pPr>
              <w:pStyle w:val="TAC"/>
              <w:rPr>
                <w:rFonts w:eastAsia="SimSun"/>
              </w:rPr>
            </w:pPr>
            <w:r w:rsidRPr="00CA19DC">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5B9E"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8C359"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AFCFB" w14:textId="77777777" w:rsidR="00686FF4" w:rsidRPr="00CA19DC" w:rsidRDefault="00686FF4" w:rsidP="00A2564B">
            <w:pPr>
              <w:pStyle w:val="TAC"/>
              <w:rPr>
                <w:rFonts w:eastAsia="SimSun"/>
              </w:rPr>
            </w:pPr>
            <w:r w:rsidRPr="00CA19DC">
              <w:rPr>
                <w:rFonts w:eastAsia="SimSun"/>
              </w:rPr>
              <w:t>17.5-TT</w:t>
            </w:r>
          </w:p>
        </w:tc>
      </w:tr>
      <w:tr w:rsidR="00686FF4" w:rsidRPr="00CA19DC" w14:paraId="6936DDE1"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4694A" w14:textId="77777777" w:rsidR="00686FF4" w:rsidRPr="00CA19DC" w:rsidRDefault="00686FF4" w:rsidP="00A2564B">
            <w:pPr>
              <w:pStyle w:val="TAC"/>
              <w:rPr>
                <w:rFonts w:eastAsia="SimSun"/>
              </w:rPr>
            </w:pPr>
            <w:r w:rsidRPr="00CA19DC">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1C3823F6"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8534F"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C75B" w14:textId="77777777" w:rsidR="00686FF4" w:rsidRPr="00CA19DC" w:rsidRDefault="00686FF4" w:rsidP="00A2564B">
            <w:pPr>
              <w:pStyle w:val="TAC"/>
              <w:rPr>
                <w:rFonts w:eastAsia="SimSun"/>
              </w:rPr>
            </w:pPr>
            <w:r w:rsidRPr="00CA19DC">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CB6BD" w14:textId="77777777" w:rsidR="00686FF4" w:rsidRPr="00CA19DC" w:rsidRDefault="00686FF4" w:rsidP="00A2564B">
            <w:pPr>
              <w:pStyle w:val="TAC"/>
              <w:rPr>
                <w:rFonts w:eastAsia="SimSun"/>
              </w:rPr>
            </w:pPr>
            <w:r w:rsidRPr="00CA19DC">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51D8"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F9580" w14:textId="77777777" w:rsidR="00686FF4" w:rsidRPr="00CA19DC" w:rsidRDefault="00686FF4" w:rsidP="00A2564B">
            <w:pPr>
              <w:pStyle w:val="TAC"/>
              <w:rPr>
                <w:rFonts w:eastAsia="SimSun"/>
              </w:rPr>
            </w:pPr>
            <w:r w:rsidRPr="00CA19DC">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714AA" w14:textId="77777777" w:rsidR="00686FF4" w:rsidRPr="00CA19DC" w:rsidRDefault="00686FF4" w:rsidP="00A2564B">
            <w:pPr>
              <w:pStyle w:val="TAC"/>
              <w:rPr>
                <w:rFonts w:eastAsia="SimSun"/>
              </w:rPr>
            </w:pPr>
            <w:r w:rsidRPr="00CA19DC">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63F9"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8135D"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B8A56" w14:textId="77777777" w:rsidR="00686FF4" w:rsidRPr="00CA19DC" w:rsidRDefault="00686FF4" w:rsidP="00A2564B">
            <w:pPr>
              <w:pStyle w:val="TAC"/>
              <w:rPr>
                <w:rFonts w:eastAsia="SimSun"/>
              </w:rPr>
            </w:pPr>
            <w:r w:rsidRPr="00CA19DC">
              <w:rPr>
                <w:rFonts w:eastAsia="SimSun"/>
              </w:rPr>
              <w:t>14-TT</w:t>
            </w:r>
          </w:p>
        </w:tc>
      </w:tr>
      <w:tr w:rsidR="00686FF4" w:rsidRPr="00CA19DC" w14:paraId="0284527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AFC5E" w14:textId="77777777" w:rsidR="00686FF4" w:rsidRPr="00CA19DC" w:rsidRDefault="00686FF4" w:rsidP="00A2564B">
            <w:pPr>
              <w:pStyle w:val="TAC"/>
              <w:rPr>
                <w:rFonts w:eastAsia="SimSun"/>
              </w:rPr>
            </w:pPr>
            <w:r w:rsidRPr="00CA19DC">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9E0971C"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1FBD7"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74BD0" w14:textId="77777777" w:rsidR="00686FF4" w:rsidRPr="00CA19DC" w:rsidRDefault="00686FF4" w:rsidP="00A2564B">
            <w:pPr>
              <w:pStyle w:val="TAC"/>
              <w:rPr>
                <w:rFonts w:eastAsia="SimSun"/>
              </w:rPr>
            </w:pPr>
            <w:r w:rsidRPr="00CA19DC">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422D5" w14:textId="77777777" w:rsidR="00686FF4" w:rsidRPr="00CA19DC" w:rsidRDefault="00686FF4" w:rsidP="00A2564B">
            <w:pPr>
              <w:pStyle w:val="TAC"/>
              <w:rPr>
                <w:rFonts w:eastAsia="SimSun"/>
              </w:rPr>
            </w:pPr>
            <w:r w:rsidRPr="00CA19DC">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92F06"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FDE1" w14:textId="77777777" w:rsidR="00686FF4" w:rsidRPr="00CA19DC" w:rsidRDefault="00686FF4" w:rsidP="00A2564B">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6E97" w14:textId="77777777" w:rsidR="00686FF4" w:rsidRPr="00CA19DC" w:rsidRDefault="00686FF4" w:rsidP="00A2564B">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C6621"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E092"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200D" w14:textId="77777777" w:rsidR="00686FF4" w:rsidRPr="00CA19DC" w:rsidRDefault="00686FF4" w:rsidP="00A2564B">
            <w:pPr>
              <w:pStyle w:val="TAC"/>
              <w:rPr>
                <w:rFonts w:eastAsia="SimSun"/>
              </w:rPr>
            </w:pPr>
            <w:r w:rsidRPr="00CA19DC">
              <w:rPr>
                <w:rFonts w:eastAsia="SimSun"/>
              </w:rPr>
              <w:t>16-TT</w:t>
            </w:r>
          </w:p>
        </w:tc>
      </w:tr>
      <w:tr w:rsidR="00686FF4" w:rsidRPr="00CA19DC" w14:paraId="2DBA4581"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D4EFE" w14:textId="77777777" w:rsidR="00686FF4" w:rsidRPr="00CA19DC" w:rsidRDefault="00686FF4" w:rsidP="00A2564B">
            <w:pPr>
              <w:pStyle w:val="TAC"/>
              <w:rPr>
                <w:rFonts w:eastAsia="SimSun"/>
              </w:rPr>
            </w:pPr>
            <w:r w:rsidRPr="00CA19DC">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7BAC27FC"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6EADB"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9439" w14:textId="77777777" w:rsidR="00686FF4" w:rsidRPr="00CA19DC" w:rsidRDefault="00686FF4" w:rsidP="00A2564B">
            <w:pPr>
              <w:pStyle w:val="TAC"/>
              <w:rPr>
                <w:rFonts w:eastAsia="SimSun"/>
              </w:rPr>
            </w:pPr>
            <w:r w:rsidRPr="00CA19DC">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1F2F" w14:textId="77777777" w:rsidR="00686FF4" w:rsidRPr="00CA19DC" w:rsidRDefault="00686FF4" w:rsidP="00A2564B">
            <w:pPr>
              <w:pStyle w:val="TAC"/>
              <w:rPr>
                <w:rFonts w:eastAsia="SimSun"/>
              </w:rPr>
            </w:pPr>
            <w:r w:rsidRPr="00CA19DC">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C04B3"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D0A77" w14:textId="77777777" w:rsidR="00686FF4" w:rsidRPr="00CA19DC" w:rsidRDefault="00686FF4" w:rsidP="00A2564B">
            <w:pPr>
              <w:pStyle w:val="TAC"/>
              <w:rPr>
                <w:rFonts w:eastAsia="SimSun"/>
              </w:rPr>
            </w:pPr>
            <w:r w:rsidRPr="00CA19DC">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3CFE" w14:textId="77777777" w:rsidR="00686FF4" w:rsidRPr="00CA19DC" w:rsidRDefault="00686FF4" w:rsidP="00A2564B">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B93DF"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4A34F"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9EA9D" w14:textId="77777777" w:rsidR="00686FF4" w:rsidRPr="00CA19DC" w:rsidRDefault="00686FF4" w:rsidP="00A2564B">
            <w:pPr>
              <w:pStyle w:val="TAC"/>
              <w:rPr>
                <w:rFonts w:eastAsia="SimSun"/>
              </w:rPr>
            </w:pPr>
            <w:r w:rsidRPr="00CA19DC">
              <w:rPr>
                <w:rFonts w:eastAsia="SimSun"/>
              </w:rPr>
              <w:t>11-TT</w:t>
            </w:r>
          </w:p>
        </w:tc>
      </w:tr>
      <w:tr w:rsidR="00686FF4" w:rsidRPr="00CA19DC" w14:paraId="74AA8BFD"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92FBE" w14:textId="77777777" w:rsidR="00686FF4" w:rsidRPr="00CA19DC" w:rsidRDefault="00686FF4" w:rsidP="00A2564B">
            <w:pPr>
              <w:pStyle w:val="TAC"/>
              <w:rPr>
                <w:rFonts w:eastAsia="SimSun"/>
              </w:rPr>
            </w:pPr>
            <w:r w:rsidRPr="00CA19DC">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2179699C"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55A7E"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5EEE" w14:textId="77777777" w:rsidR="00686FF4" w:rsidRPr="00CA19DC" w:rsidRDefault="00686FF4" w:rsidP="00A2564B">
            <w:pPr>
              <w:pStyle w:val="TAC"/>
              <w:rPr>
                <w:rFonts w:eastAsia="SimSun"/>
              </w:rPr>
            </w:pPr>
            <w:r w:rsidRPr="00CA19DC">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F8B0E" w14:textId="77777777" w:rsidR="00686FF4" w:rsidRPr="00CA19DC" w:rsidRDefault="00686FF4" w:rsidP="00A2564B">
            <w:pPr>
              <w:pStyle w:val="TAC"/>
              <w:rPr>
                <w:rFonts w:eastAsia="SimSun"/>
              </w:rPr>
            </w:pPr>
            <w:r w:rsidRPr="00CA19DC">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67392"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9FEC" w14:textId="77777777" w:rsidR="00686FF4" w:rsidRPr="00CA19DC" w:rsidRDefault="00686FF4" w:rsidP="00A2564B">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0128D" w14:textId="77777777" w:rsidR="00686FF4" w:rsidRPr="00CA19DC" w:rsidRDefault="00686FF4" w:rsidP="00A2564B">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481C5"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30E2C"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3A340" w14:textId="77777777" w:rsidR="00686FF4" w:rsidRPr="00CA19DC" w:rsidRDefault="00686FF4" w:rsidP="00A2564B">
            <w:pPr>
              <w:pStyle w:val="TAC"/>
              <w:rPr>
                <w:rFonts w:eastAsia="SimSun"/>
              </w:rPr>
            </w:pPr>
            <w:r w:rsidRPr="00CA19DC">
              <w:rPr>
                <w:rFonts w:eastAsia="SimSun"/>
              </w:rPr>
              <w:t>12.5-TT</w:t>
            </w:r>
          </w:p>
        </w:tc>
      </w:tr>
      <w:tr w:rsidR="00686FF4" w:rsidRPr="00CA19DC" w14:paraId="73C8573F"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95C86" w14:textId="77777777" w:rsidR="00686FF4" w:rsidRPr="00CA19DC" w:rsidRDefault="00686FF4" w:rsidP="00A2564B">
            <w:pPr>
              <w:pStyle w:val="TAC"/>
              <w:rPr>
                <w:rFonts w:eastAsia="SimSun"/>
              </w:rPr>
            </w:pPr>
            <w:r w:rsidRPr="00CA19DC">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40EF6502"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2DFE2"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B8FD" w14:textId="77777777" w:rsidR="00686FF4" w:rsidRPr="00CA19DC" w:rsidRDefault="00686FF4" w:rsidP="00A2564B">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C496" w14:textId="77777777" w:rsidR="00686FF4" w:rsidRPr="00CA19DC" w:rsidRDefault="00686FF4" w:rsidP="00A2564B">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7FF1"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050A" w14:textId="77777777" w:rsidR="00686FF4" w:rsidRPr="00CA19DC" w:rsidRDefault="00686FF4" w:rsidP="00A2564B">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04DB" w14:textId="77777777" w:rsidR="00686FF4" w:rsidRPr="00CA19DC" w:rsidRDefault="00686FF4" w:rsidP="00A2564B">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4368D"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95C4"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522E" w14:textId="77777777" w:rsidR="00686FF4" w:rsidRPr="00CA19DC" w:rsidRDefault="00686FF4" w:rsidP="00A2564B">
            <w:pPr>
              <w:pStyle w:val="TAC"/>
              <w:rPr>
                <w:rFonts w:eastAsia="SimSun"/>
              </w:rPr>
            </w:pPr>
            <w:r w:rsidRPr="00CA19DC">
              <w:rPr>
                <w:rFonts w:eastAsia="SimSun"/>
              </w:rPr>
              <w:t>12.5-TT</w:t>
            </w:r>
          </w:p>
        </w:tc>
      </w:tr>
      <w:tr w:rsidR="00686FF4" w:rsidRPr="00CA19DC" w14:paraId="2F337B55"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7EFFD" w14:textId="77777777" w:rsidR="00686FF4" w:rsidRPr="00CA19DC" w:rsidRDefault="00686FF4" w:rsidP="00A2564B">
            <w:pPr>
              <w:pStyle w:val="TAC"/>
              <w:rPr>
                <w:rFonts w:eastAsia="SimSun"/>
              </w:rPr>
            </w:pPr>
            <w:r w:rsidRPr="00CA19DC">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C4EBC0F"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19504"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EA72D" w14:textId="77777777" w:rsidR="00686FF4" w:rsidRPr="00CA19DC" w:rsidRDefault="00686FF4" w:rsidP="00A2564B">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3267" w14:textId="77777777" w:rsidR="00686FF4" w:rsidRPr="00CA19DC" w:rsidRDefault="00686FF4" w:rsidP="00A2564B">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7714"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7160E"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5DE1E" w14:textId="77777777" w:rsidR="00686FF4" w:rsidRPr="00CA19DC" w:rsidRDefault="00686FF4" w:rsidP="00A2564B">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7063A"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6DD7A"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B5549" w14:textId="77777777" w:rsidR="00686FF4" w:rsidRPr="00CA19DC" w:rsidRDefault="00686FF4" w:rsidP="00A2564B">
            <w:pPr>
              <w:pStyle w:val="TAC"/>
              <w:rPr>
                <w:rFonts w:eastAsia="SimSun"/>
              </w:rPr>
            </w:pPr>
            <w:r w:rsidRPr="00CA19DC">
              <w:rPr>
                <w:rFonts w:eastAsia="SimSun"/>
              </w:rPr>
              <w:t>15.5-TT</w:t>
            </w:r>
          </w:p>
        </w:tc>
      </w:tr>
      <w:tr w:rsidR="00686FF4" w:rsidRPr="00CA19DC" w14:paraId="6B26A78D"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F2CFD" w14:textId="77777777" w:rsidR="00686FF4" w:rsidRPr="00CA19DC" w:rsidRDefault="00686FF4" w:rsidP="00A2564B">
            <w:pPr>
              <w:pStyle w:val="TAC"/>
              <w:rPr>
                <w:rFonts w:eastAsia="SimSun"/>
              </w:rPr>
            </w:pPr>
            <w:r w:rsidRPr="00CA19DC">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23DE032"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EA26C"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9F549" w14:textId="77777777" w:rsidR="00686FF4" w:rsidRPr="00CA19DC" w:rsidRDefault="00686FF4" w:rsidP="00A2564B">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3A24D" w14:textId="77777777" w:rsidR="00686FF4" w:rsidRPr="00CA19DC" w:rsidRDefault="00686FF4" w:rsidP="00A2564B">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20F6"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7805" w14:textId="77777777" w:rsidR="00686FF4" w:rsidRPr="00CA19DC" w:rsidRDefault="00686FF4" w:rsidP="00A2564B">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8655A" w14:textId="77777777" w:rsidR="00686FF4" w:rsidRPr="00CA19DC" w:rsidRDefault="00686FF4" w:rsidP="00A2564B">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5328C"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DA49"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2E98E" w14:textId="77777777" w:rsidR="00686FF4" w:rsidRPr="00CA19DC" w:rsidRDefault="00686FF4" w:rsidP="00A2564B">
            <w:pPr>
              <w:pStyle w:val="TAC"/>
              <w:rPr>
                <w:rFonts w:eastAsia="SimSun"/>
              </w:rPr>
            </w:pPr>
            <w:r w:rsidRPr="00CA19DC">
              <w:rPr>
                <w:rFonts w:eastAsia="SimSun"/>
              </w:rPr>
              <w:t>12.5-TT</w:t>
            </w:r>
          </w:p>
        </w:tc>
      </w:tr>
      <w:tr w:rsidR="00686FF4" w:rsidRPr="00CA19DC" w14:paraId="2A192756"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6CA8D" w14:textId="77777777" w:rsidR="00686FF4" w:rsidRPr="00CA19DC" w:rsidRDefault="00686FF4" w:rsidP="00A2564B">
            <w:pPr>
              <w:pStyle w:val="TAC"/>
              <w:rPr>
                <w:rFonts w:eastAsia="SimSun"/>
              </w:rPr>
            </w:pPr>
            <w:r w:rsidRPr="00CA19DC">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4AC566A7"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FEFEF"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46071" w14:textId="77777777" w:rsidR="00686FF4" w:rsidRPr="00CA19DC" w:rsidRDefault="00686FF4" w:rsidP="00A2564B">
            <w:pPr>
              <w:pStyle w:val="TAC"/>
              <w:rPr>
                <w:rFonts w:eastAsia="SimSun"/>
              </w:rPr>
            </w:pPr>
            <w:r w:rsidRPr="00CA19DC">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4A6DF" w14:textId="77777777" w:rsidR="00686FF4" w:rsidRPr="00CA19DC" w:rsidRDefault="00686FF4" w:rsidP="00A2564B">
            <w:pPr>
              <w:pStyle w:val="TAC"/>
              <w:rPr>
                <w:rFonts w:eastAsia="SimSun"/>
              </w:rPr>
            </w:pPr>
            <w:r w:rsidRPr="00CA19DC">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67FF"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50D8"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63293" w14:textId="77777777" w:rsidR="00686FF4" w:rsidRPr="00CA19DC" w:rsidRDefault="00686FF4" w:rsidP="00A2564B">
            <w:pPr>
              <w:pStyle w:val="TAC"/>
              <w:rPr>
                <w:rFonts w:eastAsia="SimSun"/>
              </w:rPr>
            </w:pPr>
            <w:r w:rsidRPr="00CA19DC">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F35E1"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2B19B"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48258" w14:textId="77777777" w:rsidR="00686FF4" w:rsidRPr="00CA19DC" w:rsidRDefault="00686FF4" w:rsidP="00A2564B">
            <w:pPr>
              <w:pStyle w:val="TAC"/>
              <w:rPr>
                <w:rFonts w:eastAsia="SimSun"/>
              </w:rPr>
            </w:pPr>
            <w:r w:rsidRPr="00CA19DC">
              <w:rPr>
                <w:rFonts w:eastAsia="SimSun"/>
              </w:rPr>
              <w:t>15.5-TT</w:t>
            </w:r>
          </w:p>
        </w:tc>
      </w:tr>
      <w:tr w:rsidR="00686FF4" w:rsidRPr="00CA19DC" w14:paraId="5712EDFF"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6DF04" w14:textId="77777777" w:rsidR="00686FF4" w:rsidRPr="00CA19DC" w:rsidRDefault="00686FF4" w:rsidP="00A2564B">
            <w:pPr>
              <w:pStyle w:val="TAC"/>
              <w:rPr>
                <w:rFonts w:eastAsia="SimSun"/>
              </w:rPr>
            </w:pPr>
            <w:r w:rsidRPr="00CA19DC">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CA66EF2"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B3998"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437A" w14:textId="77777777" w:rsidR="00686FF4" w:rsidRPr="00CA19DC" w:rsidRDefault="00686FF4" w:rsidP="00A2564B">
            <w:pPr>
              <w:pStyle w:val="TAC"/>
              <w:rPr>
                <w:rFonts w:eastAsia="SimSun"/>
              </w:rPr>
            </w:pPr>
            <w:r w:rsidRPr="00CA19DC">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6F32" w14:textId="77777777" w:rsidR="00686FF4" w:rsidRPr="00CA19DC" w:rsidRDefault="00686FF4" w:rsidP="00A2564B">
            <w:pPr>
              <w:pStyle w:val="TAC"/>
              <w:rPr>
                <w:rFonts w:eastAsia="SimSun"/>
              </w:rPr>
            </w:pPr>
            <w:r w:rsidRPr="00CA19DC">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9CC4"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EF9C" w14:textId="77777777" w:rsidR="00686FF4" w:rsidRPr="00CA19DC" w:rsidRDefault="00686FF4" w:rsidP="00A2564B">
            <w:pPr>
              <w:pStyle w:val="TAC"/>
              <w:rPr>
                <w:rFonts w:eastAsia="SimSun"/>
              </w:rPr>
            </w:pPr>
            <w:r w:rsidRPr="00CA19DC">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F66F" w14:textId="77777777" w:rsidR="00686FF4" w:rsidRPr="00CA19DC" w:rsidRDefault="00686FF4" w:rsidP="00A2564B">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8D418"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D7968"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58B5" w14:textId="77777777" w:rsidR="00686FF4" w:rsidRPr="00CA19DC" w:rsidRDefault="00686FF4" w:rsidP="00A2564B">
            <w:pPr>
              <w:pStyle w:val="TAC"/>
              <w:rPr>
                <w:rFonts w:eastAsia="SimSun"/>
              </w:rPr>
            </w:pPr>
            <w:r w:rsidRPr="00CA19DC">
              <w:rPr>
                <w:rFonts w:eastAsia="SimSun"/>
              </w:rPr>
              <w:t>12-TT</w:t>
            </w:r>
          </w:p>
        </w:tc>
      </w:tr>
      <w:tr w:rsidR="00686FF4" w:rsidRPr="00CA19DC" w14:paraId="7890CB02"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12C1A" w14:textId="77777777" w:rsidR="00686FF4" w:rsidRPr="00CA19DC" w:rsidRDefault="00686FF4" w:rsidP="00A2564B">
            <w:pPr>
              <w:pStyle w:val="TAC"/>
              <w:rPr>
                <w:rFonts w:eastAsia="SimSun"/>
              </w:rPr>
            </w:pPr>
            <w:r w:rsidRPr="00CA19DC">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B459A77"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3A9D5"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5214" w14:textId="77777777" w:rsidR="00686FF4" w:rsidRPr="00CA19DC" w:rsidRDefault="00686FF4" w:rsidP="00A2564B">
            <w:pPr>
              <w:pStyle w:val="TAC"/>
              <w:rPr>
                <w:rFonts w:eastAsia="SimSun"/>
              </w:rPr>
            </w:pPr>
            <w:r w:rsidRPr="00CA19DC">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B34B" w14:textId="77777777" w:rsidR="00686FF4" w:rsidRPr="00CA19DC" w:rsidRDefault="00686FF4" w:rsidP="00A2564B">
            <w:pPr>
              <w:pStyle w:val="TAC"/>
              <w:rPr>
                <w:rFonts w:eastAsia="SimSun"/>
              </w:rPr>
            </w:pPr>
            <w:r w:rsidRPr="00CA19DC">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EF88C"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E475" w14:textId="77777777" w:rsidR="00686FF4" w:rsidRPr="00CA19DC" w:rsidRDefault="00686FF4" w:rsidP="00A2564B">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62EEE" w14:textId="77777777" w:rsidR="00686FF4" w:rsidRPr="00CA19DC" w:rsidRDefault="00686FF4" w:rsidP="00A2564B">
            <w:pPr>
              <w:pStyle w:val="TAC"/>
              <w:rPr>
                <w:rFonts w:eastAsia="SimSun"/>
              </w:rPr>
            </w:pPr>
            <w:r w:rsidRPr="00CA19DC">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30C72"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3CCB"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6073E" w14:textId="77777777" w:rsidR="00686FF4" w:rsidRPr="00CA19DC" w:rsidRDefault="00686FF4" w:rsidP="00A2564B">
            <w:pPr>
              <w:pStyle w:val="TAC"/>
              <w:rPr>
                <w:rFonts w:eastAsia="SimSun"/>
              </w:rPr>
            </w:pPr>
            <w:r w:rsidRPr="00CA19DC">
              <w:rPr>
                <w:rFonts w:eastAsia="SimSun"/>
              </w:rPr>
              <w:t>14.5-TT</w:t>
            </w:r>
          </w:p>
        </w:tc>
      </w:tr>
      <w:tr w:rsidR="00686FF4" w:rsidRPr="00CA19DC" w14:paraId="384C4D19"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904BC" w14:textId="77777777" w:rsidR="00686FF4" w:rsidRPr="00CA19DC" w:rsidRDefault="00686FF4" w:rsidP="00A2564B">
            <w:pPr>
              <w:pStyle w:val="TAC"/>
              <w:rPr>
                <w:rFonts w:eastAsia="SimSun"/>
              </w:rPr>
            </w:pPr>
            <w:r w:rsidRPr="00CA19DC">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BC7879F"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ACB1B"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BDD4" w14:textId="77777777" w:rsidR="00686FF4" w:rsidRPr="00CA19DC" w:rsidRDefault="00686FF4" w:rsidP="00A2564B">
            <w:pPr>
              <w:pStyle w:val="TAC"/>
              <w:rPr>
                <w:rFonts w:eastAsia="SimSun"/>
              </w:rPr>
            </w:pPr>
            <w:r w:rsidRPr="00CA19DC">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1A85" w14:textId="77777777" w:rsidR="00686FF4" w:rsidRPr="00CA19DC" w:rsidRDefault="00686FF4" w:rsidP="00A2564B">
            <w:pPr>
              <w:pStyle w:val="TAC"/>
              <w:rPr>
                <w:rFonts w:eastAsia="SimSun"/>
              </w:rPr>
            </w:pPr>
            <w:r w:rsidRPr="00CA19DC">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75C7A"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66F8" w14:textId="77777777" w:rsidR="00686FF4" w:rsidRPr="00CA19DC" w:rsidRDefault="00686FF4" w:rsidP="00A2564B">
            <w:pPr>
              <w:pStyle w:val="TAC"/>
              <w:rPr>
                <w:rFonts w:eastAsia="SimSun"/>
              </w:rPr>
            </w:pPr>
            <w:r w:rsidRPr="00CA19DC">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3034" w14:textId="77777777" w:rsidR="00686FF4" w:rsidRPr="00CA19DC" w:rsidRDefault="00686FF4" w:rsidP="00A2564B">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01B53"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51039"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C4914" w14:textId="77777777" w:rsidR="00686FF4" w:rsidRPr="00CA19DC" w:rsidRDefault="00686FF4" w:rsidP="00A2564B">
            <w:pPr>
              <w:pStyle w:val="TAC"/>
              <w:rPr>
                <w:rFonts w:eastAsia="SimSun"/>
              </w:rPr>
            </w:pPr>
            <w:r w:rsidRPr="00CA19DC">
              <w:rPr>
                <w:rFonts w:eastAsia="SimSun"/>
              </w:rPr>
              <w:t>9-TT</w:t>
            </w:r>
          </w:p>
        </w:tc>
      </w:tr>
      <w:tr w:rsidR="00686FF4" w:rsidRPr="00CA19DC" w14:paraId="3A7EC87E" w14:textId="77777777" w:rsidTr="00A2564B">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80D6" w14:textId="77777777" w:rsidR="00686FF4" w:rsidRPr="00CA19DC" w:rsidRDefault="00686FF4" w:rsidP="00A2564B">
            <w:pPr>
              <w:pStyle w:val="TAC"/>
              <w:rPr>
                <w:rFonts w:eastAsia="SimSun"/>
              </w:rPr>
            </w:pPr>
            <w:r w:rsidRPr="00CA19DC">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5FF979E4" w14:textId="77777777" w:rsidR="00686FF4" w:rsidRPr="00CA19DC" w:rsidRDefault="00686FF4" w:rsidP="00A2564B">
            <w:pPr>
              <w:pStyle w:val="TAC"/>
              <w:rPr>
                <w:rFonts w:eastAsia="SimSun"/>
              </w:rPr>
            </w:pPr>
            <w:r w:rsidRPr="00CA19DC">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0C1B" w14:textId="77777777" w:rsidR="00686FF4" w:rsidRPr="00CA19DC" w:rsidRDefault="00686FF4" w:rsidP="00A2564B">
            <w:pPr>
              <w:pStyle w:val="TAC"/>
              <w:rPr>
                <w:rFonts w:eastAsia="SimSun"/>
              </w:rPr>
            </w:pPr>
            <w:r w:rsidRPr="00CA19DC">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B06FB" w14:textId="77777777" w:rsidR="00686FF4" w:rsidRPr="00CA19DC" w:rsidRDefault="00686FF4" w:rsidP="00A2564B">
            <w:pPr>
              <w:pStyle w:val="TAC"/>
              <w:rPr>
                <w:rFonts w:eastAsia="SimSun"/>
              </w:rPr>
            </w:pPr>
            <w:r w:rsidRPr="00CA19DC">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7943E" w14:textId="77777777" w:rsidR="00686FF4" w:rsidRPr="00CA19DC" w:rsidRDefault="00686FF4" w:rsidP="00A2564B">
            <w:pPr>
              <w:pStyle w:val="TAC"/>
              <w:rPr>
                <w:rFonts w:eastAsia="SimSun"/>
              </w:rPr>
            </w:pPr>
            <w:r w:rsidRPr="00CA19DC">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ED148"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FB14A" w14:textId="77777777" w:rsidR="00686FF4" w:rsidRPr="00CA19DC" w:rsidRDefault="00686FF4" w:rsidP="00A2564B">
            <w:pPr>
              <w:pStyle w:val="TAC"/>
              <w:rPr>
                <w:rFonts w:eastAsia="SimSun"/>
              </w:rPr>
            </w:pPr>
            <w:r w:rsidRPr="00CA19DC">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40B9" w14:textId="77777777" w:rsidR="00686FF4" w:rsidRPr="00CA19DC" w:rsidRDefault="00686FF4" w:rsidP="00A2564B">
            <w:pPr>
              <w:pStyle w:val="TAC"/>
              <w:rPr>
                <w:rFonts w:eastAsia="SimSun"/>
              </w:rPr>
            </w:pPr>
            <w:r w:rsidRPr="00CA19DC">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CAEB4" w14:textId="77777777" w:rsidR="00686FF4" w:rsidRPr="00CA19DC" w:rsidRDefault="00686FF4" w:rsidP="00A2564B">
            <w:pPr>
              <w:pStyle w:val="TAC"/>
              <w:rPr>
                <w:rFonts w:eastAsia="SimSun"/>
              </w:rPr>
            </w:pPr>
            <w:r w:rsidRPr="00CA19DC">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723C1" w14:textId="77777777" w:rsidR="00686FF4" w:rsidRPr="00CA19DC" w:rsidRDefault="00686FF4" w:rsidP="00A2564B">
            <w:pPr>
              <w:pStyle w:val="TAC"/>
              <w:rPr>
                <w:rFonts w:eastAsia="SimSun"/>
              </w:rPr>
            </w:pPr>
            <w:r w:rsidRPr="00CA19DC">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38053" w14:textId="77777777" w:rsidR="00686FF4" w:rsidRPr="00CA19DC" w:rsidRDefault="00686FF4" w:rsidP="00A2564B">
            <w:pPr>
              <w:pStyle w:val="TAC"/>
              <w:rPr>
                <w:rFonts w:eastAsia="SimSun"/>
              </w:rPr>
            </w:pPr>
            <w:r w:rsidRPr="00CA19DC">
              <w:rPr>
                <w:rFonts w:eastAsia="SimSun"/>
              </w:rPr>
              <w:t>10.5-TT</w:t>
            </w:r>
          </w:p>
        </w:tc>
      </w:tr>
      <w:tr w:rsidR="00686FF4" w:rsidRPr="00CA19DC" w14:paraId="2AD95982" w14:textId="77777777" w:rsidTr="00A2564B">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E6989" w14:textId="77777777" w:rsidR="00686FF4" w:rsidRPr="00CA19DC" w:rsidRDefault="00686FF4" w:rsidP="00A2564B">
            <w:pPr>
              <w:pStyle w:val="TAN"/>
              <w:rPr>
                <w:rFonts w:eastAsia="SimSun"/>
              </w:rPr>
            </w:pPr>
            <w:r w:rsidRPr="00CA19DC">
              <w:rPr>
                <w:rFonts w:eastAsia="SimSun"/>
              </w:rPr>
              <w:t>NOTE 1:</w:t>
            </w:r>
            <w:r w:rsidRPr="00CA19DC">
              <w:rPr>
                <w:rFonts w:eastAsia="SimSun"/>
              </w:rPr>
              <w:tab/>
            </w:r>
            <w:proofErr w:type="spellStart"/>
            <w:r w:rsidRPr="00CA19DC">
              <w:rPr>
                <w:rFonts w:eastAsia="SimSun"/>
              </w:rPr>
              <w:t>P</w:t>
            </w:r>
            <w:r w:rsidRPr="00CA19DC">
              <w:rPr>
                <w:rFonts w:eastAsia="SimSun" w:cs="Arial"/>
                <w:vertAlign w:val="subscript"/>
              </w:rPr>
              <w:t>PowerClass</w:t>
            </w:r>
            <w:proofErr w:type="spellEnd"/>
            <w:r w:rsidRPr="00CA19DC">
              <w:rPr>
                <w:rFonts w:eastAsia="SimSun"/>
              </w:rPr>
              <w:t xml:space="preserve"> is the maximum UE power specified without taking into account the tolerance.</w:t>
            </w:r>
          </w:p>
          <w:p w14:paraId="6B83657D" w14:textId="77777777" w:rsidR="00686FF4" w:rsidRPr="00CA19DC" w:rsidRDefault="00686FF4" w:rsidP="00A2564B">
            <w:pPr>
              <w:pStyle w:val="TAN"/>
              <w:rPr>
                <w:rFonts w:ascii="Calibri" w:hAnsi="Calibri" w:cs="Calibri"/>
                <w:color w:val="0000FF"/>
                <w:sz w:val="22"/>
                <w:szCs w:val="22"/>
              </w:rPr>
            </w:pPr>
            <w:r w:rsidRPr="00CA19DC">
              <w:rPr>
                <w:rFonts w:eastAsia="SimSun"/>
              </w:rPr>
              <w:t>NOTE 2:</w:t>
            </w:r>
            <w:r w:rsidRPr="00CA19DC">
              <w:rPr>
                <w:rFonts w:eastAsia="SimSun"/>
              </w:rPr>
              <w:tab/>
              <w:t>TT for each frequency and channel bandwidth is specified in Table 6.2.3.5-0.</w:t>
            </w:r>
          </w:p>
        </w:tc>
      </w:tr>
    </w:tbl>
    <w:p w14:paraId="6F4B95AF" w14:textId="08113774" w:rsidR="00686FF4" w:rsidRDefault="00686FF4" w:rsidP="00686FF4"/>
    <w:p w14:paraId="178910B2" w14:textId="364B5785" w:rsidR="00686FF4" w:rsidRPr="00CA19DC" w:rsidRDefault="00686FF4" w:rsidP="00686FF4">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10421ABB" w14:textId="328FB47E" w:rsidR="00686FF4" w:rsidRPr="00CA19DC" w:rsidRDefault="00686FF4" w:rsidP="00686FF4">
      <w:pPr>
        <w:pStyle w:val="TH"/>
      </w:pPr>
      <w:r w:rsidRPr="00CA19DC">
        <w:rPr>
          <w:color w:val="000000"/>
        </w:rPr>
        <w:t xml:space="preserve">Table </w:t>
      </w:r>
      <w:r w:rsidRPr="00CA19DC">
        <w:rPr>
          <w:color w:val="000000"/>
          <w:lang w:eastAsia="zh-CN"/>
        </w:rPr>
        <w:t>6.2.3.5-12</w:t>
      </w:r>
      <w:r w:rsidRPr="00CA19DC">
        <w:rPr>
          <w:color w:val="000000"/>
        </w:rPr>
        <w:t xml:space="preserve">: UE Power Class 3 test requirements (NS_100) </w:t>
      </w:r>
      <w:r w:rsidRPr="003820B6">
        <w:rPr>
          <w:color w:val="000000"/>
          <w:highlight w:val="yellow"/>
          <w:rPrChange w:id="9" w:author="R&amp;S" w:date="2022-02-24T12:50:00Z">
            <w:rPr>
              <w:color w:val="000000"/>
            </w:rPr>
          </w:rPrChange>
        </w:rPr>
        <w:t xml:space="preserve">for band n1, n5, n18, </w:t>
      </w:r>
      <w:del w:id="10" w:author="R&amp;S" w:date="2022-02-24T12:48:00Z">
        <w:r w:rsidRPr="003820B6" w:rsidDel="003820B6">
          <w:rPr>
            <w:color w:val="000000"/>
            <w:highlight w:val="yellow"/>
            <w:rPrChange w:id="11" w:author="R&amp;S" w:date="2022-02-24T12:50:00Z">
              <w:rPr>
                <w:color w:val="000000"/>
              </w:rPr>
            </w:rPrChange>
          </w:rPr>
          <w:delText xml:space="preserve">n25, </w:delText>
        </w:r>
      </w:del>
      <w:r w:rsidRPr="003820B6">
        <w:rPr>
          <w:color w:val="000000"/>
          <w:highlight w:val="yellow"/>
          <w:rPrChange w:id="12" w:author="R&amp;S" w:date="2022-02-24T12:50:00Z">
            <w:rPr>
              <w:color w:val="000000"/>
            </w:rPr>
          </w:rPrChange>
        </w:rPr>
        <w:t>n65, n66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86FF4" w:rsidRPr="00CA19DC" w14:paraId="246BDE27" w14:textId="77777777" w:rsidTr="00A2564B">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3082484" w14:textId="77777777" w:rsidR="00686FF4" w:rsidRPr="00CA19DC" w:rsidRDefault="00686FF4" w:rsidP="00A2564B">
            <w:pPr>
              <w:pStyle w:val="TAH"/>
              <w:rPr>
                <w:rFonts w:eastAsia="SimSun"/>
              </w:rPr>
            </w:pPr>
            <w:r w:rsidRPr="00CA19DC">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A6DB8B6" w14:textId="77777777" w:rsidR="00686FF4" w:rsidRPr="00CA19DC" w:rsidRDefault="00686FF4" w:rsidP="00A2564B">
            <w:pPr>
              <w:pStyle w:val="TAH"/>
              <w:rPr>
                <w:rFonts w:eastAsia="SimSun"/>
              </w:rPr>
            </w:pPr>
            <w:proofErr w:type="spellStart"/>
            <w:r w:rsidRPr="00CA19DC">
              <w:rPr>
                <w:rFonts w:eastAsia="SimSun"/>
              </w:rPr>
              <w:t>P</w:t>
            </w:r>
            <w:r w:rsidRPr="00CA19DC">
              <w:rPr>
                <w:rFonts w:eastAsia="SimSun"/>
                <w:vertAlign w:val="subscript"/>
              </w:rPr>
              <w:t>PowerClass</w:t>
            </w:r>
            <w:proofErr w:type="spellEnd"/>
            <w:r w:rsidRPr="00CA19DC">
              <w:rPr>
                <w:rFonts w:eastAsia="SimSun"/>
                <w:vertAlign w:val="subscript"/>
              </w:rPr>
              <w:t xml:space="preserve"> </w:t>
            </w:r>
            <w:r w:rsidRPr="00CA19DC">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4195F" w14:textId="77777777" w:rsidR="00686FF4" w:rsidRPr="00CA19DC" w:rsidRDefault="00686FF4" w:rsidP="00A2564B">
            <w:pPr>
              <w:pStyle w:val="TAH"/>
              <w:rPr>
                <w:rFonts w:eastAsia="SimSun"/>
              </w:rPr>
            </w:pPr>
            <w:r w:rsidRPr="00CA19DC">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E4A12" w14:textId="77777777" w:rsidR="00686FF4" w:rsidRPr="00CA19DC" w:rsidRDefault="00686FF4" w:rsidP="00A2564B">
            <w:pPr>
              <w:pStyle w:val="TAH"/>
              <w:rPr>
                <w:rFonts w:eastAsia="SimSun"/>
              </w:rPr>
            </w:pPr>
            <w:r w:rsidRPr="00CA19DC">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C7858" w14:textId="77777777" w:rsidR="00686FF4" w:rsidRPr="00CA19DC" w:rsidRDefault="00686FF4" w:rsidP="00A2564B">
            <w:pPr>
              <w:pStyle w:val="TAH"/>
              <w:rPr>
                <w:rFonts w:eastAsia="SimSun"/>
              </w:rPr>
            </w:pPr>
            <w:proofErr w:type="spellStart"/>
            <w:r w:rsidRPr="00CA19DC">
              <w:rPr>
                <w:rFonts w:eastAsia="SimSun"/>
              </w:rPr>
              <w:t>ΔT</w:t>
            </w:r>
            <w:r w:rsidRPr="00CA19DC">
              <w:rPr>
                <w:rFonts w:eastAsia="SimSun"/>
                <w:vertAlign w:val="subscript"/>
              </w:rPr>
              <w:t>C,c</w:t>
            </w:r>
            <w:proofErr w:type="spellEnd"/>
            <w:r w:rsidRPr="00CA19DC">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19FB6" w14:textId="77777777" w:rsidR="00686FF4" w:rsidRPr="00CA19DC" w:rsidRDefault="00686FF4" w:rsidP="00A2564B">
            <w:pPr>
              <w:pStyle w:val="TAH"/>
              <w:rPr>
                <w:rFonts w:eastAsia="SimSun"/>
              </w:rPr>
            </w:pPr>
            <w:proofErr w:type="spellStart"/>
            <w:r w:rsidRPr="00CA19DC">
              <w:rPr>
                <w:rFonts w:eastAsia="SimSun"/>
              </w:rPr>
              <w:t>P</w:t>
            </w:r>
            <w:r w:rsidRPr="00CA19DC">
              <w:rPr>
                <w:rFonts w:eastAsia="SimSun"/>
                <w:vertAlign w:val="subscript"/>
              </w:rPr>
              <w:t>CMAX_L,c</w:t>
            </w:r>
            <w:proofErr w:type="spellEnd"/>
            <w:r w:rsidRPr="00CA19DC">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8D77D" w14:textId="77777777" w:rsidR="00686FF4" w:rsidRPr="00CA19DC" w:rsidRDefault="00686FF4" w:rsidP="00A2564B">
            <w:pPr>
              <w:pStyle w:val="TAH"/>
              <w:rPr>
                <w:rFonts w:eastAsia="SimSun"/>
              </w:rPr>
            </w:pPr>
            <w:r w:rsidRPr="00CA19DC">
              <w:rPr>
                <w:rFonts w:eastAsia="SimSun"/>
              </w:rPr>
              <w:t>T(</w:t>
            </w:r>
            <w:proofErr w:type="spellStart"/>
            <w:r w:rsidRPr="00CA19DC">
              <w:rPr>
                <w:rFonts w:eastAsia="SimSun"/>
              </w:rPr>
              <w:t>P</w:t>
            </w:r>
            <w:r w:rsidRPr="00CA19DC">
              <w:rPr>
                <w:rFonts w:eastAsia="SimSun"/>
                <w:vertAlign w:val="subscript"/>
              </w:rPr>
              <w:t>CMAX_L,c</w:t>
            </w:r>
            <w:proofErr w:type="spellEnd"/>
            <w:r w:rsidRPr="00CA19DC">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17FD676" w14:textId="77777777" w:rsidR="00686FF4" w:rsidRPr="00CA19DC" w:rsidRDefault="00686FF4" w:rsidP="00A2564B">
            <w:pPr>
              <w:pStyle w:val="TAH"/>
              <w:rPr>
                <w:rFonts w:eastAsia="SimSun"/>
              </w:rPr>
            </w:pPr>
            <w:proofErr w:type="spellStart"/>
            <w:r w:rsidRPr="00CA19DC">
              <w:rPr>
                <w:rFonts w:eastAsia="SimSun"/>
              </w:rPr>
              <w:t>T</w:t>
            </w:r>
            <w:r w:rsidRPr="00CA19DC">
              <w:rPr>
                <w:rFonts w:eastAsia="SimSun"/>
                <w:vertAlign w:val="subscript"/>
              </w:rPr>
              <w:t>L,c</w:t>
            </w:r>
            <w:proofErr w:type="spellEnd"/>
            <w:r w:rsidRPr="00CA19DC">
              <w:rPr>
                <w:rFonts w:eastAsia="SimSun"/>
                <w:vertAlign w:val="subscript"/>
              </w:rPr>
              <w:t xml:space="preserve"> </w:t>
            </w:r>
            <w:r w:rsidRPr="00CA19DC">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3570A" w14:textId="77777777" w:rsidR="00686FF4" w:rsidRPr="00CA19DC" w:rsidRDefault="00686FF4" w:rsidP="00A2564B">
            <w:pPr>
              <w:pStyle w:val="TAH"/>
              <w:rPr>
                <w:rFonts w:eastAsia="SimSun"/>
              </w:rPr>
            </w:pPr>
            <w:r w:rsidRPr="00CA19DC">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F033B" w14:textId="77777777" w:rsidR="00686FF4" w:rsidRPr="00CA19DC" w:rsidRDefault="00686FF4" w:rsidP="00A2564B">
            <w:pPr>
              <w:pStyle w:val="TAH"/>
              <w:rPr>
                <w:rFonts w:eastAsia="SimSun"/>
              </w:rPr>
            </w:pPr>
            <w:r w:rsidRPr="00CA19DC">
              <w:rPr>
                <w:rFonts w:eastAsia="SimSun"/>
              </w:rPr>
              <w:t>Lower limit (dBm)</w:t>
            </w:r>
          </w:p>
        </w:tc>
      </w:tr>
      <w:tr w:rsidR="00686FF4" w:rsidRPr="00CA19DC" w:rsidDel="003820B6" w14:paraId="3F0390FD" w14:textId="3F58FC24" w:rsidTr="00A2564B">
        <w:trPr>
          <w:trHeight w:val="77"/>
          <w:del w:id="13" w:author="R&amp;S" w:date="2022-02-24T12:4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65169" w14:textId="26742C7B" w:rsidR="00686FF4" w:rsidRPr="00CA19DC" w:rsidDel="003820B6" w:rsidRDefault="00686FF4" w:rsidP="00A2564B">
            <w:pPr>
              <w:pStyle w:val="TAC"/>
              <w:rPr>
                <w:del w:id="14" w:author="R&amp;S" w:date="2022-02-24T12:49:00Z"/>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E21C8" w14:textId="51DB2AF9" w:rsidR="00686FF4" w:rsidRPr="00CA19DC" w:rsidDel="003820B6" w:rsidRDefault="00686FF4" w:rsidP="00A2564B">
            <w:pPr>
              <w:pStyle w:val="TAC"/>
              <w:rPr>
                <w:del w:id="15" w:author="R&amp;S" w:date="2022-02-24T12:49:00Z"/>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2BA11" w14:textId="600C6673" w:rsidR="00686FF4" w:rsidRPr="00CA19DC" w:rsidDel="003820B6" w:rsidRDefault="00686FF4" w:rsidP="00A2564B">
            <w:pPr>
              <w:pStyle w:val="TAC"/>
              <w:rPr>
                <w:del w:id="16" w:author="R&amp;S" w:date="2022-02-24T12:49:00Z"/>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F1CD" w14:textId="56C33B5E" w:rsidR="00686FF4" w:rsidRPr="00CA19DC" w:rsidDel="003820B6" w:rsidRDefault="00686FF4" w:rsidP="00A2564B">
            <w:pPr>
              <w:pStyle w:val="TAC"/>
              <w:rPr>
                <w:del w:id="17" w:author="R&amp;S" w:date="2022-02-24T12:49:00Z"/>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0EDDC" w14:textId="1AC96D14" w:rsidR="00686FF4" w:rsidRPr="00CA19DC" w:rsidDel="003820B6" w:rsidRDefault="00686FF4" w:rsidP="00A2564B">
            <w:pPr>
              <w:pStyle w:val="TAC"/>
              <w:rPr>
                <w:del w:id="18" w:author="R&amp;S" w:date="2022-02-24T12:49:00Z"/>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1E717" w14:textId="3C6A4945" w:rsidR="00686FF4" w:rsidRPr="00CA19DC" w:rsidDel="003820B6" w:rsidRDefault="00686FF4" w:rsidP="00A2564B">
            <w:pPr>
              <w:pStyle w:val="TAC"/>
              <w:rPr>
                <w:del w:id="19" w:author="R&amp;S" w:date="2022-02-24T12:49:00Z"/>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32DA" w14:textId="5489ADF6" w:rsidR="00686FF4" w:rsidRPr="00CA19DC" w:rsidDel="003820B6" w:rsidRDefault="00686FF4" w:rsidP="00A2564B">
            <w:pPr>
              <w:pStyle w:val="TAC"/>
              <w:rPr>
                <w:del w:id="20" w:author="R&amp;S" w:date="2022-02-24T12:49:00Z"/>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A9255" w14:textId="40E3A4A9" w:rsidR="00686FF4" w:rsidRPr="00CA19DC" w:rsidDel="003820B6" w:rsidRDefault="00686FF4" w:rsidP="00A2564B">
            <w:pPr>
              <w:pStyle w:val="TAC"/>
              <w:rPr>
                <w:del w:id="21" w:author="R&amp;S" w:date="2022-02-24T12:49:00Z"/>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3CCF79" w14:textId="7830CF9E" w:rsidR="00686FF4" w:rsidRPr="00CA19DC" w:rsidDel="003820B6" w:rsidRDefault="00686FF4" w:rsidP="00A2564B">
            <w:pPr>
              <w:pStyle w:val="TAC"/>
              <w:rPr>
                <w:del w:id="22" w:author="R&amp;S" w:date="2022-02-24T12:49:00Z"/>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033E4" w14:textId="0399D3A4" w:rsidR="00686FF4" w:rsidRPr="00CA19DC" w:rsidDel="003820B6" w:rsidRDefault="00686FF4" w:rsidP="00A2564B">
            <w:pPr>
              <w:pStyle w:val="TAC"/>
              <w:rPr>
                <w:del w:id="23" w:author="R&amp;S" w:date="2022-02-24T12:49:00Z"/>
                <w:rFonts w:eastAsia="SimSun"/>
              </w:rPr>
            </w:pPr>
          </w:p>
        </w:tc>
      </w:tr>
      <w:tr w:rsidR="00686FF4" w:rsidRPr="00CA19DC" w:rsidDel="003820B6" w14:paraId="25FA5198" w14:textId="7E921D04" w:rsidTr="00A2564B">
        <w:trPr>
          <w:trHeight w:val="77"/>
          <w:del w:id="24" w:author="R&amp;S" w:date="2022-02-24T12:4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079D" w14:textId="53CDC872" w:rsidR="00686FF4" w:rsidRPr="00CA19DC" w:rsidDel="003820B6" w:rsidRDefault="00686FF4" w:rsidP="00A2564B">
            <w:pPr>
              <w:pStyle w:val="TAC"/>
              <w:rPr>
                <w:del w:id="25" w:author="R&amp;S" w:date="2022-02-24T12:49:00Z"/>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6D360" w14:textId="188F8F50" w:rsidR="00686FF4" w:rsidRPr="00CA19DC" w:rsidDel="003820B6" w:rsidRDefault="00686FF4" w:rsidP="00A2564B">
            <w:pPr>
              <w:pStyle w:val="TAC"/>
              <w:rPr>
                <w:del w:id="26" w:author="R&amp;S" w:date="2022-02-24T12:49:00Z"/>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CC56" w14:textId="5679B7FE" w:rsidR="00686FF4" w:rsidRPr="00CA19DC" w:rsidDel="003820B6" w:rsidRDefault="00686FF4" w:rsidP="00A2564B">
            <w:pPr>
              <w:pStyle w:val="TAC"/>
              <w:rPr>
                <w:del w:id="27" w:author="R&amp;S" w:date="2022-02-24T12:49:00Z"/>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6DD81" w14:textId="16947380" w:rsidR="00686FF4" w:rsidRPr="00CA19DC" w:rsidDel="003820B6" w:rsidRDefault="00686FF4" w:rsidP="00A2564B">
            <w:pPr>
              <w:pStyle w:val="TAC"/>
              <w:rPr>
                <w:del w:id="28" w:author="R&amp;S" w:date="2022-02-24T12:49:00Z"/>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64AC" w14:textId="581FC260" w:rsidR="00686FF4" w:rsidRPr="00CA19DC" w:rsidDel="003820B6" w:rsidRDefault="00686FF4" w:rsidP="00A2564B">
            <w:pPr>
              <w:pStyle w:val="TAC"/>
              <w:rPr>
                <w:del w:id="29" w:author="R&amp;S" w:date="2022-02-24T12:49:00Z"/>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E6EA" w14:textId="5570C4A6" w:rsidR="00686FF4" w:rsidRPr="00CA19DC" w:rsidDel="003820B6" w:rsidRDefault="00686FF4" w:rsidP="00A2564B">
            <w:pPr>
              <w:pStyle w:val="TAC"/>
              <w:rPr>
                <w:del w:id="30" w:author="R&amp;S" w:date="2022-02-24T12:49:00Z"/>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D5CFA" w14:textId="62350419" w:rsidR="00686FF4" w:rsidRPr="00CA19DC" w:rsidDel="003820B6" w:rsidRDefault="00686FF4" w:rsidP="00A2564B">
            <w:pPr>
              <w:pStyle w:val="TAC"/>
              <w:rPr>
                <w:del w:id="31" w:author="R&amp;S" w:date="2022-02-24T12:49:00Z"/>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49E9E" w14:textId="26EB0D39" w:rsidR="00686FF4" w:rsidRPr="00CA19DC" w:rsidDel="003820B6" w:rsidRDefault="00686FF4" w:rsidP="00A2564B">
            <w:pPr>
              <w:pStyle w:val="TAC"/>
              <w:rPr>
                <w:del w:id="32" w:author="R&amp;S" w:date="2022-02-24T12:49:00Z"/>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55C4ED" w14:textId="22670AE4" w:rsidR="00686FF4" w:rsidRPr="00CA19DC" w:rsidDel="003820B6" w:rsidRDefault="00686FF4" w:rsidP="00A2564B">
            <w:pPr>
              <w:pStyle w:val="TAC"/>
              <w:rPr>
                <w:del w:id="33" w:author="R&amp;S" w:date="2022-02-24T12:49:00Z"/>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09469" w14:textId="661995BB" w:rsidR="00686FF4" w:rsidRPr="00CA19DC" w:rsidDel="003820B6" w:rsidRDefault="00686FF4" w:rsidP="00A2564B">
            <w:pPr>
              <w:pStyle w:val="TAC"/>
              <w:rPr>
                <w:del w:id="34" w:author="R&amp;S" w:date="2022-02-24T12:49:00Z"/>
                <w:rFonts w:eastAsia="SimSun"/>
              </w:rPr>
            </w:pPr>
          </w:p>
        </w:tc>
      </w:tr>
      <w:tr w:rsidR="00686FF4" w:rsidRPr="00CA19DC" w14:paraId="2C157E83"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8F8B5" w14:textId="77777777" w:rsidR="00686FF4" w:rsidRPr="00CA19DC" w:rsidRDefault="00686FF4" w:rsidP="00A2564B">
            <w:pPr>
              <w:pStyle w:val="TAC"/>
              <w:rPr>
                <w:rFonts w:eastAsia="SimSun"/>
              </w:rPr>
            </w:pPr>
            <w:r w:rsidRPr="00CA19DC">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9EBFB"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C6D0" w14:textId="77777777" w:rsidR="00686FF4" w:rsidRPr="00CA19DC" w:rsidRDefault="00686FF4" w:rsidP="00A2564B">
            <w:pPr>
              <w:pStyle w:val="TAC"/>
              <w:rPr>
                <w:rFonts w:eastAsia="SimSun"/>
              </w:rPr>
            </w:pPr>
            <w:r w:rsidRPr="00CA19DC">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F01B" w14:textId="77777777" w:rsidR="00686FF4" w:rsidRPr="00CA19DC" w:rsidRDefault="00686FF4" w:rsidP="00A2564B">
            <w:pPr>
              <w:pStyle w:val="TAC"/>
              <w:rPr>
                <w:rFonts w:eastAsia="SimSun"/>
              </w:rPr>
            </w:pPr>
            <w:r w:rsidRPr="00CA19DC">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0DC7"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808F"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2ABB1" w14:textId="77777777" w:rsidR="00686FF4" w:rsidRPr="00CA19DC" w:rsidRDefault="00686FF4" w:rsidP="00A2564B">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1728E"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47AF1"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D42BA" w14:textId="77777777" w:rsidR="00686FF4" w:rsidRPr="00CA19DC" w:rsidRDefault="00686FF4" w:rsidP="00A2564B">
            <w:pPr>
              <w:pStyle w:val="TAC"/>
              <w:rPr>
                <w:rFonts w:eastAsia="SimSun"/>
              </w:rPr>
            </w:pPr>
            <w:r w:rsidRPr="00CA19DC">
              <w:rPr>
                <w:rFonts w:eastAsia="SimSun"/>
              </w:rPr>
              <w:t>19-TT</w:t>
            </w:r>
          </w:p>
        </w:tc>
      </w:tr>
      <w:tr w:rsidR="00686FF4" w:rsidRPr="00CA19DC" w14:paraId="6CC99FC7"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3301F" w14:textId="77777777" w:rsidR="00686FF4" w:rsidRPr="00CA19DC" w:rsidRDefault="00686FF4" w:rsidP="00A2564B">
            <w:pPr>
              <w:pStyle w:val="TAC"/>
              <w:rPr>
                <w:rFonts w:eastAsia="SimSun"/>
              </w:rPr>
            </w:pPr>
            <w:r w:rsidRPr="00CA19DC">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9F402"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D1AF" w14:textId="77777777" w:rsidR="00686FF4" w:rsidRPr="00CA19DC" w:rsidRDefault="00686FF4" w:rsidP="00A2564B">
            <w:pPr>
              <w:pStyle w:val="TAC"/>
              <w:rPr>
                <w:rFonts w:eastAsia="SimSun"/>
              </w:rPr>
            </w:pPr>
            <w:r w:rsidRPr="00CA19DC">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0210" w14:textId="77777777" w:rsidR="00686FF4" w:rsidRPr="00CA19DC" w:rsidRDefault="00686FF4" w:rsidP="00A2564B">
            <w:pPr>
              <w:pStyle w:val="TAC"/>
              <w:rPr>
                <w:rFonts w:eastAsia="SimSun"/>
              </w:rPr>
            </w:pPr>
            <w:r w:rsidRPr="00CA19DC">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F155"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13BB2"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F235" w14:textId="77777777" w:rsidR="00686FF4" w:rsidRPr="00CA19DC" w:rsidRDefault="00686FF4" w:rsidP="00A2564B">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AD3A"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D58F8"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B0634" w14:textId="77777777" w:rsidR="00686FF4" w:rsidRPr="00CA19DC" w:rsidRDefault="00686FF4" w:rsidP="00A2564B">
            <w:pPr>
              <w:pStyle w:val="TAC"/>
              <w:rPr>
                <w:rFonts w:eastAsia="SimSun"/>
              </w:rPr>
            </w:pPr>
            <w:r w:rsidRPr="00CA19DC">
              <w:rPr>
                <w:rFonts w:eastAsia="SimSun"/>
              </w:rPr>
              <w:t>19-TT</w:t>
            </w:r>
          </w:p>
        </w:tc>
      </w:tr>
      <w:tr w:rsidR="00686FF4" w:rsidRPr="00CA19DC" w14:paraId="39521296"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3798D" w14:textId="77777777" w:rsidR="00686FF4" w:rsidRPr="00CA19DC" w:rsidRDefault="00686FF4" w:rsidP="00A2564B">
            <w:pPr>
              <w:pStyle w:val="TAC"/>
              <w:rPr>
                <w:rFonts w:eastAsia="SimSun"/>
              </w:rPr>
            </w:pPr>
            <w:r w:rsidRPr="00CA19DC">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ACB33"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271D" w14:textId="77777777" w:rsidR="00686FF4" w:rsidRPr="00CA19DC" w:rsidRDefault="00686FF4" w:rsidP="00A2564B">
            <w:pPr>
              <w:pStyle w:val="TAC"/>
              <w:rPr>
                <w:rFonts w:eastAsia="SimSun"/>
              </w:rPr>
            </w:pPr>
            <w:r w:rsidRPr="00CA19DC">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3573B" w14:textId="77777777" w:rsidR="00686FF4" w:rsidRPr="00CA19DC" w:rsidRDefault="00686FF4" w:rsidP="00A2564B">
            <w:pPr>
              <w:pStyle w:val="TAC"/>
              <w:rPr>
                <w:rFonts w:eastAsia="SimSun"/>
              </w:rPr>
            </w:pPr>
            <w:r w:rsidRPr="00CA19DC">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64827"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AD236"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F5DDA" w14:textId="77777777" w:rsidR="00686FF4" w:rsidRPr="00CA19DC" w:rsidRDefault="00686FF4" w:rsidP="00A2564B">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02DD1"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5A788D"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F99F4" w14:textId="77777777" w:rsidR="00686FF4" w:rsidRPr="00CA19DC" w:rsidRDefault="00686FF4" w:rsidP="00A2564B">
            <w:pPr>
              <w:pStyle w:val="TAC"/>
              <w:rPr>
                <w:rFonts w:eastAsia="SimSun"/>
              </w:rPr>
            </w:pPr>
            <w:r w:rsidRPr="00CA19DC">
              <w:rPr>
                <w:rFonts w:eastAsia="SimSun"/>
              </w:rPr>
              <w:t>19-TT</w:t>
            </w:r>
          </w:p>
        </w:tc>
      </w:tr>
      <w:tr w:rsidR="00686FF4" w:rsidRPr="00CA19DC" w14:paraId="7FA8B0F3"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FE288" w14:textId="77777777" w:rsidR="00686FF4" w:rsidRPr="00CA19DC" w:rsidRDefault="00686FF4" w:rsidP="00A2564B">
            <w:pPr>
              <w:pStyle w:val="TAC"/>
              <w:rPr>
                <w:rFonts w:eastAsia="SimSun"/>
              </w:rPr>
            </w:pPr>
            <w:r w:rsidRPr="00CA19DC">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22D4F"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1087E" w14:textId="77777777" w:rsidR="00686FF4" w:rsidRPr="00CA19DC" w:rsidRDefault="00686FF4" w:rsidP="00A2564B">
            <w:pPr>
              <w:pStyle w:val="TAC"/>
              <w:rPr>
                <w:rFonts w:eastAsia="SimSun"/>
              </w:rPr>
            </w:pPr>
            <w:r w:rsidRPr="00CA19DC">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869E" w14:textId="77777777" w:rsidR="00686FF4" w:rsidRPr="00CA19DC" w:rsidRDefault="00686FF4" w:rsidP="00A2564B">
            <w:pPr>
              <w:pStyle w:val="TAC"/>
              <w:rPr>
                <w:rFonts w:eastAsia="SimSun"/>
              </w:rPr>
            </w:pPr>
            <w:r w:rsidRPr="00CA19DC">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21C2"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7E6D8"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FBE5E" w14:textId="77777777" w:rsidR="00686FF4" w:rsidRPr="00CA19DC" w:rsidRDefault="00686FF4" w:rsidP="00A2564B">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6E414"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48BB7E"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D9DBA" w14:textId="77777777" w:rsidR="00686FF4" w:rsidRPr="00CA19DC" w:rsidRDefault="00686FF4" w:rsidP="00A2564B">
            <w:pPr>
              <w:pStyle w:val="TAC"/>
              <w:rPr>
                <w:rFonts w:eastAsia="SimSun"/>
              </w:rPr>
            </w:pPr>
            <w:r w:rsidRPr="00CA19DC">
              <w:rPr>
                <w:rFonts w:eastAsia="SimSun"/>
              </w:rPr>
              <w:t>19-TT</w:t>
            </w:r>
          </w:p>
        </w:tc>
      </w:tr>
      <w:tr w:rsidR="00686FF4" w:rsidRPr="00CA19DC" w14:paraId="25BFD760"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945F4" w14:textId="77777777" w:rsidR="00686FF4" w:rsidRPr="00CA19DC" w:rsidRDefault="00686FF4" w:rsidP="00A2564B">
            <w:pPr>
              <w:pStyle w:val="TAC"/>
              <w:rPr>
                <w:rFonts w:eastAsia="SimSun"/>
              </w:rPr>
            </w:pPr>
            <w:r w:rsidRPr="00CA19DC">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D55DD"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F047" w14:textId="77777777" w:rsidR="00686FF4" w:rsidRPr="00CA19DC" w:rsidRDefault="00686FF4" w:rsidP="00A2564B">
            <w:pPr>
              <w:pStyle w:val="TAC"/>
              <w:rPr>
                <w:rFonts w:eastAsia="SimSun"/>
              </w:rPr>
            </w:pPr>
            <w:r w:rsidRPr="00CA19DC">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AA55" w14:textId="77777777" w:rsidR="00686FF4" w:rsidRPr="00CA19DC" w:rsidRDefault="00686FF4" w:rsidP="00A2564B">
            <w:pPr>
              <w:pStyle w:val="TAC"/>
              <w:rPr>
                <w:rFonts w:eastAsia="SimSun"/>
              </w:rPr>
            </w:pPr>
            <w:r w:rsidRPr="00CA19DC">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7736"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E4807" w14:textId="77777777" w:rsidR="00686FF4" w:rsidRPr="00CA19DC" w:rsidRDefault="00686FF4" w:rsidP="00A2564B">
            <w:pPr>
              <w:pStyle w:val="TAC"/>
              <w:rPr>
                <w:rFonts w:eastAsia="SimSun"/>
              </w:rPr>
            </w:pPr>
            <w:r w:rsidRPr="00CA19DC">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2695" w14:textId="77777777" w:rsidR="00686FF4" w:rsidRPr="00CA19DC" w:rsidRDefault="00686FF4" w:rsidP="00A2564B">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B0DA7"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78C3E"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2C18CA" w14:textId="77777777" w:rsidR="00686FF4" w:rsidRPr="00CA19DC" w:rsidRDefault="00686FF4" w:rsidP="00A2564B">
            <w:pPr>
              <w:pStyle w:val="TAC"/>
              <w:rPr>
                <w:rFonts w:eastAsia="SimSun"/>
              </w:rPr>
            </w:pPr>
            <w:r w:rsidRPr="00CA19DC">
              <w:rPr>
                <w:rFonts w:eastAsia="SimSun"/>
              </w:rPr>
              <w:t>18-TT</w:t>
            </w:r>
          </w:p>
        </w:tc>
      </w:tr>
      <w:tr w:rsidR="00686FF4" w:rsidRPr="00CA19DC" w14:paraId="3DF9A664"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6371F" w14:textId="77777777" w:rsidR="00686FF4" w:rsidRPr="00CA19DC" w:rsidRDefault="00686FF4" w:rsidP="00A2564B">
            <w:pPr>
              <w:pStyle w:val="TAC"/>
              <w:rPr>
                <w:rFonts w:eastAsia="SimSun"/>
              </w:rPr>
            </w:pPr>
            <w:r w:rsidRPr="00CA19DC">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D7169"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981F" w14:textId="77777777" w:rsidR="00686FF4" w:rsidRPr="00CA19DC" w:rsidRDefault="00686FF4" w:rsidP="00A2564B">
            <w:pPr>
              <w:pStyle w:val="TAC"/>
              <w:rPr>
                <w:rFonts w:eastAsia="SimSun"/>
              </w:rPr>
            </w:pPr>
            <w:r w:rsidRPr="00CA19DC">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A1F9" w14:textId="77777777" w:rsidR="00686FF4" w:rsidRPr="00CA19DC" w:rsidRDefault="00686FF4" w:rsidP="00A2564B">
            <w:pPr>
              <w:pStyle w:val="TAC"/>
              <w:rPr>
                <w:rFonts w:eastAsia="SimSun"/>
              </w:rPr>
            </w:pPr>
            <w:r w:rsidRPr="00CA19DC">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E9697"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3DD1E" w14:textId="77777777" w:rsidR="00686FF4" w:rsidRPr="00CA19DC" w:rsidRDefault="00686FF4" w:rsidP="00A2564B">
            <w:pPr>
              <w:pStyle w:val="TAC"/>
              <w:rPr>
                <w:rFonts w:eastAsia="SimSun"/>
              </w:rPr>
            </w:pPr>
            <w:r w:rsidRPr="00CA19DC">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6C5ED" w14:textId="77777777" w:rsidR="00686FF4" w:rsidRPr="00CA19DC" w:rsidRDefault="00686FF4" w:rsidP="00A2564B">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40304"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49C47"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C11F5" w14:textId="77777777" w:rsidR="00686FF4" w:rsidRPr="00CA19DC" w:rsidRDefault="00686FF4" w:rsidP="00A2564B">
            <w:pPr>
              <w:pStyle w:val="TAC"/>
              <w:rPr>
                <w:rFonts w:eastAsia="SimSun"/>
              </w:rPr>
            </w:pPr>
            <w:r w:rsidRPr="00CA19DC">
              <w:rPr>
                <w:rFonts w:eastAsia="SimSun"/>
              </w:rPr>
              <w:t>18-TT</w:t>
            </w:r>
          </w:p>
        </w:tc>
      </w:tr>
      <w:tr w:rsidR="00686FF4" w:rsidRPr="00CA19DC" w14:paraId="2DA947C3"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1219F" w14:textId="77777777" w:rsidR="00686FF4" w:rsidRPr="00CA19DC" w:rsidRDefault="00686FF4" w:rsidP="00A2564B">
            <w:pPr>
              <w:pStyle w:val="TAC"/>
              <w:rPr>
                <w:rFonts w:eastAsia="SimSun"/>
              </w:rPr>
            </w:pPr>
            <w:r w:rsidRPr="00CA19DC">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39BB0"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8A15B" w14:textId="77777777" w:rsidR="00686FF4" w:rsidRPr="00CA19DC" w:rsidRDefault="00686FF4" w:rsidP="00A2564B">
            <w:pPr>
              <w:pStyle w:val="TAC"/>
              <w:rPr>
                <w:rFonts w:eastAsia="SimSun"/>
              </w:rPr>
            </w:pPr>
            <w:r w:rsidRPr="00CA19DC">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E18D" w14:textId="77777777" w:rsidR="00686FF4" w:rsidRPr="00CA19DC" w:rsidRDefault="00686FF4" w:rsidP="00A2564B">
            <w:pPr>
              <w:pStyle w:val="TAC"/>
              <w:rPr>
                <w:rFonts w:eastAsia="SimSun"/>
              </w:rPr>
            </w:pPr>
            <w:r w:rsidRPr="00CA19DC">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8843"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F21FE" w14:textId="77777777" w:rsidR="00686FF4" w:rsidRPr="00CA19DC" w:rsidRDefault="00686FF4" w:rsidP="00A2564B">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06B1" w14:textId="77777777" w:rsidR="00686FF4" w:rsidRPr="00CA19DC" w:rsidRDefault="00686FF4" w:rsidP="00A2564B">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597BC"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1ABC33"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2AD25" w14:textId="77777777" w:rsidR="00686FF4" w:rsidRPr="00CA19DC" w:rsidRDefault="00686FF4" w:rsidP="00A2564B">
            <w:pPr>
              <w:pStyle w:val="TAC"/>
              <w:rPr>
                <w:rFonts w:eastAsia="SimSun"/>
              </w:rPr>
            </w:pPr>
            <w:r w:rsidRPr="00CA19DC">
              <w:rPr>
                <w:rFonts w:eastAsia="SimSun"/>
              </w:rPr>
              <w:t>17.5-TT</w:t>
            </w:r>
          </w:p>
        </w:tc>
      </w:tr>
      <w:tr w:rsidR="00686FF4" w:rsidRPr="00CA19DC" w14:paraId="72342B48"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2C16E" w14:textId="77777777" w:rsidR="00686FF4" w:rsidRPr="00CA19DC" w:rsidRDefault="00686FF4" w:rsidP="00A2564B">
            <w:pPr>
              <w:pStyle w:val="TAC"/>
              <w:rPr>
                <w:rFonts w:eastAsia="SimSun"/>
              </w:rPr>
            </w:pPr>
            <w:r w:rsidRPr="00CA19DC">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37EA5"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1FB6" w14:textId="77777777" w:rsidR="00686FF4" w:rsidRPr="00CA19DC" w:rsidRDefault="00686FF4" w:rsidP="00A2564B">
            <w:pPr>
              <w:pStyle w:val="TAC"/>
              <w:rPr>
                <w:rFonts w:eastAsia="SimSun"/>
              </w:rPr>
            </w:pPr>
            <w:r w:rsidRPr="00CA19DC">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3638F" w14:textId="77777777" w:rsidR="00686FF4" w:rsidRPr="00CA19DC" w:rsidRDefault="00686FF4" w:rsidP="00A2564B">
            <w:pPr>
              <w:pStyle w:val="TAC"/>
              <w:rPr>
                <w:rFonts w:eastAsia="SimSun"/>
              </w:rPr>
            </w:pPr>
            <w:r w:rsidRPr="00CA19DC">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F3007"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5689" w14:textId="77777777" w:rsidR="00686FF4" w:rsidRPr="00CA19DC" w:rsidRDefault="00686FF4" w:rsidP="00A2564B">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7F04" w14:textId="77777777" w:rsidR="00686FF4" w:rsidRPr="00CA19DC" w:rsidRDefault="00686FF4" w:rsidP="00A2564B">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B8D99"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41BEB"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FF199" w14:textId="77777777" w:rsidR="00686FF4" w:rsidRPr="00CA19DC" w:rsidRDefault="00686FF4" w:rsidP="00A2564B">
            <w:pPr>
              <w:pStyle w:val="TAC"/>
              <w:rPr>
                <w:rFonts w:eastAsia="SimSun"/>
              </w:rPr>
            </w:pPr>
            <w:r w:rsidRPr="00CA19DC">
              <w:rPr>
                <w:rFonts w:eastAsia="SimSun"/>
              </w:rPr>
              <w:t>17.5-TT</w:t>
            </w:r>
          </w:p>
        </w:tc>
      </w:tr>
      <w:tr w:rsidR="00686FF4" w:rsidRPr="00CA19DC" w14:paraId="55D37441"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D6BE8" w14:textId="77777777" w:rsidR="00686FF4" w:rsidRPr="00CA19DC" w:rsidRDefault="00686FF4" w:rsidP="00A2564B">
            <w:pPr>
              <w:pStyle w:val="TAC"/>
              <w:rPr>
                <w:rFonts w:eastAsia="SimSun"/>
              </w:rPr>
            </w:pPr>
            <w:r w:rsidRPr="00CA19DC">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17BC6"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2244" w14:textId="77777777" w:rsidR="00686FF4" w:rsidRPr="00CA19DC" w:rsidRDefault="00686FF4" w:rsidP="00A2564B">
            <w:pPr>
              <w:pStyle w:val="TAC"/>
              <w:rPr>
                <w:rFonts w:eastAsia="SimSun"/>
              </w:rPr>
            </w:pPr>
            <w:r w:rsidRPr="00CA19DC">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D3B30" w14:textId="77777777" w:rsidR="00686FF4" w:rsidRPr="00CA19DC" w:rsidRDefault="00686FF4" w:rsidP="00A2564B">
            <w:pPr>
              <w:pStyle w:val="TAC"/>
              <w:rPr>
                <w:rFonts w:eastAsia="SimSun"/>
              </w:rPr>
            </w:pPr>
            <w:r w:rsidRPr="00CA19DC">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4418F"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C95D" w14:textId="77777777" w:rsidR="00686FF4" w:rsidRPr="00CA19DC" w:rsidRDefault="00686FF4" w:rsidP="00A2564B">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DA64" w14:textId="77777777" w:rsidR="00686FF4" w:rsidRPr="00CA19DC" w:rsidRDefault="00686FF4" w:rsidP="00A2564B">
            <w:pPr>
              <w:pStyle w:val="TAC"/>
              <w:rPr>
                <w:rFonts w:eastAsia="SimSun"/>
              </w:rPr>
            </w:pPr>
            <w:r w:rsidRPr="00CA19DC">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6ED7F"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1D955"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B748F" w14:textId="77777777" w:rsidR="00686FF4" w:rsidRPr="00CA19DC" w:rsidRDefault="00686FF4" w:rsidP="00A2564B">
            <w:pPr>
              <w:pStyle w:val="TAC"/>
              <w:rPr>
                <w:rFonts w:eastAsia="SimSun"/>
              </w:rPr>
            </w:pPr>
            <w:r w:rsidRPr="00CA19DC">
              <w:rPr>
                <w:rFonts w:eastAsia="SimSun"/>
              </w:rPr>
              <w:t>14.5-TT</w:t>
            </w:r>
          </w:p>
        </w:tc>
      </w:tr>
      <w:tr w:rsidR="00686FF4" w:rsidRPr="00CA19DC" w14:paraId="15F42D4F"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FC771" w14:textId="77777777" w:rsidR="00686FF4" w:rsidRPr="00CA19DC" w:rsidRDefault="00686FF4" w:rsidP="00A2564B">
            <w:pPr>
              <w:pStyle w:val="TAC"/>
              <w:rPr>
                <w:rFonts w:eastAsia="SimSun"/>
              </w:rPr>
            </w:pPr>
            <w:r w:rsidRPr="00CA19DC">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30E1E"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18D75" w14:textId="77777777" w:rsidR="00686FF4" w:rsidRPr="00CA19DC" w:rsidRDefault="00686FF4" w:rsidP="00A2564B">
            <w:pPr>
              <w:pStyle w:val="TAC"/>
              <w:rPr>
                <w:rFonts w:eastAsia="SimSun"/>
              </w:rPr>
            </w:pPr>
            <w:r w:rsidRPr="00CA19DC">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A54E" w14:textId="77777777" w:rsidR="00686FF4" w:rsidRPr="00CA19DC" w:rsidRDefault="00686FF4" w:rsidP="00A2564B">
            <w:pPr>
              <w:pStyle w:val="TAC"/>
              <w:rPr>
                <w:rFonts w:eastAsia="SimSun"/>
              </w:rPr>
            </w:pPr>
            <w:r w:rsidRPr="00CA19DC">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E9F71"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78081" w14:textId="77777777" w:rsidR="00686FF4" w:rsidRPr="00CA19DC" w:rsidRDefault="00686FF4" w:rsidP="00A2564B">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8F29" w14:textId="77777777" w:rsidR="00686FF4" w:rsidRPr="00CA19DC" w:rsidRDefault="00686FF4" w:rsidP="00A2564B">
            <w:pPr>
              <w:pStyle w:val="TAC"/>
              <w:rPr>
                <w:rFonts w:eastAsia="SimSun"/>
              </w:rPr>
            </w:pPr>
            <w:r w:rsidRPr="00CA19DC">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5D782"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9783B"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65FBF" w14:textId="77777777" w:rsidR="00686FF4" w:rsidRPr="00CA19DC" w:rsidRDefault="00686FF4" w:rsidP="00A2564B">
            <w:pPr>
              <w:pStyle w:val="TAC"/>
              <w:rPr>
                <w:rFonts w:eastAsia="SimSun"/>
              </w:rPr>
            </w:pPr>
            <w:r w:rsidRPr="00CA19DC">
              <w:rPr>
                <w:rFonts w:eastAsia="SimSun"/>
              </w:rPr>
              <w:t>14.5-TT</w:t>
            </w:r>
          </w:p>
        </w:tc>
      </w:tr>
      <w:tr w:rsidR="00686FF4" w:rsidRPr="00CA19DC" w14:paraId="6D54768E"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ADA2F" w14:textId="77777777" w:rsidR="00686FF4" w:rsidRPr="00CA19DC" w:rsidRDefault="00686FF4" w:rsidP="00A2564B">
            <w:pPr>
              <w:pStyle w:val="TAC"/>
              <w:rPr>
                <w:rFonts w:eastAsia="SimSun"/>
              </w:rPr>
            </w:pPr>
            <w:r w:rsidRPr="00CA19DC">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168A"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8153" w14:textId="77777777" w:rsidR="00686FF4" w:rsidRPr="00CA19DC" w:rsidRDefault="00686FF4" w:rsidP="00A2564B">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3B26"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ED28"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F4E4"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B51B"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6A453"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1AE3FD"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92099" w14:textId="77777777" w:rsidR="00686FF4" w:rsidRPr="00CA19DC" w:rsidRDefault="00686FF4" w:rsidP="00A2564B">
            <w:pPr>
              <w:pStyle w:val="TAC"/>
              <w:rPr>
                <w:rFonts w:eastAsia="SimSun"/>
              </w:rPr>
            </w:pPr>
            <w:r w:rsidRPr="00CA19DC">
              <w:rPr>
                <w:rFonts w:eastAsia="SimSun"/>
              </w:rPr>
              <w:t>15.5-TT</w:t>
            </w:r>
          </w:p>
        </w:tc>
      </w:tr>
      <w:tr w:rsidR="00686FF4" w:rsidRPr="00CA19DC" w14:paraId="01D0B40D"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511C8" w14:textId="77777777" w:rsidR="00686FF4" w:rsidRPr="00CA19DC" w:rsidRDefault="00686FF4" w:rsidP="00A2564B">
            <w:pPr>
              <w:pStyle w:val="TAC"/>
              <w:rPr>
                <w:rFonts w:eastAsia="SimSun"/>
              </w:rPr>
            </w:pPr>
            <w:r w:rsidRPr="00CA19DC">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80A96"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E9AB" w14:textId="77777777" w:rsidR="00686FF4" w:rsidRPr="00CA19DC" w:rsidRDefault="00686FF4" w:rsidP="00A2564B">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32268"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CF16"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480FE"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6FBC"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C4282"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D04C72"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1755F" w14:textId="77777777" w:rsidR="00686FF4" w:rsidRPr="00CA19DC" w:rsidRDefault="00686FF4" w:rsidP="00A2564B">
            <w:pPr>
              <w:pStyle w:val="TAC"/>
              <w:rPr>
                <w:rFonts w:eastAsia="SimSun"/>
              </w:rPr>
            </w:pPr>
            <w:r w:rsidRPr="00CA19DC">
              <w:rPr>
                <w:rFonts w:eastAsia="SimSun"/>
              </w:rPr>
              <w:t>15.5-TT</w:t>
            </w:r>
          </w:p>
        </w:tc>
      </w:tr>
      <w:tr w:rsidR="00686FF4" w:rsidRPr="00CA19DC" w14:paraId="0F4ECBB8"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817D6" w14:textId="77777777" w:rsidR="00686FF4" w:rsidRPr="00CA19DC" w:rsidRDefault="00686FF4" w:rsidP="00A2564B">
            <w:pPr>
              <w:pStyle w:val="TAC"/>
              <w:rPr>
                <w:rFonts w:eastAsia="SimSun"/>
              </w:rPr>
            </w:pPr>
            <w:r w:rsidRPr="00CA19DC">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740A9"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89505" w14:textId="77777777" w:rsidR="00686FF4" w:rsidRPr="00CA19DC" w:rsidRDefault="00686FF4" w:rsidP="00A2564B">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C3F1"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F00AC"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96D60"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5B9C5"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48665"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4A3A3"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680FA" w14:textId="77777777" w:rsidR="00686FF4" w:rsidRPr="00CA19DC" w:rsidRDefault="00686FF4" w:rsidP="00A2564B">
            <w:pPr>
              <w:pStyle w:val="TAC"/>
              <w:rPr>
                <w:rFonts w:eastAsia="SimSun"/>
              </w:rPr>
            </w:pPr>
            <w:r w:rsidRPr="00CA19DC">
              <w:rPr>
                <w:rFonts w:eastAsia="SimSun"/>
              </w:rPr>
              <w:t>15.5-TT</w:t>
            </w:r>
          </w:p>
        </w:tc>
      </w:tr>
      <w:tr w:rsidR="00686FF4" w:rsidRPr="00CA19DC" w14:paraId="7FE12AFC"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9FD9A" w14:textId="77777777" w:rsidR="00686FF4" w:rsidRPr="00CA19DC" w:rsidRDefault="00686FF4" w:rsidP="00A2564B">
            <w:pPr>
              <w:pStyle w:val="TAC"/>
              <w:rPr>
                <w:rFonts w:eastAsia="SimSun"/>
              </w:rPr>
            </w:pPr>
            <w:r w:rsidRPr="00CA19DC">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2D9C9"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A985" w14:textId="77777777" w:rsidR="00686FF4" w:rsidRPr="00CA19DC" w:rsidRDefault="00686FF4" w:rsidP="00A2564B">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2151"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FDA2"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22E8F"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0DD6B"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B37EC"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D41DC"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468B2" w14:textId="77777777" w:rsidR="00686FF4" w:rsidRPr="00CA19DC" w:rsidRDefault="00686FF4" w:rsidP="00A2564B">
            <w:pPr>
              <w:pStyle w:val="TAC"/>
              <w:rPr>
                <w:rFonts w:eastAsia="SimSun"/>
              </w:rPr>
            </w:pPr>
            <w:r w:rsidRPr="00CA19DC">
              <w:rPr>
                <w:rFonts w:eastAsia="SimSun"/>
              </w:rPr>
              <w:t>15.5-TT</w:t>
            </w:r>
          </w:p>
        </w:tc>
      </w:tr>
      <w:tr w:rsidR="00686FF4" w:rsidRPr="00CA19DC" w14:paraId="06EAF17D"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AF9D5" w14:textId="77777777" w:rsidR="00686FF4" w:rsidRPr="00CA19DC" w:rsidRDefault="00686FF4" w:rsidP="00A2564B">
            <w:pPr>
              <w:pStyle w:val="TAC"/>
              <w:rPr>
                <w:rFonts w:eastAsia="SimSun"/>
              </w:rPr>
            </w:pPr>
            <w:r w:rsidRPr="00CA19DC">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5CFB"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F0C14" w14:textId="77777777" w:rsidR="00686FF4" w:rsidRPr="00CA19DC" w:rsidRDefault="00686FF4" w:rsidP="00A2564B">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680F"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C69D"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5398"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2D0E6"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4E9DD"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C82C0"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0D3D1" w14:textId="77777777" w:rsidR="00686FF4" w:rsidRPr="00CA19DC" w:rsidRDefault="00686FF4" w:rsidP="00A2564B">
            <w:pPr>
              <w:pStyle w:val="TAC"/>
              <w:rPr>
                <w:rFonts w:eastAsia="SimSun"/>
              </w:rPr>
            </w:pPr>
            <w:r w:rsidRPr="00CA19DC">
              <w:rPr>
                <w:rFonts w:eastAsia="SimSun"/>
              </w:rPr>
              <w:t>15.5-TT</w:t>
            </w:r>
          </w:p>
        </w:tc>
      </w:tr>
      <w:tr w:rsidR="00686FF4" w:rsidRPr="00CA19DC" w14:paraId="0E9FEDAD"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F05EC" w14:textId="77777777" w:rsidR="00686FF4" w:rsidRPr="00CA19DC" w:rsidRDefault="00686FF4" w:rsidP="00A2564B">
            <w:pPr>
              <w:pStyle w:val="TAC"/>
              <w:rPr>
                <w:rFonts w:eastAsia="SimSun"/>
              </w:rPr>
            </w:pPr>
            <w:r w:rsidRPr="00CA19DC">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333CE"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75675" w14:textId="77777777" w:rsidR="00686FF4" w:rsidRPr="00CA19DC" w:rsidRDefault="00686FF4" w:rsidP="00A2564B">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7A33"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0378"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6DFB2"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85FB"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0D19D"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64F4C"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CF997" w14:textId="77777777" w:rsidR="00686FF4" w:rsidRPr="00CA19DC" w:rsidRDefault="00686FF4" w:rsidP="00A2564B">
            <w:pPr>
              <w:pStyle w:val="TAC"/>
              <w:rPr>
                <w:rFonts w:eastAsia="SimSun"/>
              </w:rPr>
            </w:pPr>
            <w:r w:rsidRPr="00CA19DC">
              <w:rPr>
                <w:rFonts w:eastAsia="SimSun"/>
              </w:rPr>
              <w:t>15.5-TT</w:t>
            </w:r>
          </w:p>
        </w:tc>
      </w:tr>
      <w:tr w:rsidR="00686FF4" w:rsidRPr="00CA19DC" w14:paraId="4A198AB7"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DB4D4" w14:textId="77777777" w:rsidR="00686FF4" w:rsidRPr="00CA19DC" w:rsidRDefault="00686FF4" w:rsidP="00A2564B">
            <w:pPr>
              <w:pStyle w:val="TAC"/>
              <w:rPr>
                <w:rFonts w:eastAsia="SimSun"/>
              </w:rPr>
            </w:pPr>
            <w:r w:rsidRPr="00CA19DC">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EFE96"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849B" w14:textId="77777777" w:rsidR="00686FF4" w:rsidRPr="00CA19DC" w:rsidRDefault="00686FF4" w:rsidP="00A2564B">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E60E" w14:textId="77777777" w:rsidR="00686FF4" w:rsidRPr="00CA19DC" w:rsidRDefault="00686FF4" w:rsidP="00A2564B">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68652"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BCC75" w14:textId="77777777" w:rsidR="00686FF4" w:rsidRPr="00CA19DC" w:rsidRDefault="00686FF4" w:rsidP="00A2564B">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8815" w14:textId="77777777" w:rsidR="00686FF4" w:rsidRPr="00CA19DC" w:rsidRDefault="00686FF4" w:rsidP="00A2564B">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476E7"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25DA0"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E9793" w14:textId="77777777" w:rsidR="00686FF4" w:rsidRPr="00CA19DC" w:rsidRDefault="00686FF4" w:rsidP="00A2564B">
            <w:pPr>
              <w:pStyle w:val="TAC"/>
              <w:rPr>
                <w:rFonts w:eastAsia="SimSun"/>
              </w:rPr>
            </w:pPr>
            <w:r w:rsidRPr="00CA19DC">
              <w:rPr>
                <w:rFonts w:eastAsia="SimSun"/>
              </w:rPr>
              <w:t>11.5-TT</w:t>
            </w:r>
          </w:p>
        </w:tc>
      </w:tr>
      <w:tr w:rsidR="00686FF4" w:rsidRPr="00CA19DC" w14:paraId="178FF8D4"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B5DAE" w14:textId="77777777" w:rsidR="00686FF4" w:rsidRPr="00CA19DC" w:rsidRDefault="00686FF4" w:rsidP="00A2564B">
            <w:pPr>
              <w:pStyle w:val="TAC"/>
              <w:rPr>
                <w:rFonts w:eastAsia="SimSun"/>
              </w:rPr>
            </w:pPr>
            <w:r w:rsidRPr="00CA19DC">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5B5D3"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D42C8" w14:textId="77777777" w:rsidR="00686FF4" w:rsidRPr="00CA19DC" w:rsidRDefault="00686FF4" w:rsidP="00A2564B">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D87C" w14:textId="77777777" w:rsidR="00686FF4" w:rsidRPr="00CA19DC" w:rsidRDefault="00686FF4" w:rsidP="00A2564B">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E132"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3EDF8" w14:textId="77777777" w:rsidR="00686FF4" w:rsidRPr="00CA19DC" w:rsidRDefault="00686FF4" w:rsidP="00A2564B">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CFC6B" w14:textId="77777777" w:rsidR="00686FF4" w:rsidRPr="00CA19DC" w:rsidRDefault="00686FF4" w:rsidP="00A2564B">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C469F"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E32FA"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68C44" w14:textId="77777777" w:rsidR="00686FF4" w:rsidRPr="00CA19DC" w:rsidRDefault="00686FF4" w:rsidP="00A2564B">
            <w:pPr>
              <w:pStyle w:val="TAC"/>
              <w:rPr>
                <w:rFonts w:eastAsia="SimSun"/>
              </w:rPr>
            </w:pPr>
            <w:r w:rsidRPr="00CA19DC">
              <w:rPr>
                <w:rFonts w:eastAsia="SimSun"/>
              </w:rPr>
              <w:t>11.5-TT</w:t>
            </w:r>
          </w:p>
        </w:tc>
      </w:tr>
      <w:tr w:rsidR="00686FF4" w:rsidRPr="00CA19DC" w14:paraId="6566C5CA" w14:textId="77777777" w:rsidTr="00A2564B">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9949E" w14:textId="77777777" w:rsidR="00686FF4" w:rsidRPr="00CA19DC" w:rsidRDefault="00686FF4" w:rsidP="00A2564B">
            <w:pPr>
              <w:pStyle w:val="TAN"/>
              <w:rPr>
                <w:rFonts w:eastAsia="SimSun"/>
              </w:rPr>
            </w:pPr>
            <w:r w:rsidRPr="00CA19DC">
              <w:rPr>
                <w:rFonts w:eastAsia="SimSun"/>
              </w:rPr>
              <w:t>NOTE 1:</w:t>
            </w:r>
            <w:r w:rsidRPr="00CA19DC">
              <w:rPr>
                <w:rFonts w:eastAsia="SimSun"/>
              </w:rPr>
              <w:tab/>
            </w:r>
            <w:proofErr w:type="spellStart"/>
            <w:r w:rsidRPr="00CA19DC">
              <w:rPr>
                <w:rFonts w:eastAsia="SimSun"/>
              </w:rPr>
              <w:t>P</w:t>
            </w:r>
            <w:r w:rsidRPr="00CA19DC">
              <w:rPr>
                <w:rFonts w:eastAsia="SimSun" w:cs="Arial"/>
                <w:vertAlign w:val="subscript"/>
              </w:rPr>
              <w:t>PowerClass</w:t>
            </w:r>
            <w:proofErr w:type="spellEnd"/>
            <w:r w:rsidRPr="00CA19DC">
              <w:rPr>
                <w:rFonts w:eastAsia="SimSun"/>
              </w:rPr>
              <w:t xml:space="preserve"> is the maximum UE power specified without taking into account the tolerance.</w:t>
            </w:r>
          </w:p>
          <w:p w14:paraId="66D71C55" w14:textId="77777777" w:rsidR="00686FF4" w:rsidRPr="00CA19DC" w:rsidRDefault="00686FF4" w:rsidP="00A2564B">
            <w:pPr>
              <w:pStyle w:val="TAN"/>
              <w:rPr>
                <w:rFonts w:eastAsia="SimSun"/>
              </w:rPr>
            </w:pPr>
            <w:r w:rsidRPr="00CA19DC">
              <w:rPr>
                <w:rFonts w:eastAsia="SimSun"/>
              </w:rPr>
              <w:t>NOTE 2:</w:t>
            </w:r>
            <w:r w:rsidRPr="00CA19DC">
              <w:rPr>
                <w:rFonts w:eastAsia="SimSun"/>
              </w:rPr>
              <w:tab/>
              <w:t>TT for each frequency and channel bandwidth is specified in Table 6.2.3.5-0.</w:t>
            </w:r>
          </w:p>
        </w:tc>
      </w:tr>
    </w:tbl>
    <w:p w14:paraId="32BEB937" w14:textId="77777777" w:rsidR="00686FF4" w:rsidRPr="00CA19DC" w:rsidRDefault="00686FF4" w:rsidP="00686FF4">
      <w:pPr>
        <w:rPr>
          <w:color w:val="000000"/>
        </w:rPr>
      </w:pPr>
    </w:p>
    <w:p w14:paraId="59D43CDC" w14:textId="6CA9D734" w:rsidR="00686FF4" w:rsidRPr="00CA19DC" w:rsidRDefault="00686FF4" w:rsidP="00686FF4">
      <w:pPr>
        <w:pStyle w:val="TH"/>
        <w:rPr>
          <w:color w:val="000000"/>
        </w:rPr>
      </w:pPr>
      <w:r w:rsidRPr="00CA19DC">
        <w:rPr>
          <w:color w:val="000000"/>
        </w:rPr>
        <w:lastRenderedPageBreak/>
        <w:t xml:space="preserve">Table </w:t>
      </w:r>
      <w:r w:rsidRPr="00CA19DC">
        <w:rPr>
          <w:color w:val="000000"/>
          <w:lang w:eastAsia="zh-CN"/>
        </w:rPr>
        <w:t>6.2.3.5-13</w:t>
      </w:r>
      <w:r w:rsidRPr="00CA19DC">
        <w:rPr>
          <w:color w:val="000000"/>
        </w:rPr>
        <w:t xml:space="preserve">: UE Power Class 3 test requirements (NS_100) </w:t>
      </w:r>
      <w:r w:rsidRPr="003820B6">
        <w:rPr>
          <w:color w:val="000000"/>
          <w:highlight w:val="yellow"/>
          <w:rPrChange w:id="35" w:author="R&amp;S" w:date="2022-02-24T12:50:00Z">
            <w:rPr>
              <w:color w:val="000000"/>
            </w:rPr>
          </w:rPrChange>
        </w:rPr>
        <w:t>for band n2, n3, n8</w:t>
      </w:r>
      <w:ins w:id="36" w:author="R&amp;S" w:date="2022-02-24T12:49:00Z">
        <w:r w:rsidR="003820B6" w:rsidRPr="003820B6">
          <w:rPr>
            <w:color w:val="000000"/>
            <w:highlight w:val="yellow"/>
            <w:rPrChange w:id="37" w:author="R&amp;S" w:date="2022-02-24T12:50:00Z">
              <w:rPr>
                <w:color w:val="000000"/>
              </w:rPr>
            </w:rPrChange>
          </w:rPr>
          <w:t>, n25</w:t>
        </w:r>
      </w:ins>
      <w:r w:rsidRPr="003820B6">
        <w:rPr>
          <w:color w:val="000000"/>
          <w:highlight w:val="yellow"/>
          <w:rPrChange w:id="38" w:author="R&amp;S" w:date="2022-02-24T12:50:00Z">
            <w:rPr>
              <w:color w:val="000000"/>
            </w:rPr>
          </w:rPrChange>
        </w:rPr>
        <w:t xml:space="preserve">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86FF4" w:rsidRPr="00CA19DC" w14:paraId="49BD5B12" w14:textId="77777777" w:rsidTr="00A2564B">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E2FA182" w14:textId="77777777" w:rsidR="00686FF4" w:rsidRPr="00CA19DC" w:rsidRDefault="00686FF4" w:rsidP="00A2564B">
            <w:pPr>
              <w:pStyle w:val="TAH"/>
              <w:rPr>
                <w:rFonts w:eastAsia="SimSun"/>
              </w:rPr>
            </w:pPr>
            <w:r w:rsidRPr="00CA19DC">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453CD0C" w14:textId="77777777" w:rsidR="00686FF4" w:rsidRPr="00CA19DC" w:rsidRDefault="00686FF4" w:rsidP="00A2564B">
            <w:pPr>
              <w:pStyle w:val="TAH"/>
              <w:rPr>
                <w:rFonts w:eastAsia="SimSun"/>
              </w:rPr>
            </w:pPr>
            <w:proofErr w:type="spellStart"/>
            <w:r w:rsidRPr="00CA19DC">
              <w:rPr>
                <w:rFonts w:eastAsia="SimSun"/>
              </w:rPr>
              <w:t>P</w:t>
            </w:r>
            <w:r w:rsidRPr="00CA19DC">
              <w:rPr>
                <w:rFonts w:eastAsia="SimSun"/>
                <w:vertAlign w:val="subscript"/>
              </w:rPr>
              <w:t>PowerClass</w:t>
            </w:r>
            <w:proofErr w:type="spellEnd"/>
            <w:r w:rsidRPr="00CA19DC">
              <w:rPr>
                <w:rFonts w:eastAsia="SimSun"/>
                <w:vertAlign w:val="subscript"/>
              </w:rPr>
              <w:t xml:space="preserve"> </w:t>
            </w:r>
            <w:r w:rsidRPr="00CA19DC">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E1083" w14:textId="77777777" w:rsidR="00686FF4" w:rsidRPr="00CA19DC" w:rsidRDefault="00686FF4" w:rsidP="00A2564B">
            <w:pPr>
              <w:pStyle w:val="TAH"/>
              <w:rPr>
                <w:rFonts w:eastAsia="SimSun"/>
              </w:rPr>
            </w:pPr>
            <w:r w:rsidRPr="00CA19DC">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C528D" w14:textId="77777777" w:rsidR="00686FF4" w:rsidRPr="00CA19DC" w:rsidRDefault="00686FF4" w:rsidP="00A2564B">
            <w:pPr>
              <w:pStyle w:val="TAH"/>
              <w:rPr>
                <w:rFonts w:eastAsia="SimSun"/>
              </w:rPr>
            </w:pPr>
            <w:r w:rsidRPr="00CA19DC">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A059" w14:textId="77777777" w:rsidR="00686FF4" w:rsidRPr="00CA19DC" w:rsidRDefault="00686FF4" w:rsidP="00A2564B">
            <w:pPr>
              <w:pStyle w:val="TAH"/>
              <w:rPr>
                <w:rFonts w:eastAsia="SimSun"/>
              </w:rPr>
            </w:pPr>
            <w:proofErr w:type="spellStart"/>
            <w:r w:rsidRPr="00CA19DC">
              <w:rPr>
                <w:rFonts w:eastAsia="SimSun"/>
              </w:rPr>
              <w:t>ΔT</w:t>
            </w:r>
            <w:r w:rsidRPr="00CA19DC">
              <w:rPr>
                <w:rFonts w:eastAsia="SimSun"/>
                <w:vertAlign w:val="subscript"/>
              </w:rPr>
              <w:t>C,c</w:t>
            </w:r>
            <w:proofErr w:type="spellEnd"/>
            <w:r w:rsidRPr="00CA19DC">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F47DB" w14:textId="77777777" w:rsidR="00686FF4" w:rsidRPr="00CA19DC" w:rsidRDefault="00686FF4" w:rsidP="00A2564B">
            <w:pPr>
              <w:pStyle w:val="TAH"/>
              <w:rPr>
                <w:rFonts w:eastAsia="SimSun"/>
              </w:rPr>
            </w:pPr>
            <w:proofErr w:type="spellStart"/>
            <w:r w:rsidRPr="00CA19DC">
              <w:rPr>
                <w:rFonts w:eastAsia="SimSun"/>
              </w:rPr>
              <w:t>P</w:t>
            </w:r>
            <w:r w:rsidRPr="00CA19DC">
              <w:rPr>
                <w:rFonts w:eastAsia="SimSun"/>
                <w:vertAlign w:val="subscript"/>
              </w:rPr>
              <w:t>CMAX_L,c</w:t>
            </w:r>
            <w:proofErr w:type="spellEnd"/>
            <w:r w:rsidRPr="00CA19DC">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46803" w14:textId="77777777" w:rsidR="00686FF4" w:rsidRPr="00CA19DC" w:rsidRDefault="00686FF4" w:rsidP="00A2564B">
            <w:pPr>
              <w:pStyle w:val="TAH"/>
              <w:rPr>
                <w:rFonts w:eastAsia="SimSun"/>
              </w:rPr>
            </w:pPr>
            <w:r w:rsidRPr="00CA19DC">
              <w:rPr>
                <w:rFonts w:eastAsia="SimSun"/>
              </w:rPr>
              <w:t>T(</w:t>
            </w:r>
            <w:proofErr w:type="spellStart"/>
            <w:r w:rsidRPr="00CA19DC">
              <w:rPr>
                <w:rFonts w:eastAsia="SimSun"/>
              </w:rPr>
              <w:t>P</w:t>
            </w:r>
            <w:r w:rsidRPr="00CA19DC">
              <w:rPr>
                <w:rFonts w:eastAsia="SimSun"/>
                <w:vertAlign w:val="subscript"/>
              </w:rPr>
              <w:t>CMAX_L,c</w:t>
            </w:r>
            <w:proofErr w:type="spellEnd"/>
            <w:r w:rsidRPr="00CA19DC">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B17118E" w14:textId="77777777" w:rsidR="00686FF4" w:rsidRPr="00CA19DC" w:rsidRDefault="00686FF4" w:rsidP="00A2564B">
            <w:pPr>
              <w:pStyle w:val="TAH"/>
              <w:rPr>
                <w:rFonts w:eastAsia="SimSun"/>
              </w:rPr>
            </w:pPr>
            <w:proofErr w:type="spellStart"/>
            <w:r w:rsidRPr="00CA19DC">
              <w:rPr>
                <w:rFonts w:eastAsia="SimSun"/>
              </w:rPr>
              <w:t>T</w:t>
            </w:r>
            <w:r w:rsidRPr="00CA19DC">
              <w:rPr>
                <w:rFonts w:eastAsia="SimSun"/>
                <w:vertAlign w:val="subscript"/>
              </w:rPr>
              <w:t>L,c</w:t>
            </w:r>
            <w:proofErr w:type="spellEnd"/>
            <w:r w:rsidRPr="00CA19DC">
              <w:rPr>
                <w:rFonts w:eastAsia="SimSun"/>
                <w:vertAlign w:val="subscript"/>
              </w:rPr>
              <w:t xml:space="preserve"> </w:t>
            </w:r>
            <w:r w:rsidRPr="00CA19DC">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965F3" w14:textId="77777777" w:rsidR="00686FF4" w:rsidRPr="00CA19DC" w:rsidRDefault="00686FF4" w:rsidP="00A2564B">
            <w:pPr>
              <w:pStyle w:val="TAH"/>
              <w:rPr>
                <w:rFonts w:eastAsia="SimSun"/>
              </w:rPr>
            </w:pPr>
            <w:r w:rsidRPr="00CA19DC">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914BC" w14:textId="77777777" w:rsidR="00686FF4" w:rsidRPr="00CA19DC" w:rsidRDefault="00686FF4" w:rsidP="00A2564B">
            <w:pPr>
              <w:pStyle w:val="TAH"/>
              <w:rPr>
                <w:rFonts w:eastAsia="SimSun"/>
              </w:rPr>
            </w:pPr>
            <w:r w:rsidRPr="00CA19DC">
              <w:rPr>
                <w:rFonts w:eastAsia="SimSun"/>
              </w:rPr>
              <w:t>Lower limit (dBm)</w:t>
            </w:r>
          </w:p>
        </w:tc>
      </w:tr>
      <w:tr w:rsidR="00686FF4" w:rsidRPr="00CA19DC" w:rsidDel="003820B6" w14:paraId="2BFFA5C2" w14:textId="0D7D9CBF" w:rsidTr="00A2564B">
        <w:trPr>
          <w:trHeight w:val="77"/>
          <w:del w:id="39" w:author="R&amp;S" w:date="2022-02-24T12:4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B952A" w14:textId="4AB1D6BB" w:rsidR="00686FF4" w:rsidRPr="00CA19DC" w:rsidDel="003820B6" w:rsidRDefault="00686FF4" w:rsidP="00A2564B">
            <w:pPr>
              <w:pStyle w:val="TAC"/>
              <w:rPr>
                <w:del w:id="40" w:author="R&amp;S" w:date="2022-02-24T12:49:00Z"/>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614A5" w14:textId="2387B30E" w:rsidR="00686FF4" w:rsidRPr="00CA19DC" w:rsidDel="003820B6" w:rsidRDefault="00686FF4" w:rsidP="00A2564B">
            <w:pPr>
              <w:pStyle w:val="TAC"/>
              <w:rPr>
                <w:del w:id="41" w:author="R&amp;S" w:date="2022-02-24T12:49:00Z"/>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D41C" w14:textId="27ECE1E0" w:rsidR="00686FF4" w:rsidRPr="00CA19DC" w:rsidDel="003820B6" w:rsidRDefault="00686FF4" w:rsidP="00A2564B">
            <w:pPr>
              <w:pStyle w:val="TAC"/>
              <w:rPr>
                <w:del w:id="42" w:author="R&amp;S" w:date="2022-02-24T12:49:00Z"/>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1A0C" w14:textId="45A21448" w:rsidR="00686FF4" w:rsidRPr="00CA19DC" w:rsidDel="003820B6" w:rsidRDefault="00686FF4" w:rsidP="00A2564B">
            <w:pPr>
              <w:pStyle w:val="TAC"/>
              <w:rPr>
                <w:del w:id="43" w:author="R&amp;S" w:date="2022-02-24T12:49:00Z"/>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4436E" w14:textId="75F0FA0D" w:rsidR="00686FF4" w:rsidRPr="00CA19DC" w:rsidDel="003820B6" w:rsidRDefault="00686FF4" w:rsidP="00A2564B">
            <w:pPr>
              <w:pStyle w:val="TAC"/>
              <w:rPr>
                <w:del w:id="44" w:author="R&amp;S" w:date="2022-02-24T12:49:00Z"/>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BC393" w14:textId="38B5B424" w:rsidR="00686FF4" w:rsidRPr="00CA19DC" w:rsidDel="003820B6" w:rsidRDefault="00686FF4" w:rsidP="00A2564B">
            <w:pPr>
              <w:pStyle w:val="TAC"/>
              <w:rPr>
                <w:del w:id="45" w:author="R&amp;S" w:date="2022-02-24T12:49:00Z"/>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ADED5" w14:textId="2DCCA6D1" w:rsidR="00686FF4" w:rsidRPr="00CA19DC" w:rsidDel="003820B6" w:rsidRDefault="00686FF4" w:rsidP="00A2564B">
            <w:pPr>
              <w:pStyle w:val="TAC"/>
              <w:rPr>
                <w:del w:id="46" w:author="R&amp;S" w:date="2022-02-24T12:49:00Z"/>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351BF" w14:textId="1F285C52" w:rsidR="00686FF4" w:rsidRPr="00CA19DC" w:rsidDel="003820B6" w:rsidRDefault="00686FF4" w:rsidP="00A2564B">
            <w:pPr>
              <w:pStyle w:val="TAC"/>
              <w:rPr>
                <w:del w:id="47" w:author="R&amp;S" w:date="2022-02-24T12:49:00Z"/>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3C0FD" w14:textId="6A6A78B3" w:rsidR="00686FF4" w:rsidRPr="00CA19DC" w:rsidDel="003820B6" w:rsidRDefault="00686FF4" w:rsidP="00A2564B">
            <w:pPr>
              <w:pStyle w:val="TAC"/>
              <w:rPr>
                <w:del w:id="48" w:author="R&amp;S" w:date="2022-02-24T12:49:00Z"/>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F7106" w14:textId="11A54CBD" w:rsidR="00686FF4" w:rsidRPr="00CA19DC" w:rsidDel="003820B6" w:rsidRDefault="00686FF4" w:rsidP="00A2564B">
            <w:pPr>
              <w:pStyle w:val="TAC"/>
              <w:rPr>
                <w:del w:id="49" w:author="R&amp;S" w:date="2022-02-24T12:49:00Z"/>
                <w:rFonts w:eastAsia="SimSun"/>
              </w:rPr>
            </w:pPr>
          </w:p>
        </w:tc>
      </w:tr>
      <w:tr w:rsidR="00686FF4" w:rsidRPr="00CA19DC" w:rsidDel="003820B6" w14:paraId="4A8E555E" w14:textId="0C5B5262" w:rsidTr="00A2564B">
        <w:trPr>
          <w:trHeight w:val="77"/>
          <w:del w:id="50" w:author="R&amp;S" w:date="2022-02-24T12:4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6CE42" w14:textId="26F2F3B3" w:rsidR="00686FF4" w:rsidRPr="00CA19DC" w:rsidDel="003820B6" w:rsidRDefault="00686FF4" w:rsidP="00A2564B">
            <w:pPr>
              <w:pStyle w:val="TAC"/>
              <w:rPr>
                <w:del w:id="51" w:author="R&amp;S" w:date="2022-02-24T12:49:00Z"/>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37818" w14:textId="517BE93A" w:rsidR="00686FF4" w:rsidRPr="00CA19DC" w:rsidDel="003820B6" w:rsidRDefault="00686FF4" w:rsidP="00A2564B">
            <w:pPr>
              <w:pStyle w:val="TAC"/>
              <w:rPr>
                <w:del w:id="52" w:author="R&amp;S" w:date="2022-02-24T12:49:00Z"/>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FA74" w14:textId="19AF2FB0" w:rsidR="00686FF4" w:rsidRPr="00CA19DC" w:rsidDel="003820B6" w:rsidRDefault="00686FF4" w:rsidP="00A2564B">
            <w:pPr>
              <w:pStyle w:val="TAC"/>
              <w:rPr>
                <w:del w:id="53" w:author="R&amp;S" w:date="2022-02-24T12:49:00Z"/>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DD6E" w14:textId="70C52FB4" w:rsidR="00686FF4" w:rsidRPr="00CA19DC" w:rsidDel="003820B6" w:rsidRDefault="00686FF4" w:rsidP="00A2564B">
            <w:pPr>
              <w:pStyle w:val="TAC"/>
              <w:rPr>
                <w:del w:id="54" w:author="R&amp;S" w:date="2022-02-24T12:49:00Z"/>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17BA8" w14:textId="57C3F224" w:rsidR="00686FF4" w:rsidRPr="00CA19DC" w:rsidDel="003820B6" w:rsidRDefault="00686FF4" w:rsidP="00A2564B">
            <w:pPr>
              <w:pStyle w:val="TAC"/>
              <w:rPr>
                <w:del w:id="55" w:author="R&amp;S" w:date="2022-02-24T12:49:00Z"/>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1D84C" w14:textId="132D42B2" w:rsidR="00686FF4" w:rsidRPr="00CA19DC" w:rsidDel="003820B6" w:rsidRDefault="00686FF4" w:rsidP="00A2564B">
            <w:pPr>
              <w:pStyle w:val="TAC"/>
              <w:rPr>
                <w:del w:id="56" w:author="R&amp;S" w:date="2022-02-24T12:49:00Z"/>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3BB4C" w14:textId="4A64648E" w:rsidR="00686FF4" w:rsidRPr="00CA19DC" w:rsidDel="003820B6" w:rsidRDefault="00686FF4" w:rsidP="00A2564B">
            <w:pPr>
              <w:pStyle w:val="TAC"/>
              <w:rPr>
                <w:del w:id="57" w:author="R&amp;S" w:date="2022-02-24T12:49:00Z"/>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5045D" w14:textId="087276C7" w:rsidR="00686FF4" w:rsidRPr="00CA19DC" w:rsidDel="003820B6" w:rsidRDefault="00686FF4" w:rsidP="00A2564B">
            <w:pPr>
              <w:pStyle w:val="TAC"/>
              <w:rPr>
                <w:del w:id="58" w:author="R&amp;S" w:date="2022-02-24T12:49:00Z"/>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52EA4" w14:textId="2A4365F1" w:rsidR="00686FF4" w:rsidRPr="00CA19DC" w:rsidDel="003820B6" w:rsidRDefault="00686FF4" w:rsidP="00A2564B">
            <w:pPr>
              <w:pStyle w:val="TAC"/>
              <w:rPr>
                <w:del w:id="59" w:author="R&amp;S" w:date="2022-02-24T12:49:00Z"/>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B0EAA" w14:textId="76AAAA7C" w:rsidR="00686FF4" w:rsidRPr="00CA19DC" w:rsidDel="003820B6" w:rsidRDefault="00686FF4" w:rsidP="00A2564B">
            <w:pPr>
              <w:pStyle w:val="TAC"/>
              <w:rPr>
                <w:del w:id="60" w:author="R&amp;S" w:date="2022-02-24T12:49:00Z"/>
                <w:rFonts w:eastAsia="SimSun"/>
              </w:rPr>
            </w:pPr>
          </w:p>
        </w:tc>
      </w:tr>
      <w:tr w:rsidR="00686FF4" w:rsidRPr="00CA19DC" w14:paraId="781EF7A5"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DC72C" w14:textId="77777777" w:rsidR="00686FF4" w:rsidRPr="00CA19DC" w:rsidRDefault="00686FF4" w:rsidP="00A2564B">
            <w:pPr>
              <w:pStyle w:val="TAC"/>
              <w:rPr>
                <w:rFonts w:eastAsia="SimSun"/>
              </w:rPr>
            </w:pPr>
            <w:r w:rsidRPr="00CA19DC">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EBC85"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3CD7" w14:textId="77777777" w:rsidR="00686FF4" w:rsidRPr="00CA19DC" w:rsidRDefault="00686FF4" w:rsidP="00A2564B">
            <w:pPr>
              <w:pStyle w:val="TAC"/>
              <w:rPr>
                <w:rFonts w:eastAsia="SimSun"/>
              </w:rPr>
            </w:pPr>
            <w:r w:rsidRPr="00CA19DC">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1EE22" w14:textId="77777777" w:rsidR="00686FF4" w:rsidRPr="00CA19DC" w:rsidRDefault="00686FF4" w:rsidP="00A2564B">
            <w:pPr>
              <w:pStyle w:val="TAC"/>
              <w:rPr>
                <w:rFonts w:eastAsia="SimSun"/>
              </w:rPr>
            </w:pPr>
            <w:r w:rsidRPr="00CA19DC">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942A7"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ED243" w14:textId="77777777" w:rsidR="00686FF4" w:rsidRPr="00CA19DC" w:rsidRDefault="00686FF4" w:rsidP="00A2564B">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4D21"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C96F9"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899D6"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2763E" w14:textId="77777777" w:rsidR="00686FF4" w:rsidRPr="00CA19DC" w:rsidRDefault="00686FF4" w:rsidP="00A2564B">
            <w:pPr>
              <w:pStyle w:val="TAC"/>
              <w:rPr>
                <w:rFonts w:eastAsia="SimSun"/>
              </w:rPr>
            </w:pPr>
            <w:r w:rsidRPr="00CA19DC">
              <w:rPr>
                <w:rFonts w:eastAsia="SimSun"/>
              </w:rPr>
              <w:t>16-TT</w:t>
            </w:r>
          </w:p>
        </w:tc>
      </w:tr>
      <w:tr w:rsidR="00686FF4" w:rsidRPr="00CA19DC" w14:paraId="2FBEE1E6"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F6DF3" w14:textId="77777777" w:rsidR="00686FF4" w:rsidRPr="00CA19DC" w:rsidRDefault="00686FF4" w:rsidP="00A2564B">
            <w:pPr>
              <w:pStyle w:val="TAC"/>
              <w:rPr>
                <w:rFonts w:eastAsia="SimSun"/>
              </w:rPr>
            </w:pPr>
            <w:r w:rsidRPr="00CA19DC">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EA9B"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024A" w14:textId="77777777" w:rsidR="00686FF4" w:rsidRPr="00CA19DC" w:rsidRDefault="00686FF4" w:rsidP="00A2564B">
            <w:pPr>
              <w:pStyle w:val="TAC"/>
              <w:rPr>
                <w:rFonts w:eastAsia="SimSun"/>
              </w:rPr>
            </w:pPr>
            <w:r w:rsidRPr="00CA19DC">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C3C0" w14:textId="77777777" w:rsidR="00686FF4" w:rsidRPr="00CA19DC" w:rsidRDefault="00686FF4" w:rsidP="00A2564B">
            <w:pPr>
              <w:pStyle w:val="TAC"/>
              <w:rPr>
                <w:rFonts w:eastAsia="SimSun"/>
              </w:rPr>
            </w:pPr>
            <w:r w:rsidRPr="00CA19DC">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61B0"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549C"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BCF0" w14:textId="77777777" w:rsidR="00686FF4" w:rsidRPr="00CA19DC" w:rsidRDefault="00686FF4" w:rsidP="00A2564B">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F1BFB"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12907"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FB7E7" w14:textId="77777777" w:rsidR="00686FF4" w:rsidRPr="00CA19DC" w:rsidRDefault="00686FF4" w:rsidP="00A2564B">
            <w:pPr>
              <w:pStyle w:val="TAC"/>
              <w:rPr>
                <w:rFonts w:eastAsia="SimSun"/>
              </w:rPr>
            </w:pPr>
            <w:r w:rsidRPr="00CA19DC">
              <w:rPr>
                <w:rFonts w:eastAsia="SimSun"/>
              </w:rPr>
              <w:t>19-TT</w:t>
            </w:r>
          </w:p>
        </w:tc>
      </w:tr>
      <w:tr w:rsidR="00686FF4" w:rsidRPr="00CA19DC" w14:paraId="1B137702"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D0B3F" w14:textId="77777777" w:rsidR="00686FF4" w:rsidRPr="00CA19DC" w:rsidRDefault="00686FF4" w:rsidP="00A2564B">
            <w:pPr>
              <w:pStyle w:val="TAC"/>
              <w:rPr>
                <w:rFonts w:eastAsia="SimSun"/>
              </w:rPr>
            </w:pPr>
            <w:r w:rsidRPr="00CA19DC">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54FCB"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30BC4" w14:textId="77777777" w:rsidR="00686FF4" w:rsidRPr="00CA19DC" w:rsidRDefault="00686FF4" w:rsidP="00A2564B">
            <w:pPr>
              <w:pStyle w:val="TAC"/>
              <w:rPr>
                <w:rFonts w:eastAsia="SimSun"/>
              </w:rPr>
            </w:pPr>
            <w:r w:rsidRPr="00CA19DC">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430F" w14:textId="77777777" w:rsidR="00686FF4" w:rsidRPr="00CA19DC" w:rsidRDefault="00686FF4" w:rsidP="00A2564B">
            <w:pPr>
              <w:pStyle w:val="TAC"/>
              <w:rPr>
                <w:rFonts w:eastAsia="SimSun"/>
              </w:rPr>
            </w:pPr>
            <w:r w:rsidRPr="00CA19DC">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5CA8"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37A71" w14:textId="77777777" w:rsidR="00686FF4" w:rsidRPr="00CA19DC" w:rsidRDefault="00686FF4" w:rsidP="00A2564B">
            <w:pPr>
              <w:pStyle w:val="TAC"/>
              <w:rPr>
                <w:rFonts w:eastAsia="SimSun"/>
              </w:rPr>
            </w:pPr>
            <w:r w:rsidRPr="00CA19DC">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CF9A0"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127ED"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55670"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1C807" w14:textId="77777777" w:rsidR="00686FF4" w:rsidRPr="00CA19DC" w:rsidRDefault="00686FF4" w:rsidP="00A2564B">
            <w:pPr>
              <w:pStyle w:val="TAC"/>
              <w:rPr>
                <w:rFonts w:eastAsia="SimSun"/>
              </w:rPr>
            </w:pPr>
            <w:r w:rsidRPr="00CA19DC">
              <w:rPr>
                <w:rFonts w:eastAsia="SimSun"/>
              </w:rPr>
              <w:t>16-TT</w:t>
            </w:r>
          </w:p>
        </w:tc>
      </w:tr>
      <w:tr w:rsidR="00686FF4" w:rsidRPr="00CA19DC" w14:paraId="02147288"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93F9F" w14:textId="77777777" w:rsidR="00686FF4" w:rsidRPr="00CA19DC" w:rsidRDefault="00686FF4" w:rsidP="00A2564B">
            <w:pPr>
              <w:pStyle w:val="TAC"/>
              <w:rPr>
                <w:rFonts w:eastAsia="SimSun"/>
              </w:rPr>
            </w:pPr>
            <w:r w:rsidRPr="00CA19DC">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A3EF"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FD441" w14:textId="77777777" w:rsidR="00686FF4" w:rsidRPr="00CA19DC" w:rsidRDefault="00686FF4" w:rsidP="00A2564B">
            <w:pPr>
              <w:pStyle w:val="TAC"/>
              <w:rPr>
                <w:rFonts w:eastAsia="SimSun"/>
              </w:rPr>
            </w:pPr>
            <w:r w:rsidRPr="00CA19DC">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E7F95" w14:textId="77777777" w:rsidR="00686FF4" w:rsidRPr="00CA19DC" w:rsidRDefault="00686FF4" w:rsidP="00A2564B">
            <w:pPr>
              <w:pStyle w:val="TAC"/>
              <w:rPr>
                <w:rFonts w:eastAsia="SimSun"/>
              </w:rPr>
            </w:pPr>
            <w:r w:rsidRPr="00CA19DC">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132EC"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5FA0" w14:textId="77777777" w:rsidR="00686FF4" w:rsidRPr="00CA19DC" w:rsidRDefault="00686FF4" w:rsidP="00A2564B">
            <w:pPr>
              <w:pStyle w:val="TAC"/>
              <w:rPr>
                <w:rFonts w:eastAsia="SimSun"/>
              </w:rPr>
            </w:pPr>
            <w:r w:rsidRPr="00CA19DC">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05971" w14:textId="77777777" w:rsidR="00686FF4" w:rsidRPr="00CA19DC" w:rsidRDefault="00686FF4" w:rsidP="00A2564B">
            <w:pPr>
              <w:pStyle w:val="TAC"/>
              <w:rPr>
                <w:rFonts w:eastAsia="SimSun"/>
              </w:rPr>
            </w:pPr>
            <w:r w:rsidRPr="00CA19DC">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3EF23"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9D634"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B3D1D" w14:textId="77777777" w:rsidR="00686FF4" w:rsidRPr="00CA19DC" w:rsidRDefault="00686FF4" w:rsidP="00A2564B">
            <w:pPr>
              <w:pStyle w:val="TAC"/>
              <w:rPr>
                <w:rFonts w:eastAsia="SimSun"/>
              </w:rPr>
            </w:pPr>
            <w:r w:rsidRPr="00CA19DC">
              <w:rPr>
                <w:rFonts w:eastAsia="SimSun"/>
              </w:rPr>
              <w:t>19-TT</w:t>
            </w:r>
          </w:p>
        </w:tc>
      </w:tr>
      <w:tr w:rsidR="00686FF4" w:rsidRPr="00CA19DC" w14:paraId="21162346"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A7B95" w14:textId="77777777" w:rsidR="00686FF4" w:rsidRPr="00CA19DC" w:rsidRDefault="00686FF4" w:rsidP="00A2564B">
            <w:pPr>
              <w:pStyle w:val="TAC"/>
              <w:rPr>
                <w:rFonts w:eastAsia="SimSun"/>
              </w:rPr>
            </w:pPr>
            <w:r w:rsidRPr="00CA19DC">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3FB78"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2EA23" w14:textId="77777777" w:rsidR="00686FF4" w:rsidRPr="00CA19DC" w:rsidRDefault="00686FF4" w:rsidP="00A2564B">
            <w:pPr>
              <w:pStyle w:val="TAC"/>
              <w:rPr>
                <w:rFonts w:eastAsia="SimSun"/>
              </w:rPr>
            </w:pPr>
            <w:r w:rsidRPr="00CA19DC">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CF564" w14:textId="77777777" w:rsidR="00686FF4" w:rsidRPr="00CA19DC" w:rsidRDefault="00686FF4" w:rsidP="00A2564B">
            <w:pPr>
              <w:pStyle w:val="TAC"/>
              <w:rPr>
                <w:rFonts w:eastAsia="SimSun"/>
              </w:rPr>
            </w:pPr>
            <w:r w:rsidRPr="00CA19DC">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CB67"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E1298"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C4BCD"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D79C"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030DE"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FB381" w14:textId="77777777" w:rsidR="00686FF4" w:rsidRPr="00CA19DC" w:rsidRDefault="00686FF4" w:rsidP="00A2564B">
            <w:pPr>
              <w:pStyle w:val="TAC"/>
              <w:rPr>
                <w:rFonts w:eastAsia="SimSun"/>
              </w:rPr>
            </w:pPr>
            <w:r w:rsidRPr="00CA19DC">
              <w:rPr>
                <w:rFonts w:eastAsia="SimSun"/>
              </w:rPr>
              <w:t>15.5-TT</w:t>
            </w:r>
          </w:p>
        </w:tc>
      </w:tr>
      <w:tr w:rsidR="00686FF4" w:rsidRPr="00CA19DC" w14:paraId="0FE84C04"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3EBE0" w14:textId="77777777" w:rsidR="00686FF4" w:rsidRPr="00CA19DC" w:rsidRDefault="00686FF4" w:rsidP="00A2564B">
            <w:pPr>
              <w:pStyle w:val="TAC"/>
              <w:rPr>
                <w:rFonts w:eastAsia="SimSun"/>
              </w:rPr>
            </w:pPr>
            <w:r w:rsidRPr="00CA19DC">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CDA19"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D63C" w14:textId="77777777" w:rsidR="00686FF4" w:rsidRPr="00CA19DC" w:rsidRDefault="00686FF4" w:rsidP="00A2564B">
            <w:pPr>
              <w:pStyle w:val="TAC"/>
              <w:rPr>
                <w:rFonts w:eastAsia="SimSun"/>
              </w:rPr>
            </w:pPr>
            <w:r w:rsidRPr="00CA19DC">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9DE1" w14:textId="77777777" w:rsidR="00686FF4" w:rsidRPr="00CA19DC" w:rsidRDefault="00686FF4" w:rsidP="00A2564B">
            <w:pPr>
              <w:pStyle w:val="TAC"/>
              <w:rPr>
                <w:rFonts w:eastAsia="SimSun"/>
              </w:rPr>
            </w:pPr>
            <w:r w:rsidRPr="00CA19DC">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F91A9"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E0D5" w14:textId="77777777" w:rsidR="00686FF4" w:rsidRPr="00CA19DC" w:rsidRDefault="00686FF4" w:rsidP="00A2564B">
            <w:pPr>
              <w:pStyle w:val="TAC"/>
              <w:rPr>
                <w:rFonts w:eastAsia="SimSun"/>
              </w:rPr>
            </w:pPr>
            <w:r w:rsidRPr="00CA19DC">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F629" w14:textId="77777777" w:rsidR="00686FF4" w:rsidRPr="00CA19DC" w:rsidRDefault="00686FF4" w:rsidP="00A2564B">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4783D"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57196"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34E86" w14:textId="77777777" w:rsidR="00686FF4" w:rsidRPr="00CA19DC" w:rsidRDefault="00686FF4" w:rsidP="00A2564B">
            <w:pPr>
              <w:pStyle w:val="TAC"/>
              <w:rPr>
                <w:rFonts w:eastAsia="SimSun"/>
              </w:rPr>
            </w:pPr>
            <w:r w:rsidRPr="00CA19DC">
              <w:rPr>
                <w:rFonts w:eastAsia="SimSun"/>
              </w:rPr>
              <w:t>18-TT</w:t>
            </w:r>
          </w:p>
        </w:tc>
      </w:tr>
      <w:tr w:rsidR="00686FF4" w:rsidRPr="00CA19DC" w14:paraId="5D7AA949"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8E721" w14:textId="77777777" w:rsidR="00686FF4" w:rsidRPr="00CA19DC" w:rsidRDefault="00686FF4" w:rsidP="00A2564B">
            <w:pPr>
              <w:pStyle w:val="TAC"/>
              <w:rPr>
                <w:rFonts w:eastAsia="SimSun"/>
              </w:rPr>
            </w:pPr>
            <w:r w:rsidRPr="00CA19DC">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7C73D"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3385E" w14:textId="77777777" w:rsidR="00686FF4" w:rsidRPr="00CA19DC" w:rsidRDefault="00686FF4" w:rsidP="00A2564B">
            <w:pPr>
              <w:pStyle w:val="TAC"/>
              <w:rPr>
                <w:rFonts w:eastAsia="SimSun"/>
              </w:rPr>
            </w:pPr>
            <w:r w:rsidRPr="00CA19DC">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3361" w14:textId="77777777" w:rsidR="00686FF4" w:rsidRPr="00CA19DC" w:rsidRDefault="00686FF4" w:rsidP="00A2564B">
            <w:pPr>
              <w:pStyle w:val="TAC"/>
              <w:rPr>
                <w:rFonts w:eastAsia="SimSun"/>
              </w:rPr>
            </w:pPr>
            <w:r w:rsidRPr="00CA19DC">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E0A25"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81BA9" w14:textId="77777777" w:rsidR="00686FF4" w:rsidRPr="00CA19DC" w:rsidRDefault="00686FF4" w:rsidP="00A2564B">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03A7" w14:textId="77777777" w:rsidR="00686FF4" w:rsidRPr="00CA19DC" w:rsidRDefault="00686FF4" w:rsidP="00A2564B">
            <w:pPr>
              <w:pStyle w:val="TAC"/>
              <w:rPr>
                <w:rFonts w:eastAsia="SimSun"/>
              </w:rPr>
            </w:pPr>
            <w:r w:rsidRPr="00CA19DC">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AEEAB"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2D728"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50CD9" w14:textId="77777777" w:rsidR="00686FF4" w:rsidRPr="00CA19DC" w:rsidRDefault="00686FF4" w:rsidP="00A2564B">
            <w:pPr>
              <w:pStyle w:val="TAC"/>
              <w:rPr>
                <w:rFonts w:eastAsia="SimSun"/>
              </w:rPr>
            </w:pPr>
            <w:r w:rsidRPr="00CA19DC">
              <w:rPr>
                <w:rFonts w:eastAsia="SimSun"/>
              </w:rPr>
              <w:t>14.5-TT</w:t>
            </w:r>
          </w:p>
        </w:tc>
      </w:tr>
      <w:tr w:rsidR="00686FF4" w:rsidRPr="00CA19DC" w14:paraId="258D6F5E"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D4829" w14:textId="77777777" w:rsidR="00686FF4" w:rsidRPr="00CA19DC" w:rsidRDefault="00686FF4" w:rsidP="00A2564B">
            <w:pPr>
              <w:pStyle w:val="TAC"/>
              <w:rPr>
                <w:rFonts w:eastAsia="SimSun"/>
              </w:rPr>
            </w:pPr>
            <w:r w:rsidRPr="00CA19DC">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6234A"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91EA" w14:textId="77777777" w:rsidR="00686FF4" w:rsidRPr="00CA19DC" w:rsidRDefault="00686FF4" w:rsidP="00A2564B">
            <w:pPr>
              <w:pStyle w:val="TAC"/>
              <w:rPr>
                <w:rFonts w:eastAsia="SimSun"/>
              </w:rPr>
            </w:pPr>
            <w:r w:rsidRPr="00CA19DC">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EBB84" w14:textId="77777777" w:rsidR="00686FF4" w:rsidRPr="00CA19DC" w:rsidRDefault="00686FF4" w:rsidP="00A2564B">
            <w:pPr>
              <w:pStyle w:val="TAC"/>
              <w:rPr>
                <w:rFonts w:eastAsia="SimSun"/>
              </w:rPr>
            </w:pPr>
            <w:r w:rsidRPr="00CA19DC">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7404"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BBF15" w14:textId="77777777" w:rsidR="00686FF4" w:rsidRPr="00CA19DC" w:rsidRDefault="00686FF4" w:rsidP="00A2564B">
            <w:pPr>
              <w:pStyle w:val="TAC"/>
              <w:rPr>
                <w:rFonts w:eastAsia="SimSun"/>
              </w:rPr>
            </w:pPr>
            <w:r w:rsidRPr="00CA19DC">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4566" w14:textId="77777777" w:rsidR="00686FF4" w:rsidRPr="00CA19DC" w:rsidRDefault="00686FF4" w:rsidP="00A2564B">
            <w:pPr>
              <w:pStyle w:val="TAC"/>
              <w:rPr>
                <w:rFonts w:eastAsia="SimSun"/>
              </w:rPr>
            </w:pPr>
            <w:r w:rsidRPr="00CA19DC">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91971"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1F783"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15958" w14:textId="77777777" w:rsidR="00686FF4" w:rsidRPr="00CA19DC" w:rsidRDefault="00686FF4" w:rsidP="00A2564B">
            <w:pPr>
              <w:pStyle w:val="TAC"/>
              <w:rPr>
                <w:rFonts w:eastAsia="SimSun"/>
              </w:rPr>
            </w:pPr>
            <w:r w:rsidRPr="00CA19DC">
              <w:rPr>
                <w:rFonts w:eastAsia="SimSun"/>
              </w:rPr>
              <w:t>17.5-TT</w:t>
            </w:r>
          </w:p>
        </w:tc>
      </w:tr>
      <w:tr w:rsidR="00686FF4" w:rsidRPr="00CA19DC" w14:paraId="337C1620"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6404A" w14:textId="77777777" w:rsidR="00686FF4" w:rsidRPr="00CA19DC" w:rsidRDefault="00686FF4" w:rsidP="00A2564B">
            <w:pPr>
              <w:pStyle w:val="TAC"/>
              <w:rPr>
                <w:rFonts w:eastAsia="SimSun"/>
              </w:rPr>
            </w:pPr>
            <w:r w:rsidRPr="00CA19DC">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D3A3D"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00A75" w14:textId="77777777" w:rsidR="00686FF4" w:rsidRPr="00CA19DC" w:rsidRDefault="00686FF4" w:rsidP="00A2564B">
            <w:pPr>
              <w:pStyle w:val="TAC"/>
              <w:rPr>
                <w:rFonts w:eastAsia="SimSun"/>
              </w:rPr>
            </w:pPr>
            <w:r w:rsidRPr="00CA19DC">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EB3F" w14:textId="77777777" w:rsidR="00686FF4" w:rsidRPr="00CA19DC" w:rsidRDefault="00686FF4" w:rsidP="00A2564B">
            <w:pPr>
              <w:pStyle w:val="TAC"/>
              <w:rPr>
                <w:rFonts w:eastAsia="SimSun"/>
              </w:rPr>
            </w:pPr>
            <w:r w:rsidRPr="00CA19DC">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80F6"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5C99" w14:textId="77777777" w:rsidR="00686FF4" w:rsidRPr="00CA19DC" w:rsidRDefault="00686FF4" w:rsidP="00A2564B">
            <w:pPr>
              <w:pStyle w:val="TAC"/>
              <w:rPr>
                <w:rFonts w:eastAsia="SimSun"/>
              </w:rPr>
            </w:pPr>
            <w:r w:rsidRPr="00CA19DC">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31D8A" w14:textId="77777777" w:rsidR="00686FF4" w:rsidRPr="00CA19DC" w:rsidRDefault="00686FF4" w:rsidP="00A2564B">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12DAB"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1E09A"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722181" w14:textId="77777777" w:rsidR="00686FF4" w:rsidRPr="00CA19DC" w:rsidRDefault="00686FF4" w:rsidP="00A2564B">
            <w:pPr>
              <w:pStyle w:val="TAC"/>
              <w:rPr>
                <w:rFonts w:eastAsia="SimSun"/>
              </w:rPr>
            </w:pPr>
            <w:r w:rsidRPr="00CA19DC">
              <w:rPr>
                <w:rFonts w:eastAsia="SimSun"/>
              </w:rPr>
              <w:t>12-TT</w:t>
            </w:r>
          </w:p>
        </w:tc>
      </w:tr>
      <w:tr w:rsidR="00686FF4" w:rsidRPr="00CA19DC" w14:paraId="06D4C512"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98F4F" w14:textId="77777777" w:rsidR="00686FF4" w:rsidRPr="00CA19DC" w:rsidRDefault="00686FF4" w:rsidP="00A2564B">
            <w:pPr>
              <w:pStyle w:val="TAC"/>
              <w:rPr>
                <w:rFonts w:eastAsia="SimSun"/>
              </w:rPr>
            </w:pPr>
            <w:r w:rsidRPr="00CA19DC">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BA0B0"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07BB9" w14:textId="77777777" w:rsidR="00686FF4" w:rsidRPr="00CA19DC" w:rsidRDefault="00686FF4" w:rsidP="00A2564B">
            <w:pPr>
              <w:pStyle w:val="TAC"/>
              <w:rPr>
                <w:rFonts w:eastAsia="SimSun"/>
              </w:rPr>
            </w:pPr>
            <w:r w:rsidRPr="00CA19DC">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1E61" w14:textId="77777777" w:rsidR="00686FF4" w:rsidRPr="00CA19DC" w:rsidRDefault="00686FF4" w:rsidP="00A2564B">
            <w:pPr>
              <w:pStyle w:val="TAC"/>
              <w:rPr>
                <w:rFonts w:eastAsia="SimSun"/>
              </w:rPr>
            </w:pPr>
            <w:r w:rsidRPr="00CA19DC">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5598"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6057" w14:textId="77777777" w:rsidR="00686FF4" w:rsidRPr="00CA19DC" w:rsidRDefault="00686FF4" w:rsidP="00A2564B">
            <w:pPr>
              <w:pStyle w:val="TAC"/>
              <w:rPr>
                <w:rFonts w:eastAsia="SimSun"/>
              </w:rPr>
            </w:pPr>
            <w:r w:rsidRPr="00CA19DC">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9C552" w14:textId="77777777" w:rsidR="00686FF4" w:rsidRPr="00CA19DC" w:rsidRDefault="00686FF4" w:rsidP="00A2564B">
            <w:pPr>
              <w:pStyle w:val="TAC"/>
              <w:rPr>
                <w:rFonts w:eastAsia="SimSun"/>
              </w:rPr>
            </w:pPr>
            <w:r w:rsidRPr="00CA19DC">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39ADB"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2882A5"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8F1E5" w14:textId="77777777" w:rsidR="00686FF4" w:rsidRPr="00CA19DC" w:rsidRDefault="00686FF4" w:rsidP="00A2564B">
            <w:pPr>
              <w:pStyle w:val="TAC"/>
              <w:rPr>
                <w:rFonts w:eastAsia="SimSun"/>
              </w:rPr>
            </w:pPr>
            <w:r w:rsidRPr="00CA19DC">
              <w:rPr>
                <w:rFonts w:eastAsia="SimSun"/>
              </w:rPr>
              <w:t>14.5-TT</w:t>
            </w:r>
          </w:p>
        </w:tc>
      </w:tr>
      <w:tr w:rsidR="00686FF4" w:rsidRPr="00CA19DC" w14:paraId="399F09DE"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90614" w14:textId="77777777" w:rsidR="00686FF4" w:rsidRPr="00CA19DC" w:rsidRDefault="00686FF4" w:rsidP="00A2564B">
            <w:pPr>
              <w:pStyle w:val="TAC"/>
              <w:rPr>
                <w:rFonts w:eastAsia="SimSun"/>
              </w:rPr>
            </w:pPr>
            <w:r w:rsidRPr="00CA19DC">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AEC22"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19709" w14:textId="77777777" w:rsidR="00686FF4" w:rsidRPr="00CA19DC" w:rsidRDefault="00686FF4" w:rsidP="00A2564B">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2770"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AE35"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4FBC6" w14:textId="77777777" w:rsidR="00686FF4" w:rsidRPr="00CA19DC" w:rsidRDefault="00686FF4" w:rsidP="00A2564B">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BB092" w14:textId="77777777" w:rsidR="00686FF4" w:rsidRPr="00CA19DC" w:rsidRDefault="00686FF4" w:rsidP="00A2564B">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1C27B"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EC2AC"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F2017" w14:textId="77777777" w:rsidR="00686FF4" w:rsidRPr="00CA19DC" w:rsidRDefault="00686FF4" w:rsidP="00A2564B">
            <w:pPr>
              <w:pStyle w:val="TAC"/>
              <w:rPr>
                <w:rFonts w:eastAsia="SimSun"/>
              </w:rPr>
            </w:pPr>
            <w:r w:rsidRPr="00CA19DC">
              <w:rPr>
                <w:rFonts w:eastAsia="SimSun"/>
              </w:rPr>
              <w:t>12.5-TT</w:t>
            </w:r>
          </w:p>
        </w:tc>
      </w:tr>
      <w:tr w:rsidR="00686FF4" w:rsidRPr="00CA19DC" w14:paraId="24EBAF39"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A58B3" w14:textId="77777777" w:rsidR="00686FF4" w:rsidRPr="00CA19DC" w:rsidRDefault="00686FF4" w:rsidP="00A2564B">
            <w:pPr>
              <w:pStyle w:val="TAC"/>
              <w:rPr>
                <w:rFonts w:eastAsia="SimSun"/>
              </w:rPr>
            </w:pPr>
            <w:r w:rsidRPr="00CA19DC">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996B5"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62C4" w14:textId="77777777" w:rsidR="00686FF4" w:rsidRPr="00CA19DC" w:rsidRDefault="00686FF4" w:rsidP="00A2564B">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B7D8"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DAD9D"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A3934"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13936"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CA4BB"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88B27"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F1C41" w14:textId="77777777" w:rsidR="00686FF4" w:rsidRPr="00CA19DC" w:rsidRDefault="00686FF4" w:rsidP="00A2564B">
            <w:pPr>
              <w:pStyle w:val="TAC"/>
              <w:rPr>
                <w:rFonts w:eastAsia="SimSun"/>
              </w:rPr>
            </w:pPr>
            <w:r w:rsidRPr="00CA19DC">
              <w:rPr>
                <w:rFonts w:eastAsia="SimSun"/>
              </w:rPr>
              <w:t>15.5-TT</w:t>
            </w:r>
          </w:p>
        </w:tc>
      </w:tr>
      <w:tr w:rsidR="00686FF4" w:rsidRPr="00CA19DC" w14:paraId="4541BB3A"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DEDBC" w14:textId="77777777" w:rsidR="00686FF4" w:rsidRPr="00CA19DC" w:rsidRDefault="00686FF4" w:rsidP="00A2564B">
            <w:pPr>
              <w:pStyle w:val="TAC"/>
              <w:rPr>
                <w:rFonts w:eastAsia="SimSun"/>
              </w:rPr>
            </w:pPr>
            <w:r w:rsidRPr="00CA19DC">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5F879"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A161F" w14:textId="77777777" w:rsidR="00686FF4" w:rsidRPr="00CA19DC" w:rsidRDefault="00686FF4" w:rsidP="00A2564B">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F7246"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C2D8"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A306" w14:textId="77777777" w:rsidR="00686FF4" w:rsidRPr="00CA19DC" w:rsidRDefault="00686FF4" w:rsidP="00A2564B">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4ECC1" w14:textId="77777777" w:rsidR="00686FF4" w:rsidRPr="00CA19DC" w:rsidRDefault="00686FF4" w:rsidP="00A2564B">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B7E35"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585C8"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BA0AEB" w14:textId="77777777" w:rsidR="00686FF4" w:rsidRPr="00CA19DC" w:rsidRDefault="00686FF4" w:rsidP="00A2564B">
            <w:pPr>
              <w:pStyle w:val="TAC"/>
              <w:rPr>
                <w:rFonts w:eastAsia="SimSun"/>
              </w:rPr>
            </w:pPr>
            <w:r w:rsidRPr="00CA19DC">
              <w:rPr>
                <w:rFonts w:eastAsia="SimSun"/>
              </w:rPr>
              <w:t>12.5-TT</w:t>
            </w:r>
          </w:p>
        </w:tc>
      </w:tr>
      <w:tr w:rsidR="00686FF4" w:rsidRPr="00CA19DC" w14:paraId="50B25E0A"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88274" w14:textId="77777777" w:rsidR="00686FF4" w:rsidRPr="00CA19DC" w:rsidRDefault="00686FF4" w:rsidP="00A2564B">
            <w:pPr>
              <w:pStyle w:val="TAC"/>
              <w:rPr>
                <w:rFonts w:eastAsia="SimSun"/>
              </w:rPr>
            </w:pPr>
            <w:r w:rsidRPr="00CA19DC">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16294"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F715A" w14:textId="77777777" w:rsidR="00686FF4" w:rsidRPr="00CA19DC" w:rsidRDefault="00686FF4" w:rsidP="00A2564B">
            <w:pPr>
              <w:pStyle w:val="TAC"/>
              <w:rPr>
                <w:rFonts w:eastAsia="SimSun"/>
              </w:rPr>
            </w:pPr>
            <w:r w:rsidRPr="00CA19DC">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C5C43"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C7CFD"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3B91E"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1B17A"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296A5"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A2590"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4FD530" w14:textId="77777777" w:rsidR="00686FF4" w:rsidRPr="00CA19DC" w:rsidRDefault="00686FF4" w:rsidP="00A2564B">
            <w:pPr>
              <w:pStyle w:val="TAC"/>
              <w:rPr>
                <w:rFonts w:eastAsia="SimSun"/>
              </w:rPr>
            </w:pPr>
            <w:r w:rsidRPr="00CA19DC">
              <w:rPr>
                <w:rFonts w:eastAsia="SimSun"/>
              </w:rPr>
              <w:t>15.5-TT</w:t>
            </w:r>
          </w:p>
        </w:tc>
      </w:tr>
      <w:tr w:rsidR="00686FF4" w:rsidRPr="00CA19DC" w14:paraId="4A9F7DC2"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E8A09" w14:textId="77777777" w:rsidR="00686FF4" w:rsidRPr="00CA19DC" w:rsidRDefault="00686FF4" w:rsidP="00A2564B">
            <w:pPr>
              <w:pStyle w:val="TAC"/>
              <w:rPr>
                <w:rFonts w:eastAsia="SimSun"/>
              </w:rPr>
            </w:pPr>
            <w:r w:rsidRPr="00CA19DC">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26465"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4A75" w14:textId="77777777" w:rsidR="00686FF4" w:rsidRPr="00CA19DC" w:rsidRDefault="00686FF4" w:rsidP="00A2564B">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F6D8E"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AAE95"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88DB5" w14:textId="77777777" w:rsidR="00686FF4" w:rsidRPr="00CA19DC" w:rsidRDefault="00686FF4" w:rsidP="00A2564B">
            <w:pPr>
              <w:pStyle w:val="TAC"/>
              <w:rPr>
                <w:rFonts w:eastAsia="SimSun"/>
              </w:rPr>
            </w:pPr>
            <w:r w:rsidRPr="00CA19DC">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10ABB" w14:textId="77777777" w:rsidR="00686FF4" w:rsidRPr="00CA19DC" w:rsidRDefault="00686FF4" w:rsidP="00A2564B">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587B1"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37BDA"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318EA" w14:textId="77777777" w:rsidR="00686FF4" w:rsidRPr="00CA19DC" w:rsidRDefault="00686FF4" w:rsidP="00A2564B">
            <w:pPr>
              <w:pStyle w:val="TAC"/>
              <w:rPr>
                <w:rFonts w:eastAsia="SimSun"/>
              </w:rPr>
            </w:pPr>
            <w:r w:rsidRPr="00CA19DC">
              <w:rPr>
                <w:rFonts w:eastAsia="SimSun"/>
              </w:rPr>
              <w:t>12.5-TT</w:t>
            </w:r>
          </w:p>
        </w:tc>
      </w:tr>
      <w:tr w:rsidR="00686FF4" w:rsidRPr="00CA19DC" w14:paraId="552D9A67"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5085" w14:textId="77777777" w:rsidR="00686FF4" w:rsidRPr="00CA19DC" w:rsidRDefault="00686FF4" w:rsidP="00A2564B">
            <w:pPr>
              <w:pStyle w:val="TAC"/>
              <w:rPr>
                <w:rFonts w:eastAsia="SimSun"/>
              </w:rPr>
            </w:pPr>
            <w:r w:rsidRPr="00CA19DC">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5DE60"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DD79" w14:textId="77777777" w:rsidR="00686FF4" w:rsidRPr="00CA19DC" w:rsidRDefault="00686FF4" w:rsidP="00A2564B">
            <w:pPr>
              <w:pStyle w:val="TAC"/>
              <w:rPr>
                <w:rFonts w:eastAsia="SimSun"/>
              </w:rPr>
            </w:pPr>
            <w:r w:rsidRPr="00CA19DC">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D2135" w14:textId="77777777" w:rsidR="00686FF4" w:rsidRPr="00CA19DC" w:rsidRDefault="00686FF4" w:rsidP="00A2564B">
            <w:pPr>
              <w:pStyle w:val="TAC"/>
              <w:rPr>
                <w:rFonts w:eastAsia="SimSun"/>
              </w:rPr>
            </w:pPr>
            <w:r w:rsidRPr="00CA19DC">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FB535"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7B2FB" w14:textId="77777777" w:rsidR="00686FF4" w:rsidRPr="00CA19DC" w:rsidRDefault="00686FF4" w:rsidP="00A2564B">
            <w:pPr>
              <w:pStyle w:val="TAC"/>
              <w:rPr>
                <w:rFonts w:eastAsia="SimSun"/>
              </w:rPr>
            </w:pPr>
            <w:r w:rsidRPr="00CA19DC">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A236C" w14:textId="77777777" w:rsidR="00686FF4" w:rsidRPr="00CA19DC" w:rsidRDefault="00686FF4" w:rsidP="00A2564B">
            <w:pPr>
              <w:pStyle w:val="TAC"/>
              <w:rPr>
                <w:rFonts w:eastAsia="SimSun"/>
              </w:rPr>
            </w:pPr>
            <w:r w:rsidRPr="00CA19DC">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DB0B6"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12516"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89736" w14:textId="77777777" w:rsidR="00686FF4" w:rsidRPr="00CA19DC" w:rsidRDefault="00686FF4" w:rsidP="00A2564B">
            <w:pPr>
              <w:pStyle w:val="TAC"/>
              <w:rPr>
                <w:rFonts w:eastAsia="SimSun"/>
              </w:rPr>
            </w:pPr>
            <w:r w:rsidRPr="00CA19DC">
              <w:rPr>
                <w:rFonts w:eastAsia="SimSun"/>
              </w:rPr>
              <w:t>15.5-TT</w:t>
            </w:r>
          </w:p>
        </w:tc>
      </w:tr>
      <w:tr w:rsidR="00686FF4" w:rsidRPr="00CA19DC" w14:paraId="4DB18F53"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4C91" w14:textId="77777777" w:rsidR="00686FF4" w:rsidRPr="00CA19DC" w:rsidRDefault="00686FF4" w:rsidP="00A2564B">
            <w:pPr>
              <w:pStyle w:val="TAC"/>
              <w:rPr>
                <w:rFonts w:eastAsia="SimSun"/>
              </w:rPr>
            </w:pPr>
            <w:r w:rsidRPr="00CA19DC">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B26C7"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5A70" w14:textId="77777777" w:rsidR="00686FF4" w:rsidRPr="00CA19DC" w:rsidRDefault="00686FF4" w:rsidP="00A2564B">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52BB" w14:textId="77777777" w:rsidR="00686FF4" w:rsidRPr="00CA19DC" w:rsidRDefault="00686FF4" w:rsidP="00A2564B">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793D2" w14:textId="77777777" w:rsidR="00686FF4" w:rsidRPr="00CA19DC" w:rsidRDefault="00686FF4" w:rsidP="00A2564B">
            <w:pPr>
              <w:pStyle w:val="TAC"/>
              <w:rPr>
                <w:rFonts w:eastAsia="SimSun"/>
              </w:rPr>
            </w:pPr>
            <w:r w:rsidRPr="00CA19DC">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EA87E" w14:textId="77777777" w:rsidR="00686FF4" w:rsidRPr="00CA19DC" w:rsidRDefault="00686FF4" w:rsidP="00A2564B">
            <w:pPr>
              <w:pStyle w:val="TAC"/>
              <w:rPr>
                <w:rFonts w:eastAsia="SimSun"/>
              </w:rPr>
            </w:pPr>
            <w:r w:rsidRPr="00CA19DC">
              <w:rPr>
                <w:rFonts w:eastAsia="SimSun"/>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D560" w14:textId="77777777" w:rsidR="00686FF4" w:rsidRPr="00CA19DC" w:rsidRDefault="00686FF4" w:rsidP="00A2564B">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0710E"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E143C"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AF5BA" w14:textId="77777777" w:rsidR="00686FF4" w:rsidRPr="00CA19DC" w:rsidRDefault="00686FF4" w:rsidP="00A2564B">
            <w:pPr>
              <w:pStyle w:val="TAC"/>
              <w:rPr>
                <w:rFonts w:eastAsia="SimSun"/>
              </w:rPr>
            </w:pPr>
            <w:r w:rsidRPr="00CA19DC">
              <w:rPr>
                <w:rFonts w:eastAsia="SimSun"/>
              </w:rPr>
              <w:t>10-TT</w:t>
            </w:r>
          </w:p>
        </w:tc>
      </w:tr>
      <w:tr w:rsidR="00686FF4" w:rsidRPr="00CA19DC" w14:paraId="7B34BF50" w14:textId="77777777" w:rsidTr="00A2564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44A2E" w14:textId="77777777" w:rsidR="00686FF4" w:rsidRPr="00CA19DC" w:rsidRDefault="00686FF4" w:rsidP="00A2564B">
            <w:pPr>
              <w:pStyle w:val="TAC"/>
              <w:rPr>
                <w:rFonts w:eastAsia="SimSun"/>
              </w:rPr>
            </w:pPr>
            <w:r w:rsidRPr="00CA19DC">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E972E" w14:textId="77777777" w:rsidR="00686FF4" w:rsidRPr="00CA19DC" w:rsidRDefault="00686FF4" w:rsidP="00A2564B">
            <w:pPr>
              <w:pStyle w:val="TAC"/>
              <w:rPr>
                <w:rFonts w:eastAsia="SimSun"/>
              </w:rPr>
            </w:pPr>
            <w:r w:rsidRPr="00CA19DC">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AC30F" w14:textId="77777777" w:rsidR="00686FF4" w:rsidRPr="00CA19DC" w:rsidRDefault="00686FF4" w:rsidP="00A2564B">
            <w:pPr>
              <w:pStyle w:val="TAC"/>
              <w:rPr>
                <w:rFonts w:eastAsia="SimSun"/>
              </w:rPr>
            </w:pPr>
            <w:r w:rsidRPr="00CA19DC">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A0054" w14:textId="77777777" w:rsidR="00686FF4" w:rsidRPr="00CA19DC" w:rsidRDefault="00686FF4" w:rsidP="00A2564B">
            <w:pPr>
              <w:pStyle w:val="TAC"/>
              <w:rPr>
                <w:rFonts w:eastAsia="SimSun"/>
              </w:rPr>
            </w:pPr>
            <w:r w:rsidRPr="00CA19DC">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3CE2" w14:textId="77777777" w:rsidR="00686FF4" w:rsidRPr="00CA19DC" w:rsidRDefault="00686FF4" w:rsidP="00A2564B">
            <w:pPr>
              <w:pStyle w:val="TAC"/>
              <w:rPr>
                <w:rFonts w:eastAsia="SimSun"/>
              </w:rPr>
            </w:pPr>
            <w:r w:rsidRPr="00CA19DC">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B5D94" w14:textId="77777777" w:rsidR="00686FF4" w:rsidRPr="00CA19DC" w:rsidRDefault="00686FF4" w:rsidP="00A2564B">
            <w:pPr>
              <w:pStyle w:val="TAC"/>
              <w:rPr>
                <w:rFonts w:eastAsia="SimSun"/>
              </w:rPr>
            </w:pPr>
            <w:r w:rsidRPr="00CA19DC">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C871" w14:textId="77777777" w:rsidR="00686FF4" w:rsidRPr="00CA19DC" w:rsidRDefault="00686FF4" w:rsidP="00A2564B">
            <w:pPr>
              <w:pStyle w:val="TAC"/>
              <w:rPr>
                <w:rFonts w:eastAsia="SimSun"/>
              </w:rPr>
            </w:pPr>
            <w:r w:rsidRPr="00CA19DC">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34A14" w14:textId="77777777" w:rsidR="00686FF4" w:rsidRPr="00CA19DC" w:rsidRDefault="00686FF4" w:rsidP="00A2564B">
            <w:pPr>
              <w:pStyle w:val="TAC"/>
              <w:rPr>
                <w:rFonts w:eastAsia="SimSun"/>
              </w:rPr>
            </w:pPr>
            <w:r w:rsidRPr="00CA19DC">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DAF7F" w14:textId="77777777" w:rsidR="00686FF4" w:rsidRPr="00CA19DC" w:rsidRDefault="00686FF4" w:rsidP="00A2564B">
            <w:pPr>
              <w:pStyle w:val="TAC"/>
              <w:rPr>
                <w:rFonts w:eastAsia="SimSun"/>
              </w:rPr>
            </w:pPr>
            <w:r w:rsidRPr="00CA19DC">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25788" w14:textId="77777777" w:rsidR="00686FF4" w:rsidRPr="00CA19DC" w:rsidRDefault="00686FF4" w:rsidP="00A2564B">
            <w:pPr>
              <w:pStyle w:val="TAC"/>
              <w:rPr>
                <w:rFonts w:eastAsia="SimSun"/>
              </w:rPr>
            </w:pPr>
            <w:r w:rsidRPr="00CA19DC">
              <w:rPr>
                <w:rFonts w:eastAsia="SimSun"/>
              </w:rPr>
              <w:t>11.5-TT</w:t>
            </w:r>
          </w:p>
        </w:tc>
      </w:tr>
      <w:tr w:rsidR="00686FF4" w:rsidRPr="00CA19DC" w14:paraId="1E4BC4C9" w14:textId="77777777" w:rsidTr="00A2564B">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C6822" w14:textId="77777777" w:rsidR="00686FF4" w:rsidRPr="00CA19DC" w:rsidRDefault="00686FF4" w:rsidP="00A2564B">
            <w:pPr>
              <w:pStyle w:val="TAN"/>
              <w:rPr>
                <w:rFonts w:eastAsia="SimSun"/>
              </w:rPr>
            </w:pPr>
            <w:r w:rsidRPr="00CA19DC">
              <w:rPr>
                <w:rFonts w:eastAsia="SimSun"/>
              </w:rPr>
              <w:t>NOTE 1:</w:t>
            </w:r>
            <w:r w:rsidRPr="00CA19DC">
              <w:rPr>
                <w:rFonts w:eastAsia="SimSun"/>
              </w:rPr>
              <w:tab/>
            </w:r>
            <w:proofErr w:type="spellStart"/>
            <w:r w:rsidRPr="00CA19DC">
              <w:rPr>
                <w:rFonts w:eastAsia="SimSun"/>
              </w:rPr>
              <w:t>P</w:t>
            </w:r>
            <w:r w:rsidRPr="00CA19DC">
              <w:rPr>
                <w:rFonts w:eastAsia="SimSun" w:cs="Arial"/>
                <w:vertAlign w:val="subscript"/>
              </w:rPr>
              <w:t>PowerClass</w:t>
            </w:r>
            <w:proofErr w:type="spellEnd"/>
            <w:r w:rsidRPr="00CA19DC">
              <w:rPr>
                <w:rFonts w:eastAsia="SimSun"/>
              </w:rPr>
              <w:t xml:space="preserve"> is the maximum UE power specified without taking into account the tolerance.</w:t>
            </w:r>
          </w:p>
          <w:p w14:paraId="5853B4CB" w14:textId="77777777" w:rsidR="00686FF4" w:rsidRPr="00CA19DC" w:rsidRDefault="00686FF4" w:rsidP="00A2564B">
            <w:pPr>
              <w:pStyle w:val="TAN"/>
              <w:rPr>
                <w:rFonts w:cs="Arial"/>
                <w:szCs w:val="18"/>
              </w:rPr>
            </w:pPr>
            <w:r w:rsidRPr="00CA19DC">
              <w:rPr>
                <w:rFonts w:eastAsia="SimSun"/>
              </w:rPr>
              <w:t>NOTE 2:</w:t>
            </w:r>
            <w:r w:rsidRPr="00CA19DC">
              <w:rPr>
                <w:rFonts w:eastAsia="SimSun"/>
              </w:rPr>
              <w:tab/>
              <w:t>TT for each frequency and channel bandwidth is specified in Table 6.2.3.5-0.</w:t>
            </w:r>
          </w:p>
        </w:tc>
      </w:tr>
    </w:tbl>
    <w:p w14:paraId="5BC92238" w14:textId="0369694E" w:rsidR="00686FF4" w:rsidRDefault="00686FF4" w:rsidP="00686FF4"/>
    <w:p w14:paraId="68C9CD36" w14:textId="0FA0E953" w:rsidR="001E41F3" w:rsidRDefault="000A2C2C">
      <w:pPr>
        <w:rPr>
          <w:rFonts w:ascii="Arial" w:hAnsi="Arial" w:cs="Arial"/>
          <w:noProof/>
          <w:color w:val="0000FF"/>
          <w:sz w:val="28"/>
        </w:rPr>
      </w:pPr>
      <w:r w:rsidRPr="000A2C2C">
        <w:rPr>
          <w:rFonts w:ascii="Arial" w:hAnsi="Arial" w:cs="Arial"/>
          <w:noProof/>
          <w:color w:val="0000FF"/>
          <w:sz w:val="28"/>
        </w:rPr>
        <w:t>&lt; Unchanged sections omitted &gt;</w:t>
      </w:r>
    </w:p>
    <w:p w14:paraId="1F4A5AFB" w14:textId="77777777" w:rsidR="00041A02" w:rsidRPr="00CA19DC" w:rsidRDefault="00041A02" w:rsidP="00041A02">
      <w:pPr>
        <w:pStyle w:val="berschrift3"/>
      </w:pPr>
      <w:bookmarkStart w:id="61" w:name="_Toc27477900"/>
      <w:bookmarkStart w:id="62" w:name="_Toc36226593"/>
      <w:bookmarkStart w:id="63" w:name="_Toc44323850"/>
      <w:bookmarkStart w:id="64" w:name="_Toc52990033"/>
      <w:bookmarkStart w:id="65" w:name="_Toc60823229"/>
      <w:bookmarkStart w:id="66" w:name="_Toc60825151"/>
      <w:bookmarkStart w:id="67" w:name="_Toc69306048"/>
      <w:bookmarkStart w:id="68" w:name="_Toc69309826"/>
      <w:bookmarkStart w:id="69" w:name="_Toc76020138"/>
      <w:bookmarkStart w:id="70" w:name="_Toc83720612"/>
      <w:bookmarkStart w:id="71" w:name="_Toc90916468"/>
      <w:bookmarkStart w:id="72" w:name="_Toc90916665"/>
      <w:bookmarkStart w:id="73" w:name="_Toc90917421"/>
      <w:r w:rsidRPr="00CA19DC">
        <w:t>6.2D.3</w:t>
      </w:r>
      <w:r w:rsidRPr="00CA19DC">
        <w:rPr>
          <w:lang w:eastAsia="zh-CN"/>
        </w:rPr>
        <w:tab/>
      </w:r>
      <w:r w:rsidRPr="00CA19DC">
        <w:t>UE additional maximum output power reduction for UL MIMO</w:t>
      </w:r>
      <w:bookmarkEnd w:id="61"/>
      <w:bookmarkEnd w:id="62"/>
      <w:bookmarkEnd w:id="63"/>
      <w:bookmarkEnd w:id="64"/>
      <w:bookmarkEnd w:id="65"/>
      <w:bookmarkEnd w:id="66"/>
      <w:bookmarkEnd w:id="67"/>
      <w:bookmarkEnd w:id="68"/>
      <w:bookmarkEnd w:id="69"/>
      <w:bookmarkEnd w:id="70"/>
      <w:bookmarkEnd w:id="71"/>
      <w:bookmarkEnd w:id="72"/>
      <w:bookmarkEnd w:id="73"/>
    </w:p>
    <w:p w14:paraId="02911060" w14:textId="77777777" w:rsidR="00041A02" w:rsidRPr="00CA19DC" w:rsidRDefault="00041A02" w:rsidP="00041A02">
      <w:pPr>
        <w:pStyle w:val="H6"/>
      </w:pPr>
      <w:bookmarkStart w:id="74" w:name="_Toc27477901"/>
      <w:bookmarkStart w:id="75" w:name="_Toc36226594"/>
      <w:bookmarkStart w:id="76" w:name="_Toc44323851"/>
      <w:bookmarkStart w:id="77" w:name="_Toc52990034"/>
      <w:bookmarkStart w:id="78" w:name="_Toc60823230"/>
      <w:bookmarkStart w:id="79" w:name="_Toc60825152"/>
      <w:bookmarkStart w:id="80" w:name="_Toc69306049"/>
      <w:r w:rsidRPr="00CA19DC">
        <w:t>6.2D.3.1</w:t>
      </w:r>
      <w:r w:rsidRPr="00CA19DC">
        <w:tab/>
        <w:t>Test purpose</w:t>
      </w:r>
      <w:bookmarkEnd w:id="74"/>
      <w:bookmarkEnd w:id="75"/>
      <w:bookmarkEnd w:id="76"/>
      <w:bookmarkEnd w:id="77"/>
      <w:bookmarkEnd w:id="78"/>
      <w:bookmarkEnd w:id="79"/>
      <w:bookmarkEnd w:id="80"/>
    </w:p>
    <w:p w14:paraId="122DE767" w14:textId="77777777" w:rsidR="00041A02" w:rsidRPr="00CA19DC" w:rsidRDefault="00041A02" w:rsidP="00041A02">
      <w:pPr>
        <w:rPr>
          <w:i/>
        </w:rPr>
      </w:pPr>
      <w:r w:rsidRPr="00CA19DC">
        <w:t xml:space="preserve">Additional emission requirements can be signalled by the network. Each additional emission requirement is associated a unique with network signalling (NS) </w:t>
      </w:r>
      <w:r w:rsidRPr="00CA19DC">
        <w:rPr>
          <w:lang w:eastAsia="zh-CN"/>
        </w:rPr>
        <w:t xml:space="preserve">value indicated in RRC signalling by </w:t>
      </w:r>
      <w:r w:rsidRPr="00CA19DC">
        <w:t>an NR frequency band number of the applicable operating band and an associated value in</w:t>
      </w:r>
      <w:r w:rsidRPr="00CA19DC">
        <w:rPr>
          <w:lang w:eastAsia="zh-CN"/>
        </w:rPr>
        <w:t xml:space="preserve"> </w:t>
      </w:r>
      <w:r w:rsidRPr="00CA19DC">
        <w:t xml:space="preserve">the field </w:t>
      </w:r>
      <w:proofErr w:type="spellStart"/>
      <w:r w:rsidRPr="00CA19DC">
        <w:rPr>
          <w:i/>
        </w:rPr>
        <w:t>additionalSpectrumEmission</w:t>
      </w:r>
      <w:proofErr w:type="spellEnd"/>
      <w:r w:rsidRPr="00CA19DC">
        <w:rPr>
          <w:i/>
        </w:rPr>
        <w:t xml:space="preserve">. </w:t>
      </w:r>
      <w:r w:rsidRPr="00CA19DC">
        <w:t xml:space="preserve">Throughout this specification, the notion of indication or signalling of an NS value refers to the corresponding indication of an NR </w:t>
      </w:r>
      <w:r w:rsidRPr="00CA19DC">
        <w:rPr>
          <w:lang w:eastAsia="x-none"/>
        </w:rPr>
        <w:t xml:space="preserve">frequency band number of the applicable operating band (the IE </w:t>
      </w:r>
      <w:proofErr w:type="spellStart"/>
      <w:r w:rsidRPr="00CA19DC">
        <w:rPr>
          <w:i/>
          <w:lang w:eastAsia="x-none"/>
        </w:rPr>
        <w:t>freqBandIndicatorNR</w:t>
      </w:r>
      <w:proofErr w:type="spellEnd"/>
      <w:r w:rsidRPr="00CA19DC">
        <w:rPr>
          <w:lang w:eastAsia="x-none"/>
        </w:rPr>
        <w:t xml:space="preserve">) </w:t>
      </w:r>
      <w:r w:rsidRPr="00CA19DC">
        <w:t xml:space="preserve">and an associated value of </w:t>
      </w:r>
      <w:proofErr w:type="spellStart"/>
      <w:r w:rsidRPr="00CA19DC">
        <w:rPr>
          <w:i/>
        </w:rPr>
        <w:t>additionalSpectrumEmission</w:t>
      </w:r>
      <w:proofErr w:type="spellEnd"/>
      <w:r w:rsidRPr="00CA19DC">
        <w:rPr>
          <w:i/>
        </w:rPr>
        <w:t xml:space="preserve"> </w:t>
      </w:r>
      <w:r w:rsidRPr="00CA19DC">
        <w:t>in the relevant RRC information elements [6]</w:t>
      </w:r>
      <w:r w:rsidRPr="00CA19DC">
        <w:rPr>
          <w:i/>
        </w:rPr>
        <w:t>.</w:t>
      </w:r>
    </w:p>
    <w:p w14:paraId="06131A90" w14:textId="77777777" w:rsidR="00041A02" w:rsidRPr="00CA19DC" w:rsidRDefault="00041A02" w:rsidP="00041A02">
      <w:r w:rsidRPr="00CA19DC">
        <w:t xml:space="preserve">To meet the additional requirements, additional maximum power reduction (A-MPR) is allowed for the maximum output power as specified in Table 6.2D.1.3-1. Unless stated otherwise, an A-MPR of 0 dB shall be used. </w:t>
      </w:r>
    </w:p>
    <w:p w14:paraId="25EEBD03" w14:textId="77777777" w:rsidR="00041A02" w:rsidRPr="00CA19DC" w:rsidRDefault="00041A02" w:rsidP="00041A02">
      <w:pPr>
        <w:pStyle w:val="H6"/>
      </w:pPr>
      <w:bookmarkStart w:id="81" w:name="_Toc27477902"/>
      <w:bookmarkStart w:id="82" w:name="_Toc36226595"/>
      <w:bookmarkStart w:id="83" w:name="_Toc44323852"/>
      <w:bookmarkStart w:id="84" w:name="_Toc52990035"/>
      <w:bookmarkStart w:id="85" w:name="_Toc60823231"/>
      <w:bookmarkStart w:id="86" w:name="_Toc60825153"/>
      <w:bookmarkStart w:id="87" w:name="_Toc69306050"/>
      <w:r w:rsidRPr="00CA19DC">
        <w:t>6.2D.3.2</w:t>
      </w:r>
      <w:r w:rsidRPr="00CA19DC">
        <w:tab/>
        <w:t>Test applicability</w:t>
      </w:r>
      <w:bookmarkEnd w:id="81"/>
      <w:bookmarkEnd w:id="82"/>
      <w:bookmarkEnd w:id="83"/>
      <w:bookmarkEnd w:id="84"/>
      <w:bookmarkEnd w:id="85"/>
      <w:bookmarkEnd w:id="86"/>
      <w:bookmarkEnd w:id="87"/>
    </w:p>
    <w:p w14:paraId="52D5E67E" w14:textId="75D3197A" w:rsidR="00041A02" w:rsidRDefault="00041A02" w:rsidP="00041A02">
      <w:pPr>
        <w:rPr>
          <w:ins w:id="88" w:author="R&amp;S" w:date="2022-02-12T09:05:00Z"/>
        </w:rPr>
      </w:pPr>
      <w:r w:rsidRPr="00CA19DC">
        <w:t xml:space="preserve">The requirements of this test apply in test case 6.5D.2.3 Additional Spectrum Emission mask for UL MIMO for network signalling value </w:t>
      </w:r>
      <w:ins w:id="89" w:author="R&amp;S" w:date="2022-02-12T08:16:00Z">
        <w:r>
          <w:t>NS_03</w:t>
        </w:r>
      </w:ins>
      <w:ins w:id="90" w:author="R&amp;S" w:date="2022-02-12T09:04:00Z">
        <w:r w:rsidR="00A51456">
          <w:t>, NS_03U,</w:t>
        </w:r>
      </w:ins>
      <w:ins w:id="91" w:author="R&amp;S" w:date="2022-02-12T08:16:00Z">
        <w:r>
          <w:t xml:space="preserve"> </w:t>
        </w:r>
      </w:ins>
      <w:r w:rsidRPr="00CA19DC">
        <w:t>NS_04 to all types of NR UE release 15 and forward that support UL MIMO.</w:t>
      </w:r>
    </w:p>
    <w:p w14:paraId="3E8544B9" w14:textId="34823BFE" w:rsidR="00A51456" w:rsidRPr="00CA19DC" w:rsidRDefault="00A51456">
      <w:pPr>
        <w:overflowPunct w:val="0"/>
        <w:autoSpaceDE w:val="0"/>
        <w:autoSpaceDN w:val="0"/>
        <w:adjustRightInd w:val="0"/>
        <w:textAlignment w:val="baseline"/>
        <w:rPr>
          <w:lang w:eastAsia="en-GB"/>
        </w:rPr>
        <w:pPrChange w:id="92" w:author="R&amp;S" w:date="2022-02-12T09:05:00Z">
          <w:pPr/>
        </w:pPrChange>
      </w:pPr>
      <w:ins w:id="93" w:author="R&amp;S" w:date="2022-02-12T09:05:00Z">
        <w:r w:rsidRPr="00A51456">
          <w:rPr>
            <w:lang w:eastAsia="en-GB"/>
          </w:rPr>
          <w:t>The requirements of this test apply in test case 6.5</w:t>
        </w:r>
        <w:r>
          <w:rPr>
            <w:lang w:eastAsia="en-GB"/>
          </w:rPr>
          <w:t>D</w:t>
        </w:r>
        <w:r w:rsidRPr="00A51456">
          <w:rPr>
            <w:lang w:eastAsia="en-GB"/>
          </w:rPr>
          <w:t>.2.4</w:t>
        </w:r>
      </w:ins>
      <w:ins w:id="94" w:author="R&amp;S" w:date="2022-02-12T09:08:00Z">
        <w:r>
          <w:rPr>
            <w:lang w:eastAsia="en-GB"/>
          </w:rPr>
          <w:t>.2</w:t>
        </w:r>
      </w:ins>
      <w:ins w:id="95" w:author="R&amp;S" w:date="2022-02-12T09:05:00Z">
        <w:r w:rsidRPr="00A51456">
          <w:rPr>
            <w:lang w:eastAsia="en-GB"/>
          </w:rPr>
          <w:t xml:space="preserve"> Adjacent channel leakage ratio for network signalling values NS_03U, NS_05U, and NS_100 to all types of NR Power Class 2 and 3 UE release 15 and forward.</w:t>
        </w:r>
      </w:ins>
    </w:p>
    <w:p w14:paraId="72F857C5" w14:textId="77777777" w:rsidR="00041A02" w:rsidRPr="00CA19DC" w:rsidRDefault="00041A02" w:rsidP="00041A02">
      <w:r w:rsidRPr="00CA19DC">
        <w:t>The requirements of this test apply in test case 6.5D.3.3 Additional Spurious Emissions for network signalling value NS_04 to all types of NR UE release 15 and forward that support UL-MIMO.</w:t>
      </w:r>
    </w:p>
    <w:p w14:paraId="3C4C2544" w14:textId="77777777" w:rsidR="00041A02" w:rsidRPr="00CA19DC" w:rsidRDefault="00041A02" w:rsidP="00041A02">
      <w:pPr>
        <w:pStyle w:val="H6"/>
      </w:pPr>
      <w:bookmarkStart w:id="96" w:name="_Toc27477903"/>
      <w:bookmarkStart w:id="97" w:name="_Toc36226596"/>
      <w:bookmarkStart w:id="98" w:name="_Toc44323853"/>
      <w:bookmarkStart w:id="99" w:name="_Toc52990036"/>
      <w:bookmarkStart w:id="100" w:name="_Toc60823232"/>
      <w:bookmarkStart w:id="101" w:name="_Toc60825154"/>
      <w:bookmarkStart w:id="102" w:name="_Toc69306051"/>
      <w:r w:rsidRPr="00CA19DC">
        <w:t>6.2D.3.3</w:t>
      </w:r>
      <w:r w:rsidRPr="00CA19DC">
        <w:tab/>
        <w:t>Minimum conformance requirements</w:t>
      </w:r>
      <w:bookmarkEnd w:id="96"/>
      <w:bookmarkEnd w:id="97"/>
      <w:bookmarkEnd w:id="98"/>
      <w:bookmarkEnd w:id="99"/>
      <w:bookmarkEnd w:id="100"/>
      <w:bookmarkEnd w:id="101"/>
      <w:bookmarkEnd w:id="102"/>
    </w:p>
    <w:p w14:paraId="503E6F8E" w14:textId="77777777" w:rsidR="00041A02" w:rsidRPr="00CA19DC" w:rsidRDefault="00041A02" w:rsidP="00041A02">
      <w:r w:rsidRPr="00CA19DC">
        <w:t>For UE with two transmit antenna connectors in closed-loop spatial multiplexing scheme, the A-MPR values specified in subclause 6.2.</w:t>
      </w:r>
      <w:r w:rsidRPr="00CA19DC">
        <w:rPr>
          <w:lang w:eastAsia="zh-CN"/>
        </w:rPr>
        <w:t>3.3</w:t>
      </w:r>
      <w:r w:rsidRPr="00CA19DC">
        <w:t xml:space="preserve"> shall apply to the maximum output power specified in Table 6.2</w:t>
      </w:r>
      <w:r w:rsidRPr="00CA19DC">
        <w:rPr>
          <w:lang w:eastAsia="zh-CN"/>
        </w:rPr>
        <w:t>D.1.3</w:t>
      </w:r>
      <w:r w:rsidRPr="00CA19DC">
        <w:t>-1. The requirements shall be met with the UL MIMO configurations specified in Table 6.2</w:t>
      </w:r>
      <w:r w:rsidRPr="00CA19DC">
        <w:rPr>
          <w:lang w:eastAsia="zh-CN"/>
        </w:rPr>
        <w:t>D</w:t>
      </w:r>
      <w:r w:rsidRPr="00CA19DC">
        <w:t>.</w:t>
      </w:r>
      <w:r w:rsidRPr="00CA19DC">
        <w:rPr>
          <w:lang w:eastAsia="zh-CN"/>
        </w:rPr>
        <w:t>1.3</w:t>
      </w:r>
      <w:r w:rsidRPr="00CA19DC">
        <w:t>-2. For UE supporting UL MIMO, the maximum output power is measured as the sum of the maximum output power at each UE antenna connector. Unless stated otherwise, an A-MPR of 0 dB shall be used.</w:t>
      </w:r>
    </w:p>
    <w:p w14:paraId="064A69DD" w14:textId="77777777" w:rsidR="00041A02" w:rsidRPr="00CA19DC" w:rsidRDefault="00041A02" w:rsidP="00041A02">
      <w:r w:rsidRPr="00CA19DC">
        <w:t>For the UE maximum output power modified by A-MPR, the power limits specified in subclause 6.2</w:t>
      </w:r>
      <w:r w:rsidRPr="00CA19DC">
        <w:rPr>
          <w:lang w:eastAsia="zh-CN"/>
        </w:rPr>
        <w:t>D</w:t>
      </w:r>
      <w:r w:rsidRPr="00CA19DC">
        <w:t>.</w:t>
      </w:r>
      <w:r w:rsidRPr="00CA19DC">
        <w:rPr>
          <w:lang w:eastAsia="zh-CN"/>
        </w:rPr>
        <w:t>4.3</w:t>
      </w:r>
      <w:r w:rsidRPr="00CA19DC">
        <w:t xml:space="preserve"> apply.</w:t>
      </w:r>
    </w:p>
    <w:p w14:paraId="6FCBFD80" w14:textId="77777777" w:rsidR="00041A02" w:rsidRPr="00CA19DC" w:rsidRDefault="00041A02" w:rsidP="00041A02">
      <w:r w:rsidRPr="00CA19DC">
        <w:rPr>
          <w:lang w:eastAsia="zh-CN"/>
        </w:rPr>
        <w:lastRenderedPageBreak/>
        <w:t>If UE is configured for transmission on</w:t>
      </w:r>
      <w:r w:rsidRPr="00CA19DC">
        <w:t xml:space="preserve"> single-antenna port, the requirements in subclause 6.2.</w:t>
      </w:r>
      <w:r w:rsidRPr="00CA19DC">
        <w:rPr>
          <w:lang w:eastAsia="zh-CN"/>
        </w:rPr>
        <w:t>3.3</w:t>
      </w:r>
      <w:r w:rsidRPr="00CA19DC">
        <w:t xml:space="preserve"> apply.</w:t>
      </w:r>
    </w:p>
    <w:p w14:paraId="7FC91CDE" w14:textId="77777777" w:rsidR="00041A02" w:rsidRPr="00CA19DC" w:rsidRDefault="00041A02" w:rsidP="00041A02">
      <w:r w:rsidRPr="00CA19DC">
        <w:t>The normative reference for this requirement is TS 38.101-1 [2] clause 6.2D.3.</w:t>
      </w:r>
    </w:p>
    <w:p w14:paraId="61657D23" w14:textId="77777777" w:rsidR="00041A02" w:rsidRPr="00CA19DC" w:rsidRDefault="00041A02" w:rsidP="00041A02">
      <w:pPr>
        <w:pStyle w:val="H6"/>
      </w:pPr>
      <w:bookmarkStart w:id="103" w:name="_Toc27477904"/>
      <w:bookmarkStart w:id="104" w:name="_Toc36226597"/>
      <w:bookmarkStart w:id="105" w:name="_Toc44323854"/>
      <w:bookmarkStart w:id="106" w:name="_Toc52990037"/>
      <w:bookmarkStart w:id="107" w:name="_Toc60823233"/>
      <w:bookmarkStart w:id="108" w:name="_Toc60825155"/>
      <w:bookmarkStart w:id="109" w:name="_Toc69306052"/>
      <w:r w:rsidRPr="00CA19DC">
        <w:t>6.2D.3.4</w:t>
      </w:r>
      <w:r w:rsidRPr="00CA19DC">
        <w:tab/>
        <w:t>Test description</w:t>
      </w:r>
      <w:bookmarkEnd w:id="103"/>
      <w:bookmarkEnd w:id="104"/>
      <w:bookmarkEnd w:id="105"/>
      <w:bookmarkEnd w:id="106"/>
      <w:bookmarkEnd w:id="107"/>
      <w:bookmarkEnd w:id="108"/>
      <w:bookmarkEnd w:id="109"/>
    </w:p>
    <w:p w14:paraId="0D7E97BC" w14:textId="77777777" w:rsidR="00041A02" w:rsidRPr="00CA19DC" w:rsidRDefault="00041A02" w:rsidP="00041A02">
      <w:pPr>
        <w:pStyle w:val="H6"/>
      </w:pPr>
      <w:bookmarkStart w:id="110" w:name="_Toc27477905"/>
      <w:bookmarkStart w:id="111" w:name="_Toc36226598"/>
      <w:bookmarkStart w:id="112" w:name="_Toc44323855"/>
      <w:bookmarkStart w:id="113" w:name="_Toc52990038"/>
      <w:bookmarkStart w:id="114" w:name="_Toc60823234"/>
      <w:bookmarkStart w:id="115" w:name="_Toc60825156"/>
      <w:bookmarkStart w:id="116" w:name="_Toc69306053"/>
      <w:r w:rsidRPr="00CA19DC">
        <w:t>6.2D.3.4.1</w:t>
      </w:r>
      <w:r w:rsidRPr="00CA19DC">
        <w:tab/>
        <w:t>Initial conditions</w:t>
      </w:r>
      <w:bookmarkEnd w:id="110"/>
      <w:bookmarkEnd w:id="111"/>
      <w:bookmarkEnd w:id="112"/>
      <w:bookmarkEnd w:id="113"/>
      <w:bookmarkEnd w:id="114"/>
      <w:bookmarkEnd w:id="115"/>
      <w:bookmarkEnd w:id="116"/>
    </w:p>
    <w:p w14:paraId="4C8FCFFA" w14:textId="77777777" w:rsidR="00041A02" w:rsidRPr="00CA19DC" w:rsidRDefault="00041A02" w:rsidP="00041A02">
      <w:r w:rsidRPr="00CA19DC">
        <w:t>Initial conditions are a set of test configurations the UE needs to be tested in and the steps for the SS to take with the UE to reach the correct measurement state.</w:t>
      </w:r>
    </w:p>
    <w:p w14:paraId="442A8B01" w14:textId="052D7610" w:rsidR="00041A02" w:rsidRDefault="00041A02" w:rsidP="00041A02">
      <w:r w:rsidRPr="00CA19D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w:t>
      </w:r>
      <w:ins w:id="117" w:author="R&amp;S" w:date="2022-02-12T08:22:00Z">
        <w:r>
          <w:t>s</w:t>
        </w:r>
      </w:ins>
      <w:r w:rsidRPr="00CA19DC">
        <w:t xml:space="preserve"> 6.2D.3.4.1-1. The details of the uplink reference measurement channels (RMCs) are specified in Annex A.2. Configurations of PDSCH and PDCCH before measurement are specified in Annex C.2</w:t>
      </w:r>
    </w:p>
    <w:p w14:paraId="6E9D2959" w14:textId="497A0961" w:rsidR="00041A02" w:rsidRPr="00CA19DC" w:rsidRDefault="00C61FFF" w:rsidP="00041A02">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1E483997" w14:textId="2005A202" w:rsidR="00041A02" w:rsidRPr="00CA19DC" w:rsidDel="00C61FFF" w:rsidRDefault="00041A02" w:rsidP="00041A02">
      <w:pPr>
        <w:pStyle w:val="TH"/>
        <w:rPr>
          <w:del w:id="118" w:author="R&amp;S" w:date="2022-02-12T09:16:00Z"/>
        </w:rPr>
      </w:pPr>
      <w:del w:id="119" w:author="R&amp;S" w:date="2022-02-12T09:16:00Z">
        <w:r w:rsidRPr="00CA19DC" w:rsidDel="00C61FFF">
          <w:lastRenderedPageBreak/>
          <w:delText>Table 6.2D.3.4.1-7: Test Configuration table for NS_100</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964"/>
        <w:gridCol w:w="965"/>
        <w:gridCol w:w="965"/>
        <w:gridCol w:w="1379"/>
        <w:gridCol w:w="414"/>
        <w:gridCol w:w="1233"/>
        <w:gridCol w:w="10"/>
        <w:gridCol w:w="2623"/>
      </w:tblGrid>
      <w:tr w:rsidR="00041A02" w:rsidRPr="00CA19DC" w:rsidDel="00C61FFF" w14:paraId="55928F27" w14:textId="092CBF0C" w:rsidTr="005A1122">
        <w:trPr>
          <w:del w:id="120" w:author="R&amp;S" w:date="2022-02-12T09:16:00Z"/>
        </w:trPr>
        <w:tc>
          <w:tcPr>
            <w:tcW w:w="5000" w:type="pct"/>
            <w:gridSpan w:val="9"/>
            <w:tcBorders>
              <w:top w:val="single" w:sz="4" w:space="0" w:color="auto"/>
              <w:left w:val="single" w:sz="4" w:space="0" w:color="auto"/>
              <w:bottom w:val="single" w:sz="4" w:space="0" w:color="auto"/>
              <w:right w:val="single" w:sz="4" w:space="0" w:color="auto"/>
            </w:tcBorders>
          </w:tcPr>
          <w:p w14:paraId="53D60BE1" w14:textId="1324E332" w:rsidR="00041A02" w:rsidRPr="00CA19DC" w:rsidDel="00C61FFF" w:rsidRDefault="00041A02" w:rsidP="005A1122">
            <w:pPr>
              <w:pStyle w:val="TAH"/>
              <w:rPr>
                <w:del w:id="121" w:author="R&amp;S" w:date="2022-02-12T09:16:00Z"/>
                <w:lang w:eastAsia="zh-CN"/>
              </w:rPr>
            </w:pPr>
            <w:del w:id="122" w:author="R&amp;S" w:date="2022-02-12T09:16:00Z">
              <w:r w:rsidRPr="00CA19DC" w:rsidDel="00C61FFF">
                <w:rPr>
                  <w:lang w:eastAsia="zh-CN"/>
                </w:rPr>
                <w:delText>Initial Conditions</w:delText>
              </w:r>
            </w:del>
          </w:p>
        </w:tc>
      </w:tr>
      <w:tr w:rsidR="00041A02" w:rsidRPr="00CA19DC" w:rsidDel="00C61FFF" w14:paraId="5E4FBAC9" w14:textId="19FF83EC" w:rsidTr="005A1122">
        <w:trPr>
          <w:trHeight w:val="255"/>
          <w:del w:id="123" w:author="R&amp;S" w:date="2022-02-12T09:16:00Z"/>
        </w:trPr>
        <w:tc>
          <w:tcPr>
            <w:tcW w:w="3633" w:type="pct"/>
            <w:gridSpan w:val="7"/>
            <w:vAlign w:val="center"/>
          </w:tcPr>
          <w:p w14:paraId="728AB1E4" w14:textId="54FFB6F2" w:rsidR="00041A02" w:rsidRPr="00CA19DC" w:rsidDel="00C61FFF" w:rsidRDefault="00041A02" w:rsidP="005A1122">
            <w:pPr>
              <w:pStyle w:val="TAL"/>
              <w:rPr>
                <w:del w:id="124" w:author="R&amp;S" w:date="2022-02-12T09:16:00Z"/>
              </w:rPr>
            </w:pPr>
            <w:del w:id="125" w:author="R&amp;S" w:date="2022-02-12T09:16:00Z">
              <w:r w:rsidRPr="00CA19DC" w:rsidDel="00C61FFF">
                <w:delText>Test Environment as specified in TS 38.508-1 [5] subclause 4.1</w:delText>
              </w:r>
            </w:del>
          </w:p>
        </w:tc>
        <w:tc>
          <w:tcPr>
            <w:tcW w:w="1367" w:type="pct"/>
            <w:gridSpan w:val="2"/>
            <w:vAlign w:val="center"/>
          </w:tcPr>
          <w:p w14:paraId="4DD77927" w14:textId="711A536E" w:rsidR="00041A02" w:rsidRPr="00CA19DC" w:rsidDel="00C61FFF" w:rsidRDefault="00041A02" w:rsidP="005A1122">
            <w:pPr>
              <w:pStyle w:val="TAL"/>
              <w:rPr>
                <w:del w:id="126" w:author="R&amp;S" w:date="2022-02-12T09:16:00Z"/>
              </w:rPr>
            </w:pPr>
            <w:del w:id="127" w:author="R&amp;S" w:date="2022-02-12T09:16:00Z">
              <w:r w:rsidRPr="00CA19DC" w:rsidDel="00C61FFF">
                <w:delText>Normal</w:delText>
              </w:r>
            </w:del>
          </w:p>
        </w:tc>
      </w:tr>
      <w:tr w:rsidR="00041A02" w:rsidRPr="00CA19DC" w:rsidDel="00C61FFF" w14:paraId="0D8DC42C" w14:textId="00806ACD" w:rsidTr="005A1122">
        <w:trPr>
          <w:trHeight w:val="255"/>
          <w:del w:id="128" w:author="R&amp;S" w:date="2022-02-12T09:16:00Z"/>
        </w:trPr>
        <w:tc>
          <w:tcPr>
            <w:tcW w:w="3633" w:type="pct"/>
            <w:gridSpan w:val="7"/>
            <w:vAlign w:val="center"/>
          </w:tcPr>
          <w:p w14:paraId="33BDA742" w14:textId="7A74AA01" w:rsidR="00041A02" w:rsidRPr="00CA19DC" w:rsidDel="00C61FFF" w:rsidRDefault="00041A02" w:rsidP="005A1122">
            <w:pPr>
              <w:pStyle w:val="TAL"/>
              <w:rPr>
                <w:del w:id="129" w:author="R&amp;S" w:date="2022-02-12T09:16:00Z"/>
              </w:rPr>
            </w:pPr>
            <w:del w:id="130" w:author="R&amp;S" w:date="2022-02-12T09:16:00Z">
              <w:r w:rsidRPr="00CA19DC" w:rsidDel="00C61FFF">
                <w:delText>Test Frequencies as specified in TS 38.508-1 [5] subclause 4.3.1</w:delText>
              </w:r>
            </w:del>
          </w:p>
        </w:tc>
        <w:tc>
          <w:tcPr>
            <w:tcW w:w="1367" w:type="pct"/>
            <w:gridSpan w:val="2"/>
            <w:vAlign w:val="center"/>
          </w:tcPr>
          <w:p w14:paraId="0DC65A95" w14:textId="68AAEE2F" w:rsidR="00041A02" w:rsidRPr="00CA19DC" w:rsidDel="00C61FFF" w:rsidRDefault="00041A02" w:rsidP="005A1122">
            <w:pPr>
              <w:pStyle w:val="TAL"/>
              <w:rPr>
                <w:del w:id="131" w:author="R&amp;S" w:date="2022-02-12T09:16:00Z"/>
              </w:rPr>
            </w:pPr>
            <w:del w:id="132" w:author="R&amp;S" w:date="2022-02-12T09:16:00Z">
              <w:r w:rsidRPr="00CA19DC" w:rsidDel="00C61FFF">
                <w:delText>Low range, High range</w:delText>
              </w:r>
            </w:del>
          </w:p>
        </w:tc>
      </w:tr>
      <w:tr w:rsidR="00041A02" w:rsidRPr="00CA19DC" w:rsidDel="00C61FFF" w14:paraId="62BC2037" w14:textId="6EDCD42D" w:rsidTr="005A1122">
        <w:trPr>
          <w:trHeight w:val="255"/>
          <w:del w:id="133" w:author="R&amp;S" w:date="2022-02-12T09:16:00Z"/>
        </w:trPr>
        <w:tc>
          <w:tcPr>
            <w:tcW w:w="3633" w:type="pct"/>
            <w:gridSpan w:val="7"/>
            <w:vAlign w:val="center"/>
          </w:tcPr>
          <w:p w14:paraId="12AB8EC0" w14:textId="598DF943" w:rsidR="00041A02" w:rsidRPr="00CA19DC" w:rsidDel="00C61FFF" w:rsidRDefault="00041A02" w:rsidP="005A1122">
            <w:pPr>
              <w:pStyle w:val="TAL"/>
              <w:rPr>
                <w:del w:id="134" w:author="R&amp;S" w:date="2022-02-12T09:16:00Z"/>
              </w:rPr>
            </w:pPr>
            <w:del w:id="135" w:author="R&amp;S" w:date="2022-02-12T09:16:00Z">
              <w:r w:rsidRPr="00CA19DC" w:rsidDel="00C61FFF">
                <w:delText>Test Channel Bandwidths as specified in TS 38.508-1 [5] subclause 4.3.1</w:delText>
              </w:r>
            </w:del>
          </w:p>
        </w:tc>
        <w:tc>
          <w:tcPr>
            <w:tcW w:w="1367" w:type="pct"/>
            <w:gridSpan w:val="2"/>
            <w:vAlign w:val="center"/>
          </w:tcPr>
          <w:p w14:paraId="5A900928" w14:textId="41C6489F" w:rsidR="00041A02" w:rsidRPr="00CA19DC" w:rsidDel="00C61FFF" w:rsidRDefault="00041A02" w:rsidP="005A1122">
            <w:pPr>
              <w:pStyle w:val="TAL"/>
              <w:rPr>
                <w:del w:id="136" w:author="R&amp;S" w:date="2022-02-12T09:16:00Z"/>
                <w:lang w:eastAsia="zh-CN"/>
              </w:rPr>
            </w:pPr>
            <w:del w:id="137" w:author="R&amp;S" w:date="2022-02-12T09:16:00Z">
              <w:r w:rsidRPr="00CA19DC" w:rsidDel="00C61FFF">
                <w:delText>Lowest, Highest</w:delText>
              </w:r>
            </w:del>
          </w:p>
        </w:tc>
      </w:tr>
      <w:tr w:rsidR="00041A02" w:rsidRPr="00CA19DC" w:rsidDel="00C61FFF" w14:paraId="616CEE29" w14:textId="190C258F" w:rsidTr="005A1122">
        <w:trPr>
          <w:trHeight w:val="255"/>
          <w:del w:id="138" w:author="R&amp;S" w:date="2022-02-12T09:16:00Z"/>
        </w:trPr>
        <w:tc>
          <w:tcPr>
            <w:tcW w:w="3633" w:type="pct"/>
            <w:gridSpan w:val="7"/>
            <w:vAlign w:val="center"/>
          </w:tcPr>
          <w:p w14:paraId="662CD244" w14:textId="1B9718F1" w:rsidR="00041A02" w:rsidRPr="00CA19DC" w:rsidDel="00C61FFF" w:rsidRDefault="00041A02" w:rsidP="005A1122">
            <w:pPr>
              <w:pStyle w:val="TAL"/>
              <w:rPr>
                <w:del w:id="139" w:author="R&amp;S" w:date="2022-02-12T09:16:00Z"/>
              </w:rPr>
            </w:pPr>
            <w:del w:id="140" w:author="R&amp;S" w:date="2022-02-12T09:16:00Z">
              <w:r w:rsidRPr="00CA19DC" w:rsidDel="00C61FFF">
                <w:delText>Test SCS as specified in Table 5.3.5-1</w:delText>
              </w:r>
            </w:del>
          </w:p>
        </w:tc>
        <w:tc>
          <w:tcPr>
            <w:tcW w:w="1367" w:type="pct"/>
            <w:gridSpan w:val="2"/>
            <w:vAlign w:val="center"/>
          </w:tcPr>
          <w:p w14:paraId="608B774F" w14:textId="5D26154D" w:rsidR="00041A02" w:rsidRPr="00CA19DC" w:rsidDel="00C61FFF" w:rsidRDefault="00041A02" w:rsidP="005A1122">
            <w:pPr>
              <w:pStyle w:val="TAL"/>
              <w:rPr>
                <w:del w:id="141" w:author="R&amp;S" w:date="2022-02-12T09:16:00Z"/>
                <w:lang w:eastAsia="zh-CN"/>
              </w:rPr>
            </w:pPr>
            <w:del w:id="142" w:author="R&amp;S" w:date="2022-02-12T09:16:00Z">
              <w:r w:rsidRPr="00CA19DC" w:rsidDel="00C61FFF">
                <w:delText>Lowest, Highest</w:delText>
              </w:r>
            </w:del>
          </w:p>
        </w:tc>
      </w:tr>
      <w:tr w:rsidR="00041A02" w:rsidRPr="00CA19DC" w:rsidDel="00C61FFF" w14:paraId="3FD4D866" w14:textId="4534A668" w:rsidTr="005A1122">
        <w:trPr>
          <w:trHeight w:val="227"/>
          <w:del w:id="143" w:author="R&amp;S" w:date="2022-02-12T09:16:00Z"/>
        </w:trPr>
        <w:tc>
          <w:tcPr>
            <w:tcW w:w="5000" w:type="pct"/>
            <w:gridSpan w:val="9"/>
          </w:tcPr>
          <w:p w14:paraId="2AF97A48" w14:textId="020998B9" w:rsidR="00041A02" w:rsidRPr="00CA19DC" w:rsidDel="00C61FFF" w:rsidRDefault="00041A02" w:rsidP="005A1122">
            <w:pPr>
              <w:pStyle w:val="TAH"/>
              <w:rPr>
                <w:del w:id="144" w:author="R&amp;S" w:date="2022-02-12T09:16:00Z"/>
              </w:rPr>
            </w:pPr>
            <w:del w:id="145" w:author="R&amp;S" w:date="2022-02-12T09:16:00Z">
              <w:r w:rsidRPr="00CA19DC" w:rsidDel="00C61FFF">
                <w:delText>A-MPR test parameters for NS_100</w:delText>
              </w:r>
            </w:del>
          </w:p>
        </w:tc>
      </w:tr>
      <w:tr w:rsidR="00041A02" w:rsidRPr="00CA19DC" w:rsidDel="00C61FFF" w14:paraId="53A23BB2" w14:textId="1B2EF320" w:rsidTr="005A1122">
        <w:trPr>
          <w:trHeight w:val="424"/>
          <w:del w:id="146" w:author="R&amp;S" w:date="2022-02-12T09:16:00Z"/>
        </w:trPr>
        <w:tc>
          <w:tcPr>
            <w:tcW w:w="559" w:type="pct"/>
            <w:vMerge w:val="restart"/>
            <w:shd w:val="clear" w:color="auto" w:fill="auto"/>
            <w:tcMar>
              <w:left w:w="28" w:type="dxa"/>
              <w:right w:w="28" w:type="dxa"/>
            </w:tcMar>
            <w:vAlign w:val="center"/>
          </w:tcPr>
          <w:p w14:paraId="637E9C64" w14:textId="0FE0BC47" w:rsidR="00041A02" w:rsidRPr="00CA19DC" w:rsidDel="00C61FFF" w:rsidRDefault="00041A02" w:rsidP="005A1122">
            <w:pPr>
              <w:pStyle w:val="TAH"/>
              <w:rPr>
                <w:del w:id="147" w:author="R&amp;S" w:date="2022-02-12T09:16:00Z"/>
                <w:lang w:eastAsia="zh-CN"/>
              </w:rPr>
            </w:pPr>
            <w:del w:id="148" w:author="R&amp;S" w:date="2022-02-12T09:16:00Z">
              <w:r w:rsidRPr="00CA19DC" w:rsidDel="00C61FFF">
                <w:rPr>
                  <w:lang w:eastAsia="zh-CN"/>
                </w:rPr>
                <w:delText>Test ID</w:delText>
              </w:r>
            </w:del>
          </w:p>
        </w:tc>
        <w:tc>
          <w:tcPr>
            <w:tcW w:w="501" w:type="pct"/>
            <w:vMerge w:val="restart"/>
            <w:shd w:val="clear" w:color="auto" w:fill="auto"/>
            <w:tcMar>
              <w:left w:w="28" w:type="dxa"/>
              <w:right w:w="28" w:type="dxa"/>
            </w:tcMar>
            <w:vAlign w:val="center"/>
          </w:tcPr>
          <w:p w14:paraId="0B429248" w14:textId="3BA3A7C4" w:rsidR="00041A02" w:rsidRPr="00CA19DC" w:rsidDel="00C61FFF" w:rsidRDefault="00041A02" w:rsidP="005A1122">
            <w:pPr>
              <w:pStyle w:val="TAH"/>
              <w:rPr>
                <w:del w:id="149" w:author="R&amp;S" w:date="2022-02-12T09:16:00Z"/>
              </w:rPr>
            </w:pPr>
            <w:del w:id="150" w:author="R&amp;S" w:date="2022-02-12T09:16:00Z">
              <w:r w:rsidRPr="00CA19DC" w:rsidDel="00C61FFF">
                <w:delText>Freq</w:delText>
              </w:r>
            </w:del>
          </w:p>
        </w:tc>
        <w:tc>
          <w:tcPr>
            <w:tcW w:w="501" w:type="pct"/>
            <w:vMerge w:val="restart"/>
            <w:tcMar>
              <w:left w:w="57" w:type="dxa"/>
              <w:right w:w="57" w:type="dxa"/>
            </w:tcMar>
            <w:vAlign w:val="center"/>
          </w:tcPr>
          <w:p w14:paraId="13F2817E" w14:textId="1067D7FB" w:rsidR="00041A02" w:rsidRPr="00CA19DC" w:rsidDel="00C61FFF" w:rsidRDefault="00041A02" w:rsidP="005A1122">
            <w:pPr>
              <w:pStyle w:val="TAC"/>
              <w:rPr>
                <w:del w:id="151" w:author="R&amp;S" w:date="2022-02-12T09:16:00Z"/>
                <w:b/>
              </w:rPr>
            </w:pPr>
            <w:del w:id="152" w:author="R&amp;S" w:date="2022-02-12T09:16:00Z">
              <w:r w:rsidRPr="00CA19DC" w:rsidDel="00C61FFF">
                <w:rPr>
                  <w:b/>
                </w:rPr>
                <w:delText>ChBw</w:delText>
              </w:r>
            </w:del>
          </w:p>
        </w:tc>
        <w:tc>
          <w:tcPr>
            <w:tcW w:w="501" w:type="pct"/>
            <w:vMerge w:val="restart"/>
            <w:tcMar>
              <w:left w:w="57" w:type="dxa"/>
              <w:right w:w="57" w:type="dxa"/>
            </w:tcMar>
            <w:vAlign w:val="center"/>
          </w:tcPr>
          <w:p w14:paraId="595E6E20" w14:textId="7AD5807C" w:rsidR="00041A02" w:rsidRPr="00CA19DC" w:rsidDel="00C61FFF" w:rsidRDefault="00041A02" w:rsidP="005A1122">
            <w:pPr>
              <w:pStyle w:val="TAC"/>
              <w:rPr>
                <w:del w:id="153" w:author="R&amp;S" w:date="2022-02-12T09:16:00Z"/>
                <w:b/>
              </w:rPr>
            </w:pPr>
            <w:del w:id="154" w:author="R&amp;S" w:date="2022-02-12T09:16:00Z">
              <w:r w:rsidRPr="00CA19DC" w:rsidDel="00C61FFF">
                <w:rPr>
                  <w:b/>
                </w:rPr>
                <w:delText>SCS</w:delText>
              </w:r>
            </w:del>
          </w:p>
        </w:tc>
        <w:tc>
          <w:tcPr>
            <w:tcW w:w="716" w:type="pct"/>
            <w:vMerge w:val="restart"/>
            <w:tcBorders>
              <w:top w:val="single" w:sz="4" w:space="0" w:color="auto"/>
            </w:tcBorders>
            <w:shd w:val="clear" w:color="auto" w:fill="auto"/>
            <w:tcMar>
              <w:left w:w="57" w:type="dxa"/>
              <w:right w:w="57" w:type="dxa"/>
            </w:tcMar>
            <w:vAlign w:val="center"/>
          </w:tcPr>
          <w:p w14:paraId="16B3BA0A" w14:textId="6BAF201D" w:rsidR="00041A02" w:rsidRPr="00CA19DC" w:rsidDel="00C61FFF" w:rsidRDefault="00041A02" w:rsidP="005A1122">
            <w:pPr>
              <w:pStyle w:val="TAH"/>
              <w:rPr>
                <w:del w:id="155" w:author="R&amp;S" w:date="2022-02-12T09:16:00Z"/>
              </w:rPr>
            </w:pPr>
            <w:del w:id="156" w:author="R&amp;S" w:date="2022-02-12T09:16:00Z">
              <w:r w:rsidRPr="00CA19DC" w:rsidDel="00C61FFF">
                <w:delText>Downlink Configuration</w:delText>
              </w:r>
            </w:del>
          </w:p>
        </w:tc>
        <w:tc>
          <w:tcPr>
            <w:tcW w:w="2221" w:type="pct"/>
            <w:gridSpan w:val="4"/>
            <w:vAlign w:val="center"/>
          </w:tcPr>
          <w:p w14:paraId="07F4C124" w14:textId="359E7659" w:rsidR="00041A02" w:rsidRPr="00CA19DC" w:rsidDel="00C61FFF" w:rsidRDefault="00041A02" w:rsidP="005A1122">
            <w:pPr>
              <w:pStyle w:val="TAH"/>
              <w:rPr>
                <w:del w:id="157" w:author="R&amp;S" w:date="2022-02-12T09:16:00Z"/>
                <w:lang w:eastAsia="zh-CN"/>
              </w:rPr>
            </w:pPr>
            <w:del w:id="158" w:author="R&amp;S" w:date="2022-02-12T09:16:00Z">
              <w:r w:rsidRPr="00CA19DC" w:rsidDel="00C61FFF">
                <w:delText>Uplink Configuration</w:delText>
              </w:r>
            </w:del>
          </w:p>
        </w:tc>
      </w:tr>
      <w:tr w:rsidR="00041A02" w:rsidRPr="00CA19DC" w:rsidDel="00C61FFF" w14:paraId="662049FE" w14:textId="5C75E868" w:rsidTr="005A1122">
        <w:trPr>
          <w:trHeight w:val="424"/>
          <w:del w:id="159" w:author="R&amp;S" w:date="2022-02-12T09:16:00Z"/>
        </w:trPr>
        <w:tc>
          <w:tcPr>
            <w:tcW w:w="559" w:type="pct"/>
            <w:vMerge/>
            <w:shd w:val="clear" w:color="auto" w:fill="auto"/>
            <w:tcMar>
              <w:left w:w="28" w:type="dxa"/>
              <w:right w:w="28" w:type="dxa"/>
            </w:tcMar>
            <w:vAlign w:val="center"/>
          </w:tcPr>
          <w:p w14:paraId="11D90FA8" w14:textId="7331CE57" w:rsidR="00041A02" w:rsidRPr="00CA19DC" w:rsidDel="00C61FFF" w:rsidRDefault="00041A02" w:rsidP="005A1122">
            <w:pPr>
              <w:pStyle w:val="TAH"/>
              <w:rPr>
                <w:del w:id="160" w:author="R&amp;S" w:date="2022-02-12T09:16:00Z"/>
                <w:lang w:eastAsia="zh-CN"/>
              </w:rPr>
            </w:pPr>
          </w:p>
        </w:tc>
        <w:tc>
          <w:tcPr>
            <w:tcW w:w="501" w:type="pct"/>
            <w:vMerge/>
            <w:shd w:val="clear" w:color="auto" w:fill="auto"/>
            <w:tcMar>
              <w:left w:w="28" w:type="dxa"/>
              <w:right w:w="28" w:type="dxa"/>
            </w:tcMar>
            <w:vAlign w:val="center"/>
          </w:tcPr>
          <w:p w14:paraId="4F3A5A66" w14:textId="58C5D6E4" w:rsidR="00041A02" w:rsidRPr="00CA19DC" w:rsidDel="00C61FFF" w:rsidRDefault="00041A02" w:rsidP="005A1122">
            <w:pPr>
              <w:pStyle w:val="TAH"/>
              <w:rPr>
                <w:del w:id="161" w:author="R&amp;S" w:date="2022-02-12T09:16:00Z"/>
              </w:rPr>
            </w:pPr>
          </w:p>
        </w:tc>
        <w:tc>
          <w:tcPr>
            <w:tcW w:w="501" w:type="pct"/>
            <w:vMerge/>
            <w:tcMar>
              <w:left w:w="57" w:type="dxa"/>
              <w:right w:w="57" w:type="dxa"/>
            </w:tcMar>
            <w:vAlign w:val="center"/>
          </w:tcPr>
          <w:p w14:paraId="0CAAE801" w14:textId="38D1C943" w:rsidR="00041A02" w:rsidRPr="00CA19DC" w:rsidDel="00C61FFF" w:rsidRDefault="00041A02" w:rsidP="005A1122">
            <w:pPr>
              <w:pStyle w:val="TAC"/>
              <w:rPr>
                <w:del w:id="162" w:author="R&amp;S" w:date="2022-02-12T09:16:00Z"/>
                <w:b/>
              </w:rPr>
            </w:pPr>
          </w:p>
        </w:tc>
        <w:tc>
          <w:tcPr>
            <w:tcW w:w="501" w:type="pct"/>
            <w:vMerge/>
            <w:tcMar>
              <w:left w:w="57" w:type="dxa"/>
              <w:right w:w="57" w:type="dxa"/>
            </w:tcMar>
            <w:vAlign w:val="center"/>
          </w:tcPr>
          <w:p w14:paraId="139325E3" w14:textId="6322E069" w:rsidR="00041A02" w:rsidRPr="00CA19DC" w:rsidDel="00C61FFF" w:rsidRDefault="00041A02" w:rsidP="005A1122">
            <w:pPr>
              <w:pStyle w:val="TAC"/>
              <w:rPr>
                <w:del w:id="163" w:author="R&amp;S" w:date="2022-02-12T09:16:00Z"/>
                <w:b/>
              </w:rPr>
            </w:pPr>
          </w:p>
        </w:tc>
        <w:tc>
          <w:tcPr>
            <w:tcW w:w="716" w:type="pct"/>
            <w:vMerge/>
            <w:shd w:val="clear" w:color="auto" w:fill="auto"/>
            <w:tcMar>
              <w:left w:w="57" w:type="dxa"/>
              <w:right w:w="57" w:type="dxa"/>
            </w:tcMar>
            <w:vAlign w:val="center"/>
          </w:tcPr>
          <w:p w14:paraId="0F213FCC" w14:textId="4C080A83" w:rsidR="00041A02" w:rsidRPr="00CA19DC" w:rsidDel="00C61FFF" w:rsidRDefault="00041A02" w:rsidP="005A1122">
            <w:pPr>
              <w:pStyle w:val="TAC"/>
              <w:rPr>
                <w:del w:id="164" w:author="R&amp;S" w:date="2022-02-12T09:16:00Z"/>
              </w:rPr>
            </w:pPr>
          </w:p>
        </w:tc>
        <w:tc>
          <w:tcPr>
            <w:tcW w:w="860" w:type="pct"/>
            <w:gridSpan w:val="3"/>
            <w:vAlign w:val="center"/>
          </w:tcPr>
          <w:p w14:paraId="09992FC8" w14:textId="6B8832C8" w:rsidR="00041A02" w:rsidRPr="00CA19DC" w:rsidDel="00C61FFF" w:rsidRDefault="00041A02" w:rsidP="005A1122">
            <w:pPr>
              <w:pStyle w:val="TAH"/>
              <w:rPr>
                <w:del w:id="165" w:author="R&amp;S" w:date="2022-02-12T09:16:00Z"/>
                <w:lang w:eastAsia="zh-CN"/>
              </w:rPr>
            </w:pPr>
            <w:del w:id="166" w:author="R&amp;S" w:date="2022-02-12T09:16:00Z">
              <w:r w:rsidRPr="00CA19DC" w:rsidDel="00C61FFF">
                <w:rPr>
                  <w:lang w:eastAsia="zh-CN"/>
                </w:rPr>
                <w:delText>Modulation</w:delText>
              </w:r>
            </w:del>
          </w:p>
          <w:p w14:paraId="54CAC7BF" w14:textId="631111C6" w:rsidR="00041A02" w:rsidRPr="00CA19DC" w:rsidDel="00C61FFF" w:rsidRDefault="00041A02" w:rsidP="005A1122">
            <w:pPr>
              <w:pStyle w:val="TAH"/>
              <w:rPr>
                <w:del w:id="167" w:author="R&amp;S" w:date="2022-02-12T09:16:00Z"/>
                <w:lang w:eastAsia="zh-CN"/>
              </w:rPr>
            </w:pPr>
            <w:del w:id="168" w:author="R&amp;S" w:date="2022-02-12T09:16:00Z">
              <w:r w:rsidRPr="00CA19DC" w:rsidDel="00C61FFF">
                <w:rPr>
                  <w:lang w:eastAsia="zh-CN"/>
                </w:rPr>
                <w:delText>(Note 2)</w:delText>
              </w:r>
            </w:del>
          </w:p>
        </w:tc>
        <w:tc>
          <w:tcPr>
            <w:tcW w:w="1361" w:type="pct"/>
            <w:shd w:val="clear" w:color="auto" w:fill="auto"/>
            <w:vAlign w:val="center"/>
          </w:tcPr>
          <w:p w14:paraId="025DDE28" w14:textId="20E3C128" w:rsidR="00041A02" w:rsidRPr="00CA19DC" w:rsidDel="00C61FFF" w:rsidRDefault="00041A02" w:rsidP="005A1122">
            <w:pPr>
              <w:pStyle w:val="TAH"/>
              <w:rPr>
                <w:del w:id="169" w:author="R&amp;S" w:date="2022-02-12T09:16:00Z"/>
                <w:lang w:eastAsia="zh-CN"/>
              </w:rPr>
            </w:pPr>
            <w:del w:id="170" w:author="R&amp;S" w:date="2022-02-12T09:16:00Z">
              <w:r w:rsidRPr="00CA19DC" w:rsidDel="00C61FFF">
                <w:rPr>
                  <w:lang w:eastAsia="zh-CN"/>
                </w:rPr>
                <w:delText>RB allocation (Note 1)</w:delText>
              </w:r>
            </w:del>
          </w:p>
        </w:tc>
      </w:tr>
      <w:tr w:rsidR="00041A02" w:rsidRPr="00CA19DC" w:rsidDel="00C61FFF" w14:paraId="25A01415" w14:textId="2399A0BA" w:rsidTr="005A1122">
        <w:trPr>
          <w:trHeight w:val="227"/>
          <w:del w:id="171" w:author="R&amp;S" w:date="2022-02-12T09:16:00Z"/>
        </w:trPr>
        <w:tc>
          <w:tcPr>
            <w:tcW w:w="559" w:type="pct"/>
            <w:shd w:val="clear" w:color="auto" w:fill="auto"/>
            <w:tcMar>
              <w:left w:w="28" w:type="dxa"/>
              <w:right w:w="28" w:type="dxa"/>
            </w:tcMar>
            <w:vAlign w:val="center"/>
          </w:tcPr>
          <w:p w14:paraId="7FC38E95" w14:textId="3261C58F" w:rsidR="00041A02" w:rsidRPr="00CA19DC" w:rsidDel="00C61FFF" w:rsidRDefault="00041A02" w:rsidP="005A1122">
            <w:pPr>
              <w:pStyle w:val="TAC"/>
              <w:rPr>
                <w:del w:id="172" w:author="R&amp;S" w:date="2022-02-12T09:16:00Z"/>
                <w:lang w:eastAsia="zh-CN"/>
              </w:rPr>
            </w:pPr>
            <w:del w:id="173" w:author="R&amp;S" w:date="2022-02-12T09:16:00Z">
              <w:r w:rsidRPr="00CA19DC" w:rsidDel="00C61FFF">
                <w:rPr>
                  <w:lang w:eastAsia="zh-CN"/>
                </w:rPr>
                <w:delText>1</w:delText>
              </w:r>
            </w:del>
          </w:p>
        </w:tc>
        <w:tc>
          <w:tcPr>
            <w:tcW w:w="501" w:type="pct"/>
            <w:shd w:val="clear" w:color="auto" w:fill="auto"/>
            <w:tcMar>
              <w:left w:w="28" w:type="dxa"/>
              <w:right w:w="28" w:type="dxa"/>
            </w:tcMar>
            <w:vAlign w:val="center"/>
          </w:tcPr>
          <w:p w14:paraId="0C41DDE6" w14:textId="6BE4C860" w:rsidR="00041A02" w:rsidRPr="00CA19DC" w:rsidDel="00C61FFF" w:rsidRDefault="00041A02" w:rsidP="005A1122">
            <w:pPr>
              <w:pStyle w:val="TAC"/>
              <w:rPr>
                <w:del w:id="174" w:author="R&amp;S" w:date="2022-02-12T09:16:00Z"/>
                <w:rFonts w:eastAsia="SimSun"/>
              </w:rPr>
            </w:pPr>
            <w:del w:id="175" w:author="R&amp;S" w:date="2022-02-12T09:16:00Z">
              <w:r w:rsidRPr="00CA19DC" w:rsidDel="00C61FFF">
                <w:rPr>
                  <w:rFonts w:eastAsia="SimSun"/>
                </w:rPr>
                <w:delText>Low</w:delText>
              </w:r>
            </w:del>
          </w:p>
        </w:tc>
        <w:tc>
          <w:tcPr>
            <w:tcW w:w="501" w:type="pct"/>
            <w:tcMar>
              <w:left w:w="23" w:type="dxa"/>
              <w:right w:w="23" w:type="dxa"/>
            </w:tcMar>
            <w:vAlign w:val="center"/>
          </w:tcPr>
          <w:p w14:paraId="55EA6618" w14:textId="42E80B61" w:rsidR="00041A02" w:rsidRPr="00CA19DC" w:rsidDel="00C61FFF" w:rsidRDefault="00041A02" w:rsidP="005A1122">
            <w:pPr>
              <w:pStyle w:val="TAC"/>
              <w:rPr>
                <w:del w:id="176" w:author="R&amp;S" w:date="2022-02-12T09:16:00Z"/>
                <w:rFonts w:eastAsia="SimSun"/>
              </w:rPr>
            </w:pPr>
            <w:del w:id="177" w:author="R&amp;S" w:date="2022-02-12T09:16:00Z">
              <w:r w:rsidRPr="00CA19DC" w:rsidDel="00C61FFF">
                <w:rPr>
                  <w:rFonts w:eastAsia="SimSun"/>
                </w:rPr>
                <w:delText>Default</w:delText>
              </w:r>
            </w:del>
          </w:p>
        </w:tc>
        <w:tc>
          <w:tcPr>
            <w:tcW w:w="501" w:type="pct"/>
            <w:tcMar>
              <w:left w:w="23" w:type="dxa"/>
              <w:right w:w="23" w:type="dxa"/>
            </w:tcMar>
            <w:vAlign w:val="center"/>
          </w:tcPr>
          <w:p w14:paraId="1C5B80A3" w14:textId="5B094F7E" w:rsidR="00041A02" w:rsidRPr="00CA19DC" w:rsidDel="00C61FFF" w:rsidRDefault="00041A02" w:rsidP="005A1122">
            <w:pPr>
              <w:pStyle w:val="TAC"/>
              <w:rPr>
                <w:del w:id="178" w:author="R&amp;S" w:date="2022-02-12T09:16:00Z"/>
                <w:rFonts w:eastAsia="SimSun"/>
              </w:rPr>
            </w:pPr>
            <w:del w:id="179"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7D629F7D" w14:textId="0F3B8B03" w:rsidR="00041A02" w:rsidRPr="00CA19DC" w:rsidDel="00C61FFF" w:rsidRDefault="00041A02" w:rsidP="005A1122">
            <w:pPr>
              <w:pStyle w:val="TAC"/>
              <w:rPr>
                <w:del w:id="180" w:author="R&amp;S" w:date="2022-02-12T09:16:00Z"/>
              </w:rPr>
            </w:pPr>
          </w:p>
        </w:tc>
        <w:tc>
          <w:tcPr>
            <w:tcW w:w="215" w:type="pct"/>
            <w:vMerge w:val="restart"/>
            <w:textDirection w:val="btLr"/>
            <w:vAlign w:val="center"/>
          </w:tcPr>
          <w:p w14:paraId="4B8D7A0B" w14:textId="7A50BDB0" w:rsidR="00041A02" w:rsidRPr="00CA19DC" w:rsidDel="00C61FFF" w:rsidRDefault="00041A02" w:rsidP="005A1122">
            <w:pPr>
              <w:pStyle w:val="TAC"/>
              <w:rPr>
                <w:del w:id="181" w:author="R&amp;S" w:date="2022-02-12T09:16:00Z"/>
                <w:rFonts w:eastAsia="SimSun"/>
              </w:rPr>
            </w:pPr>
            <w:del w:id="182" w:author="R&amp;S" w:date="2022-02-12T09:16:00Z">
              <w:r w:rsidRPr="00CA19DC" w:rsidDel="00C61FFF">
                <w:rPr>
                  <w:rFonts w:eastAsia="SimSun"/>
                </w:rPr>
                <w:delText>CP-s OFDM</w:delText>
              </w:r>
            </w:del>
          </w:p>
        </w:tc>
        <w:tc>
          <w:tcPr>
            <w:tcW w:w="645" w:type="pct"/>
            <w:gridSpan w:val="2"/>
            <w:tcMar>
              <w:left w:w="45" w:type="dxa"/>
              <w:right w:w="45" w:type="dxa"/>
            </w:tcMar>
            <w:vAlign w:val="center"/>
          </w:tcPr>
          <w:p w14:paraId="0D8FC6C0" w14:textId="068A13B5" w:rsidR="00041A02" w:rsidRPr="00CA19DC" w:rsidDel="00C61FFF" w:rsidRDefault="00041A02" w:rsidP="005A1122">
            <w:pPr>
              <w:pStyle w:val="TAC"/>
              <w:rPr>
                <w:del w:id="183" w:author="R&amp;S" w:date="2022-02-12T09:16:00Z"/>
                <w:rFonts w:eastAsia="SimSun"/>
              </w:rPr>
            </w:pPr>
            <w:del w:id="184" w:author="R&amp;S" w:date="2022-02-12T09:16:00Z">
              <w:r w:rsidRPr="00CA19DC" w:rsidDel="00C61FFF">
                <w:rPr>
                  <w:rFonts w:eastAsia="SimSun"/>
                </w:rPr>
                <w:delText>QPSK</w:delText>
              </w:r>
            </w:del>
          </w:p>
        </w:tc>
        <w:tc>
          <w:tcPr>
            <w:tcW w:w="1361" w:type="pct"/>
            <w:shd w:val="clear" w:color="auto" w:fill="auto"/>
            <w:tcMar>
              <w:left w:w="45" w:type="dxa"/>
              <w:right w:w="45" w:type="dxa"/>
            </w:tcMar>
            <w:vAlign w:val="center"/>
          </w:tcPr>
          <w:p w14:paraId="5FC8638D" w14:textId="7A22C983" w:rsidR="00041A02" w:rsidRPr="00CA19DC" w:rsidDel="00C61FFF" w:rsidRDefault="00041A02" w:rsidP="005A1122">
            <w:pPr>
              <w:pStyle w:val="TAC"/>
              <w:rPr>
                <w:del w:id="185" w:author="R&amp;S" w:date="2022-02-12T09:16:00Z"/>
                <w:rFonts w:eastAsia="SimSun"/>
              </w:rPr>
            </w:pPr>
            <w:del w:id="186" w:author="R&amp;S" w:date="2022-02-12T09:16:00Z">
              <w:r w:rsidRPr="00CA19DC" w:rsidDel="00C61FFF">
                <w:rPr>
                  <w:rFonts w:eastAsia="SimSun"/>
                </w:rPr>
                <w:delText>Edge_1RB_Left</w:delText>
              </w:r>
            </w:del>
          </w:p>
        </w:tc>
      </w:tr>
      <w:tr w:rsidR="00041A02" w:rsidRPr="00CA19DC" w:rsidDel="00C61FFF" w14:paraId="303A2C24" w14:textId="55FBD48D" w:rsidTr="005A1122">
        <w:trPr>
          <w:trHeight w:val="227"/>
          <w:del w:id="187" w:author="R&amp;S" w:date="2022-02-12T09:16:00Z"/>
        </w:trPr>
        <w:tc>
          <w:tcPr>
            <w:tcW w:w="559" w:type="pct"/>
            <w:shd w:val="clear" w:color="auto" w:fill="auto"/>
            <w:tcMar>
              <w:left w:w="28" w:type="dxa"/>
              <w:right w:w="28" w:type="dxa"/>
            </w:tcMar>
            <w:vAlign w:val="center"/>
          </w:tcPr>
          <w:p w14:paraId="092F26C6" w14:textId="57B7B60B" w:rsidR="00041A02" w:rsidRPr="00CA19DC" w:rsidDel="00C61FFF" w:rsidRDefault="00041A02" w:rsidP="005A1122">
            <w:pPr>
              <w:pStyle w:val="TAC"/>
              <w:rPr>
                <w:del w:id="188" w:author="R&amp;S" w:date="2022-02-12T09:16:00Z"/>
                <w:lang w:eastAsia="zh-CN"/>
              </w:rPr>
            </w:pPr>
            <w:del w:id="189" w:author="R&amp;S" w:date="2022-02-12T09:16:00Z">
              <w:r w:rsidRPr="00CA19DC" w:rsidDel="00C61FFF">
                <w:rPr>
                  <w:lang w:eastAsia="zh-CN"/>
                </w:rPr>
                <w:delText>2</w:delText>
              </w:r>
            </w:del>
          </w:p>
        </w:tc>
        <w:tc>
          <w:tcPr>
            <w:tcW w:w="501" w:type="pct"/>
            <w:shd w:val="clear" w:color="auto" w:fill="auto"/>
            <w:tcMar>
              <w:left w:w="28" w:type="dxa"/>
              <w:right w:w="28" w:type="dxa"/>
            </w:tcMar>
            <w:vAlign w:val="center"/>
          </w:tcPr>
          <w:p w14:paraId="70EF35CB" w14:textId="3DCF9FDC" w:rsidR="00041A02" w:rsidRPr="00CA19DC" w:rsidDel="00C61FFF" w:rsidRDefault="00041A02" w:rsidP="005A1122">
            <w:pPr>
              <w:pStyle w:val="TAC"/>
              <w:rPr>
                <w:del w:id="190" w:author="R&amp;S" w:date="2022-02-12T09:16:00Z"/>
                <w:rFonts w:eastAsia="SimSun"/>
              </w:rPr>
            </w:pPr>
            <w:del w:id="191" w:author="R&amp;S" w:date="2022-02-12T09:16:00Z">
              <w:r w:rsidRPr="00CA19DC" w:rsidDel="00C61FFF">
                <w:rPr>
                  <w:rFonts w:eastAsia="SimSun"/>
                </w:rPr>
                <w:delText>High</w:delText>
              </w:r>
            </w:del>
          </w:p>
        </w:tc>
        <w:tc>
          <w:tcPr>
            <w:tcW w:w="501" w:type="pct"/>
            <w:tcMar>
              <w:left w:w="23" w:type="dxa"/>
              <w:right w:w="23" w:type="dxa"/>
            </w:tcMar>
            <w:vAlign w:val="center"/>
          </w:tcPr>
          <w:p w14:paraId="23EFB1F8" w14:textId="613488EC" w:rsidR="00041A02" w:rsidRPr="00CA19DC" w:rsidDel="00C61FFF" w:rsidRDefault="00041A02" w:rsidP="005A1122">
            <w:pPr>
              <w:pStyle w:val="TAC"/>
              <w:rPr>
                <w:del w:id="192" w:author="R&amp;S" w:date="2022-02-12T09:16:00Z"/>
                <w:rFonts w:eastAsia="SimSun"/>
              </w:rPr>
            </w:pPr>
            <w:del w:id="193" w:author="R&amp;S" w:date="2022-02-12T09:16:00Z">
              <w:r w:rsidRPr="00CA19DC" w:rsidDel="00C61FFF">
                <w:rPr>
                  <w:rFonts w:eastAsia="SimSun"/>
                </w:rPr>
                <w:delText>Default</w:delText>
              </w:r>
            </w:del>
          </w:p>
        </w:tc>
        <w:tc>
          <w:tcPr>
            <w:tcW w:w="501" w:type="pct"/>
            <w:tcMar>
              <w:left w:w="23" w:type="dxa"/>
              <w:right w:w="23" w:type="dxa"/>
            </w:tcMar>
            <w:vAlign w:val="center"/>
          </w:tcPr>
          <w:p w14:paraId="3D8B4F6F" w14:textId="3775A2F2" w:rsidR="00041A02" w:rsidRPr="00CA19DC" w:rsidDel="00C61FFF" w:rsidRDefault="00041A02" w:rsidP="005A1122">
            <w:pPr>
              <w:pStyle w:val="TAC"/>
              <w:rPr>
                <w:del w:id="194" w:author="R&amp;S" w:date="2022-02-12T09:16:00Z"/>
                <w:rFonts w:eastAsia="SimSun"/>
              </w:rPr>
            </w:pPr>
            <w:del w:id="195"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24733516" w14:textId="36F8F641" w:rsidR="00041A02" w:rsidRPr="00CA19DC" w:rsidDel="00C61FFF" w:rsidRDefault="00041A02" w:rsidP="005A1122">
            <w:pPr>
              <w:pStyle w:val="TAC"/>
              <w:rPr>
                <w:del w:id="196" w:author="R&amp;S" w:date="2022-02-12T09:16:00Z"/>
              </w:rPr>
            </w:pPr>
          </w:p>
        </w:tc>
        <w:tc>
          <w:tcPr>
            <w:tcW w:w="215" w:type="pct"/>
            <w:vMerge/>
            <w:textDirection w:val="btLr"/>
            <w:vAlign w:val="center"/>
          </w:tcPr>
          <w:p w14:paraId="72C845B6" w14:textId="080BFB60" w:rsidR="00041A02" w:rsidRPr="00CA19DC" w:rsidDel="00C61FFF" w:rsidRDefault="00041A02" w:rsidP="005A1122">
            <w:pPr>
              <w:pStyle w:val="TAC"/>
              <w:rPr>
                <w:del w:id="197" w:author="R&amp;S" w:date="2022-02-12T09:16:00Z"/>
                <w:rFonts w:eastAsia="SimSun"/>
              </w:rPr>
            </w:pPr>
          </w:p>
        </w:tc>
        <w:tc>
          <w:tcPr>
            <w:tcW w:w="645" w:type="pct"/>
            <w:gridSpan w:val="2"/>
            <w:tcMar>
              <w:left w:w="45" w:type="dxa"/>
              <w:right w:w="45" w:type="dxa"/>
            </w:tcMar>
            <w:vAlign w:val="center"/>
          </w:tcPr>
          <w:p w14:paraId="08274437" w14:textId="4EB74A98" w:rsidR="00041A02" w:rsidRPr="00CA19DC" w:rsidDel="00C61FFF" w:rsidRDefault="00041A02" w:rsidP="005A1122">
            <w:pPr>
              <w:pStyle w:val="TAC"/>
              <w:rPr>
                <w:del w:id="198" w:author="R&amp;S" w:date="2022-02-12T09:16:00Z"/>
                <w:rFonts w:eastAsia="SimSun"/>
              </w:rPr>
            </w:pPr>
            <w:del w:id="199" w:author="R&amp;S" w:date="2022-02-12T09:16:00Z">
              <w:r w:rsidRPr="00CA19DC" w:rsidDel="00C61FFF">
                <w:rPr>
                  <w:rFonts w:eastAsia="SimSun"/>
                </w:rPr>
                <w:delText>QPSK</w:delText>
              </w:r>
            </w:del>
          </w:p>
        </w:tc>
        <w:tc>
          <w:tcPr>
            <w:tcW w:w="1361" w:type="pct"/>
            <w:shd w:val="clear" w:color="auto" w:fill="auto"/>
            <w:tcMar>
              <w:left w:w="45" w:type="dxa"/>
              <w:right w:w="45" w:type="dxa"/>
            </w:tcMar>
            <w:vAlign w:val="center"/>
          </w:tcPr>
          <w:p w14:paraId="6570B770" w14:textId="195466E3" w:rsidR="00041A02" w:rsidRPr="00CA19DC" w:rsidDel="00C61FFF" w:rsidRDefault="00041A02" w:rsidP="005A1122">
            <w:pPr>
              <w:pStyle w:val="TAC"/>
              <w:rPr>
                <w:del w:id="200" w:author="R&amp;S" w:date="2022-02-12T09:16:00Z"/>
                <w:rFonts w:eastAsia="SimSun"/>
              </w:rPr>
            </w:pPr>
            <w:del w:id="201" w:author="R&amp;S" w:date="2022-02-12T09:16:00Z">
              <w:r w:rsidRPr="00CA19DC" w:rsidDel="00C61FFF">
                <w:rPr>
                  <w:rFonts w:eastAsia="SimSun"/>
                </w:rPr>
                <w:delText>Edge_1RB_Right</w:delText>
              </w:r>
            </w:del>
          </w:p>
        </w:tc>
      </w:tr>
      <w:tr w:rsidR="00041A02" w:rsidRPr="00CA19DC" w:rsidDel="00C61FFF" w14:paraId="0580A84D" w14:textId="1A692443" w:rsidTr="005A1122">
        <w:trPr>
          <w:trHeight w:val="227"/>
          <w:del w:id="202" w:author="R&amp;S" w:date="2022-02-12T09:16:00Z"/>
        </w:trPr>
        <w:tc>
          <w:tcPr>
            <w:tcW w:w="559" w:type="pct"/>
            <w:shd w:val="clear" w:color="auto" w:fill="auto"/>
            <w:tcMar>
              <w:left w:w="28" w:type="dxa"/>
              <w:right w:w="28" w:type="dxa"/>
            </w:tcMar>
            <w:vAlign w:val="center"/>
          </w:tcPr>
          <w:p w14:paraId="42BC1C7F" w14:textId="39160701" w:rsidR="00041A02" w:rsidRPr="00CA19DC" w:rsidDel="00C61FFF" w:rsidRDefault="00041A02" w:rsidP="005A1122">
            <w:pPr>
              <w:pStyle w:val="TAC"/>
              <w:rPr>
                <w:del w:id="203" w:author="R&amp;S" w:date="2022-02-12T09:16:00Z"/>
                <w:lang w:eastAsia="zh-CN"/>
              </w:rPr>
            </w:pPr>
            <w:del w:id="204" w:author="R&amp;S" w:date="2022-02-12T09:16:00Z">
              <w:r w:rsidRPr="00CA19DC" w:rsidDel="00C61FFF">
                <w:rPr>
                  <w:lang w:eastAsia="zh-CN"/>
                </w:rPr>
                <w:delText>3</w:delText>
              </w:r>
            </w:del>
          </w:p>
        </w:tc>
        <w:tc>
          <w:tcPr>
            <w:tcW w:w="501" w:type="pct"/>
            <w:shd w:val="clear" w:color="auto" w:fill="auto"/>
            <w:tcMar>
              <w:left w:w="28" w:type="dxa"/>
              <w:right w:w="28" w:type="dxa"/>
            </w:tcMar>
            <w:vAlign w:val="center"/>
          </w:tcPr>
          <w:p w14:paraId="459E0F8D" w14:textId="1D178CC7" w:rsidR="00041A02" w:rsidRPr="00CA19DC" w:rsidDel="00C61FFF" w:rsidRDefault="00041A02" w:rsidP="005A1122">
            <w:pPr>
              <w:pStyle w:val="TAC"/>
              <w:rPr>
                <w:del w:id="205" w:author="R&amp;S" w:date="2022-02-12T09:16:00Z"/>
                <w:rFonts w:eastAsia="SimSun"/>
              </w:rPr>
            </w:pPr>
            <w:del w:id="206" w:author="R&amp;S" w:date="2022-02-12T09:16:00Z">
              <w:r w:rsidRPr="00CA19DC" w:rsidDel="00C61FFF">
                <w:rPr>
                  <w:rFonts w:eastAsia="SimSun"/>
                </w:rPr>
                <w:delText>Default</w:delText>
              </w:r>
            </w:del>
          </w:p>
        </w:tc>
        <w:tc>
          <w:tcPr>
            <w:tcW w:w="501" w:type="pct"/>
            <w:tcMar>
              <w:left w:w="23" w:type="dxa"/>
              <w:right w:w="23" w:type="dxa"/>
            </w:tcMar>
            <w:vAlign w:val="center"/>
          </w:tcPr>
          <w:p w14:paraId="5BC75EC6" w14:textId="2B8078D9" w:rsidR="00041A02" w:rsidRPr="00CA19DC" w:rsidDel="00C61FFF" w:rsidRDefault="00041A02" w:rsidP="005A1122">
            <w:pPr>
              <w:pStyle w:val="TAC"/>
              <w:rPr>
                <w:del w:id="207" w:author="R&amp;S" w:date="2022-02-12T09:16:00Z"/>
                <w:rFonts w:eastAsia="SimSun"/>
              </w:rPr>
            </w:pPr>
            <w:del w:id="208" w:author="R&amp;S" w:date="2022-02-12T09:16:00Z">
              <w:r w:rsidRPr="00CA19DC" w:rsidDel="00C61FFF">
                <w:rPr>
                  <w:rFonts w:eastAsia="SimSun"/>
                </w:rPr>
                <w:delText>Default</w:delText>
              </w:r>
            </w:del>
          </w:p>
        </w:tc>
        <w:tc>
          <w:tcPr>
            <w:tcW w:w="501" w:type="pct"/>
            <w:tcMar>
              <w:left w:w="23" w:type="dxa"/>
              <w:right w:w="23" w:type="dxa"/>
            </w:tcMar>
            <w:vAlign w:val="center"/>
          </w:tcPr>
          <w:p w14:paraId="0A8BC7DF" w14:textId="7AA8EC67" w:rsidR="00041A02" w:rsidRPr="00CA19DC" w:rsidDel="00C61FFF" w:rsidRDefault="00041A02" w:rsidP="005A1122">
            <w:pPr>
              <w:pStyle w:val="TAC"/>
              <w:rPr>
                <w:del w:id="209" w:author="R&amp;S" w:date="2022-02-12T09:16:00Z"/>
                <w:rFonts w:eastAsia="SimSun"/>
              </w:rPr>
            </w:pPr>
            <w:del w:id="210"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2F7F65BE" w14:textId="3D8227E0" w:rsidR="00041A02" w:rsidRPr="00CA19DC" w:rsidDel="00C61FFF" w:rsidRDefault="00041A02" w:rsidP="005A1122">
            <w:pPr>
              <w:pStyle w:val="TAC"/>
              <w:rPr>
                <w:del w:id="211" w:author="R&amp;S" w:date="2022-02-12T09:16:00Z"/>
              </w:rPr>
            </w:pPr>
          </w:p>
        </w:tc>
        <w:tc>
          <w:tcPr>
            <w:tcW w:w="215" w:type="pct"/>
            <w:vMerge/>
            <w:textDirection w:val="btLr"/>
            <w:vAlign w:val="center"/>
          </w:tcPr>
          <w:p w14:paraId="456EF88C" w14:textId="45408AFA" w:rsidR="00041A02" w:rsidRPr="00CA19DC" w:rsidDel="00C61FFF" w:rsidRDefault="00041A02" w:rsidP="005A1122">
            <w:pPr>
              <w:pStyle w:val="TAC"/>
              <w:rPr>
                <w:del w:id="212" w:author="R&amp;S" w:date="2022-02-12T09:16:00Z"/>
                <w:rFonts w:eastAsia="SimSun"/>
              </w:rPr>
            </w:pPr>
          </w:p>
        </w:tc>
        <w:tc>
          <w:tcPr>
            <w:tcW w:w="645" w:type="pct"/>
            <w:gridSpan w:val="2"/>
            <w:tcMar>
              <w:left w:w="45" w:type="dxa"/>
              <w:right w:w="45" w:type="dxa"/>
            </w:tcMar>
            <w:vAlign w:val="center"/>
          </w:tcPr>
          <w:p w14:paraId="4D41FA7C" w14:textId="5820610D" w:rsidR="00041A02" w:rsidRPr="00CA19DC" w:rsidDel="00C61FFF" w:rsidRDefault="00041A02" w:rsidP="005A1122">
            <w:pPr>
              <w:pStyle w:val="TAC"/>
              <w:rPr>
                <w:del w:id="213" w:author="R&amp;S" w:date="2022-02-12T09:16:00Z"/>
                <w:rFonts w:eastAsia="SimSun"/>
              </w:rPr>
            </w:pPr>
            <w:del w:id="214" w:author="R&amp;S" w:date="2022-02-12T09:16:00Z">
              <w:r w:rsidRPr="00CA19DC" w:rsidDel="00C61FFF">
                <w:rPr>
                  <w:rFonts w:eastAsia="SimSun"/>
                </w:rPr>
                <w:delText>QPSK</w:delText>
              </w:r>
            </w:del>
          </w:p>
        </w:tc>
        <w:tc>
          <w:tcPr>
            <w:tcW w:w="1361" w:type="pct"/>
            <w:shd w:val="clear" w:color="auto" w:fill="auto"/>
            <w:tcMar>
              <w:left w:w="45" w:type="dxa"/>
              <w:right w:w="45" w:type="dxa"/>
            </w:tcMar>
            <w:vAlign w:val="center"/>
          </w:tcPr>
          <w:p w14:paraId="773348E6" w14:textId="6D380D75" w:rsidR="00041A02" w:rsidRPr="00CA19DC" w:rsidDel="00C61FFF" w:rsidRDefault="00041A02" w:rsidP="005A1122">
            <w:pPr>
              <w:pStyle w:val="TAC"/>
              <w:rPr>
                <w:del w:id="215" w:author="R&amp;S" w:date="2022-02-12T09:16:00Z"/>
                <w:rFonts w:eastAsia="SimSun"/>
              </w:rPr>
            </w:pPr>
            <w:del w:id="216" w:author="R&amp;S" w:date="2022-02-12T09:16:00Z">
              <w:r w:rsidRPr="00CA19DC" w:rsidDel="00C61FFF">
                <w:rPr>
                  <w:rFonts w:eastAsia="SimSun"/>
                </w:rPr>
                <w:delText>Outer_Full</w:delText>
              </w:r>
            </w:del>
          </w:p>
        </w:tc>
      </w:tr>
      <w:tr w:rsidR="00041A02" w:rsidRPr="00CA19DC" w:rsidDel="00C61FFF" w14:paraId="2DDB7A66" w14:textId="21A71705" w:rsidTr="005A1122">
        <w:trPr>
          <w:trHeight w:val="227"/>
          <w:del w:id="217" w:author="R&amp;S" w:date="2022-02-12T09:16:00Z"/>
        </w:trPr>
        <w:tc>
          <w:tcPr>
            <w:tcW w:w="559" w:type="pct"/>
            <w:shd w:val="clear" w:color="auto" w:fill="auto"/>
            <w:tcMar>
              <w:left w:w="28" w:type="dxa"/>
              <w:right w:w="28" w:type="dxa"/>
            </w:tcMar>
            <w:vAlign w:val="center"/>
          </w:tcPr>
          <w:p w14:paraId="33C5587B" w14:textId="4EA0E166" w:rsidR="00041A02" w:rsidRPr="00CA19DC" w:rsidDel="00C61FFF" w:rsidRDefault="00041A02" w:rsidP="005A1122">
            <w:pPr>
              <w:pStyle w:val="TAC"/>
              <w:rPr>
                <w:del w:id="218" w:author="R&amp;S" w:date="2022-02-12T09:16:00Z"/>
                <w:lang w:eastAsia="zh-CN"/>
              </w:rPr>
            </w:pPr>
            <w:del w:id="219" w:author="R&amp;S" w:date="2022-02-12T09:16:00Z">
              <w:r w:rsidRPr="00CA19DC" w:rsidDel="00C61FFF">
                <w:rPr>
                  <w:lang w:eastAsia="zh-CN"/>
                </w:rPr>
                <w:delText>4</w:delText>
              </w:r>
            </w:del>
          </w:p>
        </w:tc>
        <w:tc>
          <w:tcPr>
            <w:tcW w:w="501" w:type="pct"/>
            <w:shd w:val="clear" w:color="auto" w:fill="auto"/>
            <w:tcMar>
              <w:left w:w="28" w:type="dxa"/>
              <w:right w:w="28" w:type="dxa"/>
            </w:tcMar>
            <w:vAlign w:val="center"/>
          </w:tcPr>
          <w:p w14:paraId="34E03D9A" w14:textId="0CF3F5B4" w:rsidR="00041A02" w:rsidRPr="00CA19DC" w:rsidDel="00C61FFF" w:rsidRDefault="00041A02" w:rsidP="005A1122">
            <w:pPr>
              <w:pStyle w:val="TAC"/>
              <w:rPr>
                <w:del w:id="220" w:author="R&amp;S" w:date="2022-02-12T09:16:00Z"/>
                <w:rFonts w:eastAsia="SimSun"/>
              </w:rPr>
            </w:pPr>
            <w:del w:id="221" w:author="R&amp;S" w:date="2022-02-12T09:16:00Z">
              <w:r w:rsidRPr="00CA19DC" w:rsidDel="00C61FFF">
                <w:rPr>
                  <w:rFonts w:eastAsia="SimSun"/>
                </w:rPr>
                <w:delText>Low</w:delText>
              </w:r>
            </w:del>
          </w:p>
        </w:tc>
        <w:tc>
          <w:tcPr>
            <w:tcW w:w="501" w:type="pct"/>
            <w:tcMar>
              <w:left w:w="23" w:type="dxa"/>
              <w:right w:w="23" w:type="dxa"/>
            </w:tcMar>
            <w:vAlign w:val="center"/>
          </w:tcPr>
          <w:p w14:paraId="19A80B66" w14:textId="0625A03C" w:rsidR="00041A02" w:rsidRPr="00CA19DC" w:rsidDel="00C61FFF" w:rsidRDefault="00041A02" w:rsidP="005A1122">
            <w:pPr>
              <w:pStyle w:val="TAC"/>
              <w:rPr>
                <w:del w:id="222" w:author="R&amp;S" w:date="2022-02-12T09:16:00Z"/>
                <w:rFonts w:eastAsia="SimSun"/>
              </w:rPr>
            </w:pPr>
            <w:del w:id="223" w:author="R&amp;S" w:date="2022-02-12T09:16:00Z">
              <w:r w:rsidRPr="00CA19DC" w:rsidDel="00C61FFF">
                <w:rPr>
                  <w:rFonts w:eastAsia="SimSun"/>
                </w:rPr>
                <w:delText>Default</w:delText>
              </w:r>
            </w:del>
          </w:p>
        </w:tc>
        <w:tc>
          <w:tcPr>
            <w:tcW w:w="501" w:type="pct"/>
            <w:tcMar>
              <w:left w:w="23" w:type="dxa"/>
              <w:right w:w="23" w:type="dxa"/>
            </w:tcMar>
            <w:vAlign w:val="center"/>
          </w:tcPr>
          <w:p w14:paraId="5ECA0259" w14:textId="6C80C6DB" w:rsidR="00041A02" w:rsidRPr="00CA19DC" w:rsidDel="00C61FFF" w:rsidRDefault="00041A02" w:rsidP="005A1122">
            <w:pPr>
              <w:pStyle w:val="TAC"/>
              <w:rPr>
                <w:del w:id="224" w:author="R&amp;S" w:date="2022-02-12T09:16:00Z"/>
                <w:rFonts w:eastAsia="SimSun"/>
              </w:rPr>
            </w:pPr>
            <w:del w:id="225"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06C8F650" w14:textId="2359AE14" w:rsidR="00041A02" w:rsidRPr="00CA19DC" w:rsidDel="00C61FFF" w:rsidRDefault="00041A02" w:rsidP="005A1122">
            <w:pPr>
              <w:pStyle w:val="TAC"/>
              <w:rPr>
                <w:del w:id="226" w:author="R&amp;S" w:date="2022-02-12T09:16:00Z"/>
              </w:rPr>
            </w:pPr>
          </w:p>
        </w:tc>
        <w:tc>
          <w:tcPr>
            <w:tcW w:w="215" w:type="pct"/>
            <w:vMerge/>
            <w:textDirection w:val="btLr"/>
            <w:vAlign w:val="center"/>
          </w:tcPr>
          <w:p w14:paraId="669E16B4" w14:textId="42780C1C" w:rsidR="00041A02" w:rsidRPr="00CA19DC" w:rsidDel="00C61FFF" w:rsidRDefault="00041A02" w:rsidP="005A1122">
            <w:pPr>
              <w:pStyle w:val="TAC"/>
              <w:rPr>
                <w:del w:id="227" w:author="R&amp;S" w:date="2022-02-12T09:16:00Z"/>
                <w:rFonts w:eastAsia="SimSun"/>
              </w:rPr>
            </w:pPr>
          </w:p>
        </w:tc>
        <w:tc>
          <w:tcPr>
            <w:tcW w:w="645" w:type="pct"/>
            <w:gridSpan w:val="2"/>
            <w:tcMar>
              <w:left w:w="45" w:type="dxa"/>
              <w:right w:w="45" w:type="dxa"/>
            </w:tcMar>
            <w:vAlign w:val="center"/>
          </w:tcPr>
          <w:p w14:paraId="59D9E7B5" w14:textId="127555A8" w:rsidR="00041A02" w:rsidRPr="00CA19DC" w:rsidDel="00C61FFF" w:rsidRDefault="00041A02" w:rsidP="005A1122">
            <w:pPr>
              <w:pStyle w:val="TAC"/>
              <w:rPr>
                <w:del w:id="228" w:author="R&amp;S" w:date="2022-02-12T09:16:00Z"/>
                <w:rFonts w:eastAsia="SimSun"/>
              </w:rPr>
            </w:pPr>
            <w:del w:id="229" w:author="R&amp;S" w:date="2022-02-12T09:16:00Z">
              <w:r w:rsidRPr="00CA19DC" w:rsidDel="00C61FFF">
                <w:rPr>
                  <w:rFonts w:eastAsia="SimSun"/>
                </w:rPr>
                <w:delText>16 QAM</w:delText>
              </w:r>
            </w:del>
          </w:p>
        </w:tc>
        <w:tc>
          <w:tcPr>
            <w:tcW w:w="1361" w:type="pct"/>
            <w:shd w:val="clear" w:color="auto" w:fill="auto"/>
            <w:tcMar>
              <w:left w:w="45" w:type="dxa"/>
              <w:right w:w="45" w:type="dxa"/>
            </w:tcMar>
            <w:vAlign w:val="center"/>
          </w:tcPr>
          <w:p w14:paraId="179AEF4F" w14:textId="3A63CC72" w:rsidR="00041A02" w:rsidRPr="00CA19DC" w:rsidDel="00C61FFF" w:rsidRDefault="00041A02" w:rsidP="005A1122">
            <w:pPr>
              <w:pStyle w:val="TAC"/>
              <w:rPr>
                <w:del w:id="230" w:author="R&amp;S" w:date="2022-02-12T09:16:00Z"/>
                <w:rFonts w:eastAsia="SimSun"/>
              </w:rPr>
            </w:pPr>
            <w:del w:id="231" w:author="R&amp;S" w:date="2022-02-12T09:16:00Z">
              <w:r w:rsidRPr="00CA19DC" w:rsidDel="00C61FFF">
                <w:rPr>
                  <w:rFonts w:eastAsia="SimSun"/>
                </w:rPr>
                <w:delText>Edge_1RB_Left</w:delText>
              </w:r>
            </w:del>
          </w:p>
        </w:tc>
      </w:tr>
      <w:tr w:rsidR="00041A02" w:rsidRPr="00CA19DC" w:rsidDel="00C61FFF" w14:paraId="485C7719" w14:textId="16CA1B54" w:rsidTr="005A1122">
        <w:trPr>
          <w:trHeight w:val="227"/>
          <w:del w:id="232" w:author="R&amp;S" w:date="2022-02-12T09:16:00Z"/>
        </w:trPr>
        <w:tc>
          <w:tcPr>
            <w:tcW w:w="559" w:type="pct"/>
            <w:shd w:val="clear" w:color="auto" w:fill="auto"/>
            <w:tcMar>
              <w:left w:w="28" w:type="dxa"/>
              <w:right w:w="28" w:type="dxa"/>
            </w:tcMar>
            <w:vAlign w:val="center"/>
          </w:tcPr>
          <w:p w14:paraId="57F36695" w14:textId="222AD9FC" w:rsidR="00041A02" w:rsidRPr="00CA19DC" w:rsidDel="00C61FFF" w:rsidRDefault="00041A02" w:rsidP="005A1122">
            <w:pPr>
              <w:pStyle w:val="TAC"/>
              <w:rPr>
                <w:del w:id="233" w:author="R&amp;S" w:date="2022-02-12T09:16:00Z"/>
                <w:lang w:eastAsia="zh-CN"/>
              </w:rPr>
            </w:pPr>
            <w:del w:id="234" w:author="R&amp;S" w:date="2022-02-12T09:16:00Z">
              <w:r w:rsidRPr="00CA19DC" w:rsidDel="00C61FFF">
                <w:rPr>
                  <w:lang w:eastAsia="zh-CN"/>
                </w:rPr>
                <w:delText>5</w:delText>
              </w:r>
            </w:del>
          </w:p>
        </w:tc>
        <w:tc>
          <w:tcPr>
            <w:tcW w:w="501" w:type="pct"/>
            <w:shd w:val="clear" w:color="auto" w:fill="auto"/>
            <w:tcMar>
              <w:left w:w="28" w:type="dxa"/>
              <w:right w:w="28" w:type="dxa"/>
            </w:tcMar>
            <w:vAlign w:val="center"/>
          </w:tcPr>
          <w:p w14:paraId="2FB33F91" w14:textId="60F950BE" w:rsidR="00041A02" w:rsidRPr="00CA19DC" w:rsidDel="00C61FFF" w:rsidRDefault="00041A02" w:rsidP="005A1122">
            <w:pPr>
              <w:pStyle w:val="TAC"/>
              <w:rPr>
                <w:del w:id="235" w:author="R&amp;S" w:date="2022-02-12T09:16:00Z"/>
                <w:rFonts w:eastAsia="SimSun"/>
              </w:rPr>
            </w:pPr>
            <w:del w:id="236" w:author="R&amp;S" w:date="2022-02-12T09:16:00Z">
              <w:r w:rsidRPr="00CA19DC" w:rsidDel="00C61FFF">
                <w:rPr>
                  <w:rFonts w:eastAsia="SimSun"/>
                </w:rPr>
                <w:delText>High</w:delText>
              </w:r>
            </w:del>
          </w:p>
        </w:tc>
        <w:tc>
          <w:tcPr>
            <w:tcW w:w="501" w:type="pct"/>
            <w:tcMar>
              <w:left w:w="23" w:type="dxa"/>
              <w:right w:w="23" w:type="dxa"/>
            </w:tcMar>
            <w:vAlign w:val="center"/>
          </w:tcPr>
          <w:p w14:paraId="0A9A6490" w14:textId="579B6BB4" w:rsidR="00041A02" w:rsidRPr="00CA19DC" w:rsidDel="00C61FFF" w:rsidRDefault="00041A02" w:rsidP="005A1122">
            <w:pPr>
              <w:pStyle w:val="TAC"/>
              <w:rPr>
                <w:del w:id="237" w:author="R&amp;S" w:date="2022-02-12T09:16:00Z"/>
                <w:rFonts w:eastAsia="SimSun"/>
              </w:rPr>
            </w:pPr>
            <w:del w:id="238" w:author="R&amp;S" w:date="2022-02-12T09:16:00Z">
              <w:r w:rsidRPr="00CA19DC" w:rsidDel="00C61FFF">
                <w:rPr>
                  <w:rFonts w:eastAsia="SimSun"/>
                </w:rPr>
                <w:delText>Default</w:delText>
              </w:r>
            </w:del>
          </w:p>
        </w:tc>
        <w:tc>
          <w:tcPr>
            <w:tcW w:w="501" w:type="pct"/>
            <w:tcMar>
              <w:left w:w="23" w:type="dxa"/>
              <w:right w:w="23" w:type="dxa"/>
            </w:tcMar>
            <w:vAlign w:val="center"/>
          </w:tcPr>
          <w:p w14:paraId="60109558" w14:textId="007FBAB3" w:rsidR="00041A02" w:rsidRPr="00CA19DC" w:rsidDel="00C61FFF" w:rsidRDefault="00041A02" w:rsidP="005A1122">
            <w:pPr>
              <w:pStyle w:val="TAC"/>
              <w:rPr>
                <w:del w:id="239" w:author="R&amp;S" w:date="2022-02-12T09:16:00Z"/>
                <w:rFonts w:eastAsia="SimSun"/>
              </w:rPr>
            </w:pPr>
            <w:del w:id="240"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773E312C" w14:textId="3F2A247E" w:rsidR="00041A02" w:rsidRPr="00CA19DC" w:rsidDel="00C61FFF" w:rsidRDefault="00041A02" w:rsidP="005A1122">
            <w:pPr>
              <w:pStyle w:val="TAC"/>
              <w:rPr>
                <w:del w:id="241" w:author="R&amp;S" w:date="2022-02-12T09:16:00Z"/>
              </w:rPr>
            </w:pPr>
          </w:p>
        </w:tc>
        <w:tc>
          <w:tcPr>
            <w:tcW w:w="215" w:type="pct"/>
            <w:vMerge/>
            <w:textDirection w:val="btLr"/>
            <w:vAlign w:val="center"/>
          </w:tcPr>
          <w:p w14:paraId="27F16DE1" w14:textId="4EC6C9D8" w:rsidR="00041A02" w:rsidRPr="00CA19DC" w:rsidDel="00C61FFF" w:rsidRDefault="00041A02" w:rsidP="005A1122">
            <w:pPr>
              <w:pStyle w:val="TAC"/>
              <w:rPr>
                <w:del w:id="242" w:author="R&amp;S" w:date="2022-02-12T09:16:00Z"/>
                <w:rFonts w:eastAsia="SimSun"/>
              </w:rPr>
            </w:pPr>
          </w:p>
        </w:tc>
        <w:tc>
          <w:tcPr>
            <w:tcW w:w="645" w:type="pct"/>
            <w:gridSpan w:val="2"/>
            <w:tcMar>
              <w:left w:w="45" w:type="dxa"/>
              <w:right w:w="45" w:type="dxa"/>
            </w:tcMar>
            <w:vAlign w:val="center"/>
          </w:tcPr>
          <w:p w14:paraId="7411252E" w14:textId="3B3A4121" w:rsidR="00041A02" w:rsidRPr="00CA19DC" w:rsidDel="00C61FFF" w:rsidRDefault="00041A02" w:rsidP="005A1122">
            <w:pPr>
              <w:pStyle w:val="TAC"/>
              <w:rPr>
                <w:del w:id="243" w:author="R&amp;S" w:date="2022-02-12T09:16:00Z"/>
                <w:rFonts w:eastAsia="SimSun"/>
              </w:rPr>
            </w:pPr>
            <w:del w:id="244" w:author="R&amp;S" w:date="2022-02-12T09:16:00Z">
              <w:r w:rsidRPr="00CA19DC" w:rsidDel="00C61FFF">
                <w:rPr>
                  <w:rFonts w:eastAsia="SimSun"/>
                </w:rPr>
                <w:delText>16 QAM</w:delText>
              </w:r>
            </w:del>
          </w:p>
        </w:tc>
        <w:tc>
          <w:tcPr>
            <w:tcW w:w="1361" w:type="pct"/>
            <w:shd w:val="clear" w:color="auto" w:fill="auto"/>
            <w:tcMar>
              <w:left w:w="45" w:type="dxa"/>
              <w:right w:w="45" w:type="dxa"/>
            </w:tcMar>
            <w:vAlign w:val="center"/>
          </w:tcPr>
          <w:p w14:paraId="50CC4AC0" w14:textId="44E16AC7" w:rsidR="00041A02" w:rsidRPr="00CA19DC" w:rsidDel="00C61FFF" w:rsidRDefault="00041A02" w:rsidP="005A1122">
            <w:pPr>
              <w:pStyle w:val="TAC"/>
              <w:rPr>
                <w:del w:id="245" w:author="R&amp;S" w:date="2022-02-12T09:16:00Z"/>
                <w:rFonts w:eastAsia="SimSun"/>
              </w:rPr>
            </w:pPr>
            <w:del w:id="246" w:author="R&amp;S" w:date="2022-02-12T09:16:00Z">
              <w:r w:rsidRPr="00CA19DC" w:rsidDel="00C61FFF">
                <w:rPr>
                  <w:rFonts w:eastAsia="SimSun"/>
                </w:rPr>
                <w:delText>Edge_1RB_Right</w:delText>
              </w:r>
            </w:del>
          </w:p>
        </w:tc>
      </w:tr>
      <w:tr w:rsidR="00041A02" w:rsidRPr="00CA19DC" w:rsidDel="00C61FFF" w14:paraId="3C5D1141" w14:textId="0F5F1C9F" w:rsidTr="005A1122">
        <w:trPr>
          <w:trHeight w:val="227"/>
          <w:del w:id="247" w:author="R&amp;S" w:date="2022-02-12T09:16:00Z"/>
        </w:trPr>
        <w:tc>
          <w:tcPr>
            <w:tcW w:w="559" w:type="pct"/>
            <w:shd w:val="clear" w:color="auto" w:fill="auto"/>
            <w:tcMar>
              <w:left w:w="28" w:type="dxa"/>
              <w:right w:w="28" w:type="dxa"/>
            </w:tcMar>
            <w:vAlign w:val="center"/>
          </w:tcPr>
          <w:p w14:paraId="1E51E1A3" w14:textId="6287207B" w:rsidR="00041A02" w:rsidRPr="00CA19DC" w:rsidDel="00C61FFF" w:rsidRDefault="00041A02" w:rsidP="005A1122">
            <w:pPr>
              <w:pStyle w:val="TAC"/>
              <w:rPr>
                <w:del w:id="248" w:author="R&amp;S" w:date="2022-02-12T09:16:00Z"/>
                <w:lang w:eastAsia="zh-CN"/>
              </w:rPr>
            </w:pPr>
            <w:del w:id="249" w:author="R&amp;S" w:date="2022-02-12T09:16:00Z">
              <w:r w:rsidRPr="00CA19DC" w:rsidDel="00C61FFF">
                <w:rPr>
                  <w:lang w:eastAsia="zh-CN"/>
                </w:rPr>
                <w:delText>6</w:delText>
              </w:r>
            </w:del>
          </w:p>
        </w:tc>
        <w:tc>
          <w:tcPr>
            <w:tcW w:w="501" w:type="pct"/>
            <w:shd w:val="clear" w:color="auto" w:fill="auto"/>
            <w:tcMar>
              <w:left w:w="28" w:type="dxa"/>
              <w:right w:w="28" w:type="dxa"/>
            </w:tcMar>
            <w:vAlign w:val="center"/>
          </w:tcPr>
          <w:p w14:paraId="4649DEBD" w14:textId="74F60D03" w:rsidR="00041A02" w:rsidRPr="00CA19DC" w:rsidDel="00C61FFF" w:rsidRDefault="00041A02" w:rsidP="005A1122">
            <w:pPr>
              <w:pStyle w:val="TAC"/>
              <w:rPr>
                <w:del w:id="250" w:author="R&amp;S" w:date="2022-02-12T09:16:00Z"/>
                <w:rFonts w:eastAsia="SimSun"/>
              </w:rPr>
            </w:pPr>
            <w:del w:id="251" w:author="R&amp;S" w:date="2022-02-12T09:16:00Z">
              <w:r w:rsidRPr="00CA19DC" w:rsidDel="00C61FFF">
                <w:rPr>
                  <w:rFonts w:eastAsia="SimSun"/>
                </w:rPr>
                <w:delText>Default</w:delText>
              </w:r>
            </w:del>
          </w:p>
        </w:tc>
        <w:tc>
          <w:tcPr>
            <w:tcW w:w="501" w:type="pct"/>
            <w:tcMar>
              <w:left w:w="23" w:type="dxa"/>
              <w:right w:w="23" w:type="dxa"/>
            </w:tcMar>
            <w:vAlign w:val="center"/>
          </w:tcPr>
          <w:p w14:paraId="1AF2DF2A" w14:textId="1E5E0F5F" w:rsidR="00041A02" w:rsidRPr="00CA19DC" w:rsidDel="00C61FFF" w:rsidRDefault="00041A02" w:rsidP="005A1122">
            <w:pPr>
              <w:pStyle w:val="TAC"/>
              <w:rPr>
                <w:del w:id="252" w:author="R&amp;S" w:date="2022-02-12T09:16:00Z"/>
                <w:rFonts w:eastAsia="SimSun"/>
              </w:rPr>
            </w:pPr>
            <w:del w:id="253" w:author="R&amp;S" w:date="2022-02-12T09:16:00Z">
              <w:r w:rsidRPr="00CA19DC" w:rsidDel="00C61FFF">
                <w:rPr>
                  <w:rFonts w:eastAsia="SimSun"/>
                </w:rPr>
                <w:delText>Default</w:delText>
              </w:r>
            </w:del>
          </w:p>
        </w:tc>
        <w:tc>
          <w:tcPr>
            <w:tcW w:w="501" w:type="pct"/>
            <w:tcMar>
              <w:left w:w="23" w:type="dxa"/>
              <w:right w:w="23" w:type="dxa"/>
            </w:tcMar>
            <w:vAlign w:val="center"/>
          </w:tcPr>
          <w:p w14:paraId="72681450" w14:textId="19807CEA" w:rsidR="00041A02" w:rsidRPr="00CA19DC" w:rsidDel="00C61FFF" w:rsidRDefault="00041A02" w:rsidP="005A1122">
            <w:pPr>
              <w:pStyle w:val="TAC"/>
              <w:rPr>
                <w:del w:id="254" w:author="R&amp;S" w:date="2022-02-12T09:16:00Z"/>
                <w:rFonts w:eastAsia="SimSun"/>
              </w:rPr>
            </w:pPr>
            <w:del w:id="255"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1DE03AE6" w14:textId="7144E8D5" w:rsidR="00041A02" w:rsidRPr="00CA19DC" w:rsidDel="00C61FFF" w:rsidRDefault="00041A02" w:rsidP="005A1122">
            <w:pPr>
              <w:pStyle w:val="TAC"/>
              <w:rPr>
                <w:del w:id="256" w:author="R&amp;S" w:date="2022-02-12T09:16:00Z"/>
              </w:rPr>
            </w:pPr>
          </w:p>
        </w:tc>
        <w:tc>
          <w:tcPr>
            <w:tcW w:w="215" w:type="pct"/>
            <w:vMerge/>
            <w:textDirection w:val="btLr"/>
            <w:vAlign w:val="center"/>
          </w:tcPr>
          <w:p w14:paraId="3E404A85" w14:textId="7BA52CAF" w:rsidR="00041A02" w:rsidRPr="00CA19DC" w:rsidDel="00C61FFF" w:rsidRDefault="00041A02" w:rsidP="005A1122">
            <w:pPr>
              <w:pStyle w:val="TAC"/>
              <w:rPr>
                <w:del w:id="257" w:author="R&amp;S" w:date="2022-02-12T09:16:00Z"/>
                <w:rFonts w:eastAsia="SimSun"/>
              </w:rPr>
            </w:pPr>
          </w:p>
        </w:tc>
        <w:tc>
          <w:tcPr>
            <w:tcW w:w="645" w:type="pct"/>
            <w:gridSpan w:val="2"/>
            <w:tcMar>
              <w:left w:w="45" w:type="dxa"/>
              <w:right w:w="45" w:type="dxa"/>
            </w:tcMar>
            <w:vAlign w:val="center"/>
          </w:tcPr>
          <w:p w14:paraId="4377964D" w14:textId="0AB038C7" w:rsidR="00041A02" w:rsidRPr="00CA19DC" w:rsidDel="00C61FFF" w:rsidRDefault="00041A02" w:rsidP="005A1122">
            <w:pPr>
              <w:pStyle w:val="TAC"/>
              <w:rPr>
                <w:del w:id="258" w:author="R&amp;S" w:date="2022-02-12T09:16:00Z"/>
                <w:rFonts w:eastAsia="SimSun"/>
              </w:rPr>
            </w:pPr>
            <w:del w:id="259" w:author="R&amp;S" w:date="2022-02-12T09:16:00Z">
              <w:r w:rsidRPr="00CA19DC" w:rsidDel="00C61FFF">
                <w:rPr>
                  <w:rFonts w:eastAsia="SimSun"/>
                </w:rPr>
                <w:delText>16 QAM</w:delText>
              </w:r>
            </w:del>
          </w:p>
        </w:tc>
        <w:tc>
          <w:tcPr>
            <w:tcW w:w="1361" w:type="pct"/>
            <w:shd w:val="clear" w:color="auto" w:fill="auto"/>
            <w:tcMar>
              <w:left w:w="45" w:type="dxa"/>
              <w:right w:w="45" w:type="dxa"/>
            </w:tcMar>
            <w:vAlign w:val="center"/>
          </w:tcPr>
          <w:p w14:paraId="5DCDD479" w14:textId="257EDFDE" w:rsidR="00041A02" w:rsidRPr="00CA19DC" w:rsidDel="00C61FFF" w:rsidRDefault="00041A02" w:rsidP="005A1122">
            <w:pPr>
              <w:pStyle w:val="TAC"/>
              <w:rPr>
                <w:del w:id="260" w:author="R&amp;S" w:date="2022-02-12T09:16:00Z"/>
                <w:rFonts w:eastAsia="SimSun"/>
              </w:rPr>
            </w:pPr>
            <w:del w:id="261" w:author="R&amp;S" w:date="2022-02-12T09:16:00Z">
              <w:r w:rsidRPr="00CA19DC" w:rsidDel="00C61FFF">
                <w:rPr>
                  <w:rFonts w:eastAsia="SimSun"/>
                </w:rPr>
                <w:delText>Outer_Full</w:delText>
              </w:r>
            </w:del>
          </w:p>
        </w:tc>
      </w:tr>
      <w:tr w:rsidR="00041A02" w:rsidRPr="00CA19DC" w:rsidDel="00C61FFF" w14:paraId="4539760E" w14:textId="584A1BBD" w:rsidTr="005A1122">
        <w:trPr>
          <w:trHeight w:val="227"/>
          <w:del w:id="262" w:author="R&amp;S" w:date="2022-02-12T09:16:00Z"/>
        </w:trPr>
        <w:tc>
          <w:tcPr>
            <w:tcW w:w="559" w:type="pct"/>
            <w:shd w:val="clear" w:color="auto" w:fill="auto"/>
            <w:tcMar>
              <w:left w:w="28" w:type="dxa"/>
              <w:right w:w="28" w:type="dxa"/>
            </w:tcMar>
            <w:vAlign w:val="center"/>
          </w:tcPr>
          <w:p w14:paraId="596BC8A6" w14:textId="4ED9B27D" w:rsidR="00041A02" w:rsidRPr="00CA19DC" w:rsidDel="00C61FFF" w:rsidRDefault="00041A02" w:rsidP="005A1122">
            <w:pPr>
              <w:pStyle w:val="TAC"/>
              <w:rPr>
                <w:del w:id="263" w:author="R&amp;S" w:date="2022-02-12T09:16:00Z"/>
                <w:lang w:eastAsia="zh-CN"/>
              </w:rPr>
            </w:pPr>
            <w:del w:id="264" w:author="R&amp;S" w:date="2022-02-12T09:16:00Z">
              <w:r w:rsidRPr="00CA19DC" w:rsidDel="00C61FFF">
                <w:rPr>
                  <w:lang w:eastAsia="zh-CN"/>
                </w:rPr>
                <w:delText>7</w:delText>
              </w:r>
            </w:del>
          </w:p>
        </w:tc>
        <w:tc>
          <w:tcPr>
            <w:tcW w:w="501" w:type="pct"/>
            <w:shd w:val="clear" w:color="auto" w:fill="auto"/>
            <w:tcMar>
              <w:left w:w="28" w:type="dxa"/>
              <w:right w:w="28" w:type="dxa"/>
            </w:tcMar>
            <w:vAlign w:val="center"/>
          </w:tcPr>
          <w:p w14:paraId="16FD6093" w14:textId="14D92DDD" w:rsidR="00041A02" w:rsidRPr="00CA19DC" w:rsidDel="00C61FFF" w:rsidRDefault="00041A02" w:rsidP="005A1122">
            <w:pPr>
              <w:pStyle w:val="TAC"/>
              <w:rPr>
                <w:del w:id="265" w:author="R&amp;S" w:date="2022-02-12T09:16:00Z"/>
                <w:rFonts w:eastAsia="SimSun"/>
                <w:b/>
              </w:rPr>
            </w:pPr>
            <w:del w:id="266" w:author="R&amp;S" w:date="2022-02-12T09:16:00Z">
              <w:r w:rsidRPr="00CA19DC" w:rsidDel="00C61FFF">
                <w:rPr>
                  <w:rFonts w:eastAsia="SimSun"/>
                </w:rPr>
                <w:delText>Low</w:delText>
              </w:r>
            </w:del>
          </w:p>
        </w:tc>
        <w:tc>
          <w:tcPr>
            <w:tcW w:w="501" w:type="pct"/>
            <w:tcMar>
              <w:left w:w="23" w:type="dxa"/>
              <w:right w:w="23" w:type="dxa"/>
            </w:tcMar>
            <w:vAlign w:val="center"/>
          </w:tcPr>
          <w:p w14:paraId="116E99D5" w14:textId="6AC141C3" w:rsidR="00041A02" w:rsidRPr="00CA19DC" w:rsidDel="00C61FFF" w:rsidRDefault="00041A02" w:rsidP="005A1122">
            <w:pPr>
              <w:pStyle w:val="TAC"/>
              <w:rPr>
                <w:del w:id="267" w:author="R&amp;S" w:date="2022-02-12T09:16:00Z"/>
                <w:rFonts w:eastAsia="SimSun"/>
              </w:rPr>
            </w:pPr>
            <w:del w:id="268" w:author="R&amp;S" w:date="2022-02-12T09:16:00Z">
              <w:r w:rsidRPr="00CA19DC" w:rsidDel="00C61FFF">
                <w:rPr>
                  <w:rFonts w:eastAsia="SimSun"/>
                </w:rPr>
                <w:delText>Default</w:delText>
              </w:r>
            </w:del>
          </w:p>
        </w:tc>
        <w:tc>
          <w:tcPr>
            <w:tcW w:w="501" w:type="pct"/>
            <w:tcMar>
              <w:left w:w="23" w:type="dxa"/>
              <w:right w:w="23" w:type="dxa"/>
            </w:tcMar>
            <w:vAlign w:val="center"/>
          </w:tcPr>
          <w:p w14:paraId="5B103D38" w14:textId="1304C4D0" w:rsidR="00041A02" w:rsidRPr="00CA19DC" w:rsidDel="00C61FFF" w:rsidRDefault="00041A02" w:rsidP="005A1122">
            <w:pPr>
              <w:pStyle w:val="TAC"/>
              <w:rPr>
                <w:del w:id="269" w:author="R&amp;S" w:date="2022-02-12T09:16:00Z"/>
                <w:rFonts w:eastAsia="SimSun"/>
              </w:rPr>
            </w:pPr>
            <w:del w:id="270"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19097A11" w14:textId="38FF136A" w:rsidR="00041A02" w:rsidRPr="00CA19DC" w:rsidDel="00C61FFF" w:rsidRDefault="00041A02" w:rsidP="005A1122">
            <w:pPr>
              <w:pStyle w:val="TAC"/>
              <w:rPr>
                <w:del w:id="271" w:author="R&amp;S" w:date="2022-02-12T09:16:00Z"/>
              </w:rPr>
            </w:pPr>
          </w:p>
        </w:tc>
        <w:tc>
          <w:tcPr>
            <w:tcW w:w="215" w:type="pct"/>
            <w:vMerge/>
            <w:textDirection w:val="btLr"/>
            <w:vAlign w:val="center"/>
          </w:tcPr>
          <w:p w14:paraId="1B9CA729" w14:textId="2C9897A9" w:rsidR="00041A02" w:rsidRPr="00CA19DC" w:rsidDel="00C61FFF" w:rsidRDefault="00041A02" w:rsidP="005A1122">
            <w:pPr>
              <w:pStyle w:val="TAC"/>
              <w:rPr>
                <w:del w:id="272" w:author="R&amp;S" w:date="2022-02-12T09:16:00Z"/>
                <w:rFonts w:eastAsia="SimSun"/>
              </w:rPr>
            </w:pPr>
          </w:p>
        </w:tc>
        <w:tc>
          <w:tcPr>
            <w:tcW w:w="645" w:type="pct"/>
            <w:gridSpan w:val="2"/>
            <w:tcMar>
              <w:left w:w="45" w:type="dxa"/>
              <w:right w:w="45" w:type="dxa"/>
            </w:tcMar>
            <w:vAlign w:val="center"/>
          </w:tcPr>
          <w:p w14:paraId="63C58039" w14:textId="74FEF32D" w:rsidR="00041A02" w:rsidRPr="00CA19DC" w:rsidDel="00C61FFF" w:rsidRDefault="00041A02" w:rsidP="005A1122">
            <w:pPr>
              <w:pStyle w:val="TAC"/>
              <w:rPr>
                <w:del w:id="273" w:author="R&amp;S" w:date="2022-02-12T09:16:00Z"/>
                <w:rFonts w:eastAsia="SimSun"/>
              </w:rPr>
            </w:pPr>
            <w:del w:id="274" w:author="R&amp;S" w:date="2022-02-12T09:16:00Z">
              <w:r w:rsidRPr="00CA19DC" w:rsidDel="00C61FFF">
                <w:rPr>
                  <w:rFonts w:eastAsia="SimSun"/>
                </w:rPr>
                <w:delText>64 QAM</w:delText>
              </w:r>
            </w:del>
          </w:p>
        </w:tc>
        <w:tc>
          <w:tcPr>
            <w:tcW w:w="1361" w:type="pct"/>
            <w:shd w:val="clear" w:color="auto" w:fill="auto"/>
            <w:tcMar>
              <w:left w:w="45" w:type="dxa"/>
              <w:right w:w="45" w:type="dxa"/>
            </w:tcMar>
            <w:vAlign w:val="center"/>
          </w:tcPr>
          <w:p w14:paraId="2AD4EA9E" w14:textId="40A014C8" w:rsidR="00041A02" w:rsidRPr="00CA19DC" w:rsidDel="00C61FFF" w:rsidRDefault="00041A02" w:rsidP="005A1122">
            <w:pPr>
              <w:pStyle w:val="TAC"/>
              <w:rPr>
                <w:del w:id="275" w:author="R&amp;S" w:date="2022-02-12T09:16:00Z"/>
              </w:rPr>
            </w:pPr>
            <w:del w:id="276" w:author="R&amp;S" w:date="2022-02-12T09:16:00Z">
              <w:r w:rsidRPr="00CA19DC" w:rsidDel="00C61FFF">
                <w:rPr>
                  <w:rFonts w:eastAsia="SimSun"/>
                </w:rPr>
                <w:delText>Edge_1RB_Left</w:delText>
              </w:r>
            </w:del>
          </w:p>
        </w:tc>
      </w:tr>
      <w:tr w:rsidR="00041A02" w:rsidRPr="00CA19DC" w:rsidDel="00C61FFF" w14:paraId="31452CC3" w14:textId="43574CEA" w:rsidTr="005A1122">
        <w:trPr>
          <w:trHeight w:val="227"/>
          <w:del w:id="277" w:author="R&amp;S" w:date="2022-02-12T09:16:00Z"/>
        </w:trPr>
        <w:tc>
          <w:tcPr>
            <w:tcW w:w="559" w:type="pct"/>
            <w:shd w:val="clear" w:color="auto" w:fill="auto"/>
            <w:tcMar>
              <w:left w:w="28" w:type="dxa"/>
              <w:right w:w="28" w:type="dxa"/>
            </w:tcMar>
            <w:vAlign w:val="center"/>
          </w:tcPr>
          <w:p w14:paraId="4872DBF0" w14:textId="2E170EC2" w:rsidR="00041A02" w:rsidRPr="00CA19DC" w:rsidDel="00C61FFF" w:rsidRDefault="00041A02" w:rsidP="005A1122">
            <w:pPr>
              <w:pStyle w:val="TAC"/>
              <w:rPr>
                <w:del w:id="278" w:author="R&amp;S" w:date="2022-02-12T09:16:00Z"/>
                <w:lang w:eastAsia="zh-CN"/>
              </w:rPr>
            </w:pPr>
            <w:del w:id="279" w:author="R&amp;S" w:date="2022-02-12T09:16:00Z">
              <w:r w:rsidRPr="00CA19DC" w:rsidDel="00C61FFF">
                <w:rPr>
                  <w:lang w:eastAsia="zh-CN"/>
                </w:rPr>
                <w:delText>8</w:delText>
              </w:r>
            </w:del>
          </w:p>
        </w:tc>
        <w:tc>
          <w:tcPr>
            <w:tcW w:w="501" w:type="pct"/>
            <w:shd w:val="clear" w:color="auto" w:fill="auto"/>
            <w:tcMar>
              <w:left w:w="28" w:type="dxa"/>
              <w:right w:w="28" w:type="dxa"/>
            </w:tcMar>
            <w:vAlign w:val="center"/>
          </w:tcPr>
          <w:p w14:paraId="796C72C1" w14:textId="459DEDEF" w:rsidR="00041A02" w:rsidRPr="00CA19DC" w:rsidDel="00C61FFF" w:rsidRDefault="00041A02" w:rsidP="005A1122">
            <w:pPr>
              <w:pStyle w:val="TAC"/>
              <w:rPr>
                <w:del w:id="280" w:author="R&amp;S" w:date="2022-02-12T09:16:00Z"/>
                <w:rFonts w:eastAsia="SimSun"/>
              </w:rPr>
            </w:pPr>
            <w:del w:id="281" w:author="R&amp;S" w:date="2022-02-12T09:16:00Z">
              <w:r w:rsidRPr="00CA19DC" w:rsidDel="00C61FFF">
                <w:rPr>
                  <w:rFonts w:eastAsia="SimSun"/>
                </w:rPr>
                <w:delText>High</w:delText>
              </w:r>
            </w:del>
          </w:p>
        </w:tc>
        <w:tc>
          <w:tcPr>
            <w:tcW w:w="501" w:type="pct"/>
            <w:tcMar>
              <w:left w:w="23" w:type="dxa"/>
              <w:right w:w="23" w:type="dxa"/>
            </w:tcMar>
            <w:vAlign w:val="center"/>
          </w:tcPr>
          <w:p w14:paraId="507B5DE2" w14:textId="4B38A936" w:rsidR="00041A02" w:rsidRPr="00CA19DC" w:rsidDel="00C61FFF" w:rsidRDefault="00041A02" w:rsidP="005A1122">
            <w:pPr>
              <w:pStyle w:val="TAC"/>
              <w:rPr>
                <w:del w:id="282" w:author="R&amp;S" w:date="2022-02-12T09:16:00Z"/>
                <w:rFonts w:eastAsia="SimSun"/>
              </w:rPr>
            </w:pPr>
            <w:del w:id="283" w:author="R&amp;S" w:date="2022-02-12T09:16:00Z">
              <w:r w:rsidRPr="00CA19DC" w:rsidDel="00C61FFF">
                <w:rPr>
                  <w:rFonts w:eastAsia="SimSun"/>
                </w:rPr>
                <w:delText>Default</w:delText>
              </w:r>
            </w:del>
          </w:p>
        </w:tc>
        <w:tc>
          <w:tcPr>
            <w:tcW w:w="501" w:type="pct"/>
            <w:tcMar>
              <w:left w:w="23" w:type="dxa"/>
              <w:right w:w="23" w:type="dxa"/>
            </w:tcMar>
            <w:vAlign w:val="center"/>
          </w:tcPr>
          <w:p w14:paraId="27CD860A" w14:textId="57C05807" w:rsidR="00041A02" w:rsidRPr="00CA19DC" w:rsidDel="00C61FFF" w:rsidRDefault="00041A02" w:rsidP="005A1122">
            <w:pPr>
              <w:pStyle w:val="TAC"/>
              <w:rPr>
                <w:del w:id="284" w:author="R&amp;S" w:date="2022-02-12T09:16:00Z"/>
                <w:rFonts w:eastAsia="SimSun"/>
              </w:rPr>
            </w:pPr>
            <w:del w:id="285"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129BE66E" w14:textId="08FDF577" w:rsidR="00041A02" w:rsidRPr="00CA19DC" w:rsidDel="00C61FFF" w:rsidRDefault="00041A02" w:rsidP="005A1122">
            <w:pPr>
              <w:pStyle w:val="TAC"/>
              <w:rPr>
                <w:del w:id="286" w:author="R&amp;S" w:date="2022-02-12T09:16:00Z"/>
              </w:rPr>
            </w:pPr>
          </w:p>
        </w:tc>
        <w:tc>
          <w:tcPr>
            <w:tcW w:w="215" w:type="pct"/>
            <w:vMerge/>
            <w:textDirection w:val="btLr"/>
            <w:vAlign w:val="center"/>
          </w:tcPr>
          <w:p w14:paraId="01E3D7AA" w14:textId="11BE7F72" w:rsidR="00041A02" w:rsidRPr="00CA19DC" w:rsidDel="00C61FFF" w:rsidRDefault="00041A02" w:rsidP="005A1122">
            <w:pPr>
              <w:pStyle w:val="TAC"/>
              <w:rPr>
                <w:del w:id="287" w:author="R&amp;S" w:date="2022-02-12T09:16:00Z"/>
                <w:rFonts w:eastAsia="SimSun"/>
              </w:rPr>
            </w:pPr>
          </w:p>
        </w:tc>
        <w:tc>
          <w:tcPr>
            <w:tcW w:w="645" w:type="pct"/>
            <w:gridSpan w:val="2"/>
            <w:tcMar>
              <w:left w:w="45" w:type="dxa"/>
              <w:right w:w="45" w:type="dxa"/>
            </w:tcMar>
            <w:vAlign w:val="center"/>
          </w:tcPr>
          <w:p w14:paraId="1CD55619" w14:textId="542BE824" w:rsidR="00041A02" w:rsidRPr="00CA19DC" w:rsidDel="00C61FFF" w:rsidRDefault="00041A02" w:rsidP="005A1122">
            <w:pPr>
              <w:pStyle w:val="TAC"/>
              <w:rPr>
                <w:del w:id="288" w:author="R&amp;S" w:date="2022-02-12T09:16:00Z"/>
                <w:rFonts w:eastAsia="SimSun"/>
              </w:rPr>
            </w:pPr>
            <w:del w:id="289" w:author="R&amp;S" w:date="2022-02-12T09:16:00Z">
              <w:r w:rsidRPr="00CA19DC" w:rsidDel="00C61FFF">
                <w:rPr>
                  <w:rFonts w:eastAsia="SimSun"/>
                </w:rPr>
                <w:delText>64 QAM</w:delText>
              </w:r>
            </w:del>
          </w:p>
        </w:tc>
        <w:tc>
          <w:tcPr>
            <w:tcW w:w="1361" w:type="pct"/>
            <w:shd w:val="clear" w:color="auto" w:fill="auto"/>
            <w:tcMar>
              <w:left w:w="45" w:type="dxa"/>
              <w:right w:w="45" w:type="dxa"/>
            </w:tcMar>
            <w:vAlign w:val="center"/>
          </w:tcPr>
          <w:p w14:paraId="3F54BF8C" w14:textId="42D3685B" w:rsidR="00041A02" w:rsidRPr="00CA19DC" w:rsidDel="00C61FFF" w:rsidRDefault="00041A02" w:rsidP="005A1122">
            <w:pPr>
              <w:pStyle w:val="TAC"/>
              <w:rPr>
                <w:del w:id="290" w:author="R&amp;S" w:date="2022-02-12T09:16:00Z"/>
              </w:rPr>
            </w:pPr>
            <w:del w:id="291" w:author="R&amp;S" w:date="2022-02-12T09:16:00Z">
              <w:r w:rsidRPr="00CA19DC" w:rsidDel="00C61FFF">
                <w:rPr>
                  <w:rFonts w:eastAsia="SimSun"/>
                </w:rPr>
                <w:delText>Edge_1RB_Right</w:delText>
              </w:r>
            </w:del>
          </w:p>
        </w:tc>
      </w:tr>
      <w:tr w:rsidR="00041A02" w:rsidRPr="00CA19DC" w:rsidDel="00C61FFF" w14:paraId="689331BE" w14:textId="06E0D293" w:rsidTr="005A1122">
        <w:trPr>
          <w:trHeight w:val="227"/>
          <w:del w:id="292" w:author="R&amp;S" w:date="2022-02-12T09:16:00Z"/>
        </w:trPr>
        <w:tc>
          <w:tcPr>
            <w:tcW w:w="559" w:type="pct"/>
            <w:shd w:val="clear" w:color="auto" w:fill="auto"/>
            <w:tcMar>
              <w:left w:w="28" w:type="dxa"/>
              <w:right w:w="28" w:type="dxa"/>
            </w:tcMar>
            <w:vAlign w:val="center"/>
          </w:tcPr>
          <w:p w14:paraId="45D2F295" w14:textId="072E8F64" w:rsidR="00041A02" w:rsidRPr="00CA19DC" w:rsidDel="00C61FFF" w:rsidRDefault="00041A02" w:rsidP="005A1122">
            <w:pPr>
              <w:pStyle w:val="TAC"/>
              <w:rPr>
                <w:del w:id="293" w:author="R&amp;S" w:date="2022-02-12T09:16:00Z"/>
                <w:lang w:eastAsia="zh-CN"/>
              </w:rPr>
            </w:pPr>
            <w:del w:id="294" w:author="R&amp;S" w:date="2022-02-12T09:16:00Z">
              <w:r w:rsidRPr="00CA19DC" w:rsidDel="00C61FFF">
                <w:rPr>
                  <w:lang w:eastAsia="zh-CN"/>
                </w:rPr>
                <w:delText>9</w:delText>
              </w:r>
            </w:del>
          </w:p>
        </w:tc>
        <w:tc>
          <w:tcPr>
            <w:tcW w:w="501" w:type="pct"/>
            <w:shd w:val="clear" w:color="auto" w:fill="auto"/>
            <w:tcMar>
              <w:left w:w="28" w:type="dxa"/>
              <w:right w:w="28" w:type="dxa"/>
            </w:tcMar>
            <w:vAlign w:val="center"/>
          </w:tcPr>
          <w:p w14:paraId="48B10B61" w14:textId="203FB5C3" w:rsidR="00041A02" w:rsidRPr="00CA19DC" w:rsidDel="00C61FFF" w:rsidRDefault="00041A02" w:rsidP="005A1122">
            <w:pPr>
              <w:pStyle w:val="TAC"/>
              <w:rPr>
                <w:del w:id="295" w:author="R&amp;S" w:date="2022-02-12T09:16:00Z"/>
                <w:rFonts w:eastAsia="SimSun"/>
              </w:rPr>
            </w:pPr>
            <w:del w:id="296" w:author="R&amp;S" w:date="2022-02-12T09:16:00Z">
              <w:r w:rsidRPr="00CA19DC" w:rsidDel="00C61FFF">
                <w:rPr>
                  <w:rFonts w:eastAsia="SimSun"/>
                </w:rPr>
                <w:delText>Default</w:delText>
              </w:r>
            </w:del>
          </w:p>
        </w:tc>
        <w:tc>
          <w:tcPr>
            <w:tcW w:w="501" w:type="pct"/>
            <w:tcMar>
              <w:left w:w="23" w:type="dxa"/>
              <w:right w:w="23" w:type="dxa"/>
            </w:tcMar>
            <w:vAlign w:val="center"/>
          </w:tcPr>
          <w:p w14:paraId="4B0E6C7E" w14:textId="472CC9CA" w:rsidR="00041A02" w:rsidRPr="00CA19DC" w:rsidDel="00C61FFF" w:rsidRDefault="00041A02" w:rsidP="005A1122">
            <w:pPr>
              <w:pStyle w:val="TAC"/>
              <w:rPr>
                <w:del w:id="297" w:author="R&amp;S" w:date="2022-02-12T09:16:00Z"/>
                <w:rFonts w:eastAsia="SimSun"/>
              </w:rPr>
            </w:pPr>
            <w:del w:id="298" w:author="R&amp;S" w:date="2022-02-12T09:16:00Z">
              <w:r w:rsidRPr="00CA19DC" w:rsidDel="00C61FFF">
                <w:rPr>
                  <w:rFonts w:eastAsia="SimSun"/>
                </w:rPr>
                <w:delText>Default</w:delText>
              </w:r>
            </w:del>
          </w:p>
        </w:tc>
        <w:tc>
          <w:tcPr>
            <w:tcW w:w="501" w:type="pct"/>
            <w:tcMar>
              <w:left w:w="23" w:type="dxa"/>
              <w:right w:w="23" w:type="dxa"/>
            </w:tcMar>
            <w:vAlign w:val="center"/>
          </w:tcPr>
          <w:p w14:paraId="0364F8F7" w14:textId="1C461CF5" w:rsidR="00041A02" w:rsidRPr="00CA19DC" w:rsidDel="00C61FFF" w:rsidRDefault="00041A02" w:rsidP="005A1122">
            <w:pPr>
              <w:pStyle w:val="TAC"/>
              <w:rPr>
                <w:del w:id="299" w:author="R&amp;S" w:date="2022-02-12T09:16:00Z"/>
                <w:rFonts w:eastAsia="SimSun"/>
              </w:rPr>
            </w:pPr>
            <w:del w:id="300"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53AFD161" w14:textId="48D19CEC" w:rsidR="00041A02" w:rsidRPr="00CA19DC" w:rsidDel="00C61FFF" w:rsidRDefault="00041A02" w:rsidP="005A1122">
            <w:pPr>
              <w:pStyle w:val="TAC"/>
              <w:rPr>
                <w:del w:id="301" w:author="R&amp;S" w:date="2022-02-12T09:16:00Z"/>
              </w:rPr>
            </w:pPr>
          </w:p>
        </w:tc>
        <w:tc>
          <w:tcPr>
            <w:tcW w:w="215" w:type="pct"/>
            <w:vMerge/>
            <w:textDirection w:val="btLr"/>
            <w:vAlign w:val="center"/>
          </w:tcPr>
          <w:p w14:paraId="1B00522E" w14:textId="2C7DF33C" w:rsidR="00041A02" w:rsidRPr="00CA19DC" w:rsidDel="00C61FFF" w:rsidRDefault="00041A02" w:rsidP="005A1122">
            <w:pPr>
              <w:pStyle w:val="TAC"/>
              <w:rPr>
                <w:del w:id="302" w:author="R&amp;S" w:date="2022-02-12T09:16:00Z"/>
                <w:rFonts w:eastAsia="SimSun"/>
              </w:rPr>
            </w:pPr>
          </w:p>
        </w:tc>
        <w:tc>
          <w:tcPr>
            <w:tcW w:w="645" w:type="pct"/>
            <w:gridSpan w:val="2"/>
            <w:tcMar>
              <w:left w:w="45" w:type="dxa"/>
              <w:right w:w="45" w:type="dxa"/>
            </w:tcMar>
            <w:vAlign w:val="center"/>
          </w:tcPr>
          <w:p w14:paraId="765D5D50" w14:textId="76E9150B" w:rsidR="00041A02" w:rsidRPr="00CA19DC" w:rsidDel="00C61FFF" w:rsidRDefault="00041A02" w:rsidP="005A1122">
            <w:pPr>
              <w:pStyle w:val="TAC"/>
              <w:rPr>
                <w:del w:id="303" w:author="R&amp;S" w:date="2022-02-12T09:16:00Z"/>
                <w:rFonts w:eastAsia="SimSun"/>
              </w:rPr>
            </w:pPr>
            <w:del w:id="304" w:author="R&amp;S" w:date="2022-02-12T09:16:00Z">
              <w:r w:rsidRPr="00CA19DC" w:rsidDel="00C61FFF">
                <w:rPr>
                  <w:rFonts w:eastAsia="SimSun"/>
                </w:rPr>
                <w:delText>64 QAM</w:delText>
              </w:r>
            </w:del>
          </w:p>
        </w:tc>
        <w:tc>
          <w:tcPr>
            <w:tcW w:w="1361" w:type="pct"/>
            <w:shd w:val="clear" w:color="auto" w:fill="auto"/>
            <w:tcMar>
              <w:left w:w="45" w:type="dxa"/>
              <w:right w:w="45" w:type="dxa"/>
            </w:tcMar>
            <w:vAlign w:val="center"/>
          </w:tcPr>
          <w:p w14:paraId="76D1C583" w14:textId="35E40000" w:rsidR="00041A02" w:rsidRPr="00CA19DC" w:rsidDel="00C61FFF" w:rsidRDefault="00041A02" w:rsidP="005A1122">
            <w:pPr>
              <w:pStyle w:val="TAC"/>
              <w:rPr>
                <w:del w:id="305" w:author="R&amp;S" w:date="2022-02-12T09:16:00Z"/>
              </w:rPr>
            </w:pPr>
            <w:del w:id="306" w:author="R&amp;S" w:date="2022-02-12T09:16:00Z">
              <w:r w:rsidRPr="00CA19DC" w:rsidDel="00C61FFF">
                <w:rPr>
                  <w:rFonts w:eastAsia="SimSun"/>
                </w:rPr>
                <w:delText>Outer_Full</w:delText>
              </w:r>
            </w:del>
          </w:p>
        </w:tc>
      </w:tr>
      <w:tr w:rsidR="00041A02" w:rsidRPr="00CA19DC" w:rsidDel="00C61FFF" w14:paraId="7D61D217" w14:textId="57D3809B" w:rsidTr="005A1122">
        <w:trPr>
          <w:trHeight w:val="227"/>
          <w:del w:id="307" w:author="R&amp;S" w:date="2022-02-12T09:16:00Z"/>
        </w:trPr>
        <w:tc>
          <w:tcPr>
            <w:tcW w:w="559" w:type="pct"/>
            <w:shd w:val="clear" w:color="auto" w:fill="auto"/>
            <w:tcMar>
              <w:left w:w="28" w:type="dxa"/>
              <w:right w:w="28" w:type="dxa"/>
            </w:tcMar>
            <w:vAlign w:val="center"/>
          </w:tcPr>
          <w:p w14:paraId="71E8294D" w14:textId="79FB0B52" w:rsidR="00041A02" w:rsidRPr="00CA19DC" w:rsidDel="00C61FFF" w:rsidRDefault="00041A02" w:rsidP="005A1122">
            <w:pPr>
              <w:pStyle w:val="TAC"/>
              <w:rPr>
                <w:del w:id="308" w:author="R&amp;S" w:date="2022-02-12T09:16:00Z"/>
                <w:lang w:eastAsia="zh-CN"/>
              </w:rPr>
            </w:pPr>
            <w:del w:id="309" w:author="R&amp;S" w:date="2022-02-12T09:16:00Z">
              <w:r w:rsidRPr="00CA19DC" w:rsidDel="00C61FFF">
                <w:rPr>
                  <w:lang w:eastAsia="zh-CN"/>
                </w:rPr>
                <w:delText>10</w:delText>
              </w:r>
            </w:del>
          </w:p>
        </w:tc>
        <w:tc>
          <w:tcPr>
            <w:tcW w:w="501" w:type="pct"/>
            <w:shd w:val="clear" w:color="auto" w:fill="auto"/>
            <w:tcMar>
              <w:left w:w="28" w:type="dxa"/>
              <w:right w:w="28" w:type="dxa"/>
            </w:tcMar>
            <w:vAlign w:val="center"/>
          </w:tcPr>
          <w:p w14:paraId="728562A9" w14:textId="2EEE324A" w:rsidR="00041A02" w:rsidRPr="00CA19DC" w:rsidDel="00C61FFF" w:rsidRDefault="00041A02" w:rsidP="005A1122">
            <w:pPr>
              <w:pStyle w:val="TAC"/>
              <w:rPr>
                <w:del w:id="310" w:author="R&amp;S" w:date="2022-02-12T09:16:00Z"/>
                <w:rFonts w:eastAsia="SimSun"/>
              </w:rPr>
            </w:pPr>
            <w:del w:id="311" w:author="R&amp;S" w:date="2022-02-12T09:16:00Z">
              <w:r w:rsidRPr="00CA19DC" w:rsidDel="00C61FFF">
                <w:rPr>
                  <w:rFonts w:eastAsia="SimSun"/>
                </w:rPr>
                <w:delText>Low</w:delText>
              </w:r>
            </w:del>
          </w:p>
        </w:tc>
        <w:tc>
          <w:tcPr>
            <w:tcW w:w="501" w:type="pct"/>
            <w:tcMar>
              <w:left w:w="23" w:type="dxa"/>
              <w:right w:w="23" w:type="dxa"/>
            </w:tcMar>
            <w:vAlign w:val="center"/>
          </w:tcPr>
          <w:p w14:paraId="0226D89F" w14:textId="030C1123" w:rsidR="00041A02" w:rsidRPr="00CA19DC" w:rsidDel="00C61FFF" w:rsidRDefault="00041A02" w:rsidP="005A1122">
            <w:pPr>
              <w:pStyle w:val="TAC"/>
              <w:rPr>
                <w:del w:id="312" w:author="R&amp;S" w:date="2022-02-12T09:16:00Z"/>
                <w:rFonts w:eastAsia="SimSun"/>
              </w:rPr>
            </w:pPr>
            <w:del w:id="313" w:author="R&amp;S" w:date="2022-02-12T09:16:00Z">
              <w:r w:rsidRPr="00CA19DC" w:rsidDel="00C61FFF">
                <w:rPr>
                  <w:rFonts w:eastAsia="SimSun"/>
                </w:rPr>
                <w:delText>Default</w:delText>
              </w:r>
            </w:del>
          </w:p>
        </w:tc>
        <w:tc>
          <w:tcPr>
            <w:tcW w:w="501" w:type="pct"/>
            <w:tcMar>
              <w:left w:w="23" w:type="dxa"/>
              <w:right w:w="23" w:type="dxa"/>
            </w:tcMar>
            <w:vAlign w:val="center"/>
          </w:tcPr>
          <w:p w14:paraId="2750FC8B" w14:textId="00FA0D70" w:rsidR="00041A02" w:rsidRPr="00CA19DC" w:rsidDel="00C61FFF" w:rsidRDefault="00041A02" w:rsidP="005A1122">
            <w:pPr>
              <w:pStyle w:val="TAC"/>
              <w:rPr>
                <w:del w:id="314" w:author="R&amp;S" w:date="2022-02-12T09:16:00Z"/>
                <w:rFonts w:eastAsia="SimSun"/>
              </w:rPr>
            </w:pPr>
            <w:del w:id="315"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68F51D7D" w14:textId="13E22B21" w:rsidR="00041A02" w:rsidRPr="00CA19DC" w:rsidDel="00C61FFF" w:rsidRDefault="00041A02" w:rsidP="005A1122">
            <w:pPr>
              <w:pStyle w:val="TAC"/>
              <w:rPr>
                <w:del w:id="316" w:author="R&amp;S" w:date="2022-02-12T09:16:00Z"/>
              </w:rPr>
            </w:pPr>
          </w:p>
        </w:tc>
        <w:tc>
          <w:tcPr>
            <w:tcW w:w="215" w:type="pct"/>
            <w:vMerge/>
            <w:textDirection w:val="btLr"/>
            <w:vAlign w:val="center"/>
          </w:tcPr>
          <w:p w14:paraId="1E792FB6" w14:textId="669D4641" w:rsidR="00041A02" w:rsidRPr="00CA19DC" w:rsidDel="00C61FFF" w:rsidRDefault="00041A02" w:rsidP="005A1122">
            <w:pPr>
              <w:pStyle w:val="TAC"/>
              <w:rPr>
                <w:del w:id="317" w:author="R&amp;S" w:date="2022-02-12T09:16:00Z"/>
                <w:rFonts w:eastAsia="SimSun"/>
              </w:rPr>
            </w:pPr>
          </w:p>
        </w:tc>
        <w:tc>
          <w:tcPr>
            <w:tcW w:w="645" w:type="pct"/>
            <w:gridSpan w:val="2"/>
            <w:tcMar>
              <w:left w:w="45" w:type="dxa"/>
              <w:right w:w="45" w:type="dxa"/>
            </w:tcMar>
            <w:vAlign w:val="center"/>
          </w:tcPr>
          <w:p w14:paraId="2A2810CA" w14:textId="3A9D1E4F" w:rsidR="00041A02" w:rsidRPr="00CA19DC" w:rsidDel="00C61FFF" w:rsidRDefault="00041A02" w:rsidP="005A1122">
            <w:pPr>
              <w:pStyle w:val="TAC"/>
              <w:rPr>
                <w:del w:id="318" w:author="R&amp;S" w:date="2022-02-12T09:16:00Z"/>
                <w:rFonts w:eastAsia="SimSun"/>
              </w:rPr>
            </w:pPr>
            <w:del w:id="319" w:author="R&amp;S" w:date="2022-02-12T09:16:00Z">
              <w:r w:rsidRPr="00CA19DC" w:rsidDel="00C61FFF">
                <w:rPr>
                  <w:rFonts w:eastAsia="SimSun"/>
                </w:rPr>
                <w:delText>256 QAM</w:delText>
              </w:r>
            </w:del>
          </w:p>
        </w:tc>
        <w:tc>
          <w:tcPr>
            <w:tcW w:w="1361" w:type="pct"/>
            <w:shd w:val="clear" w:color="auto" w:fill="auto"/>
            <w:tcMar>
              <w:left w:w="45" w:type="dxa"/>
              <w:right w:w="45" w:type="dxa"/>
            </w:tcMar>
            <w:vAlign w:val="center"/>
          </w:tcPr>
          <w:p w14:paraId="5E18EDA6" w14:textId="0570EA27" w:rsidR="00041A02" w:rsidRPr="00CA19DC" w:rsidDel="00C61FFF" w:rsidRDefault="00041A02" w:rsidP="005A1122">
            <w:pPr>
              <w:pStyle w:val="TAC"/>
              <w:rPr>
                <w:del w:id="320" w:author="R&amp;S" w:date="2022-02-12T09:16:00Z"/>
              </w:rPr>
            </w:pPr>
            <w:del w:id="321" w:author="R&amp;S" w:date="2022-02-12T09:16:00Z">
              <w:r w:rsidRPr="00CA19DC" w:rsidDel="00C61FFF">
                <w:rPr>
                  <w:rFonts w:eastAsia="SimSun"/>
                </w:rPr>
                <w:delText>Edge_1RB_Left</w:delText>
              </w:r>
            </w:del>
          </w:p>
        </w:tc>
      </w:tr>
      <w:tr w:rsidR="00041A02" w:rsidRPr="00CA19DC" w:rsidDel="00C61FFF" w14:paraId="31923716" w14:textId="20A502B2" w:rsidTr="005A1122">
        <w:trPr>
          <w:trHeight w:val="227"/>
          <w:del w:id="322" w:author="R&amp;S" w:date="2022-02-12T09:16:00Z"/>
        </w:trPr>
        <w:tc>
          <w:tcPr>
            <w:tcW w:w="559" w:type="pct"/>
            <w:shd w:val="clear" w:color="auto" w:fill="auto"/>
            <w:tcMar>
              <w:left w:w="28" w:type="dxa"/>
              <w:right w:w="28" w:type="dxa"/>
            </w:tcMar>
            <w:vAlign w:val="center"/>
          </w:tcPr>
          <w:p w14:paraId="2CC5C5ED" w14:textId="67F99B1D" w:rsidR="00041A02" w:rsidRPr="00CA19DC" w:rsidDel="00C61FFF" w:rsidRDefault="00041A02" w:rsidP="005A1122">
            <w:pPr>
              <w:pStyle w:val="TAC"/>
              <w:rPr>
                <w:del w:id="323" w:author="R&amp;S" w:date="2022-02-12T09:16:00Z"/>
                <w:lang w:eastAsia="zh-CN"/>
              </w:rPr>
            </w:pPr>
            <w:del w:id="324" w:author="R&amp;S" w:date="2022-02-12T09:16:00Z">
              <w:r w:rsidRPr="00CA19DC" w:rsidDel="00C61FFF">
                <w:rPr>
                  <w:lang w:eastAsia="zh-CN"/>
                </w:rPr>
                <w:delText>11</w:delText>
              </w:r>
            </w:del>
          </w:p>
        </w:tc>
        <w:tc>
          <w:tcPr>
            <w:tcW w:w="501" w:type="pct"/>
            <w:shd w:val="clear" w:color="auto" w:fill="auto"/>
            <w:tcMar>
              <w:left w:w="28" w:type="dxa"/>
              <w:right w:w="28" w:type="dxa"/>
            </w:tcMar>
            <w:vAlign w:val="center"/>
          </w:tcPr>
          <w:p w14:paraId="3A46DB75" w14:textId="6DC09B72" w:rsidR="00041A02" w:rsidRPr="00CA19DC" w:rsidDel="00C61FFF" w:rsidRDefault="00041A02" w:rsidP="005A1122">
            <w:pPr>
              <w:pStyle w:val="TAC"/>
              <w:rPr>
                <w:del w:id="325" w:author="R&amp;S" w:date="2022-02-12T09:16:00Z"/>
                <w:rFonts w:eastAsia="SimSun"/>
              </w:rPr>
            </w:pPr>
            <w:del w:id="326" w:author="R&amp;S" w:date="2022-02-12T09:16:00Z">
              <w:r w:rsidRPr="00CA19DC" w:rsidDel="00C61FFF">
                <w:rPr>
                  <w:rFonts w:eastAsia="SimSun"/>
                </w:rPr>
                <w:delText>High</w:delText>
              </w:r>
            </w:del>
          </w:p>
        </w:tc>
        <w:tc>
          <w:tcPr>
            <w:tcW w:w="501" w:type="pct"/>
            <w:tcMar>
              <w:left w:w="23" w:type="dxa"/>
              <w:right w:w="23" w:type="dxa"/>
            </w:tcMar>
            <w:vAlign w:val="center"/>
          </w:tcPr>
          <w:p w14:paraId="4B5DE07C" w14:textId="1118648B" w:rsidR="00041A02" w:rsidRPr="00CA19DC" w:rsidDel="00C61FFF" w:rsidRDefault="00041A02" w:rsidP="005A1122">
            <w:pPr>
              <w:pStyle w:val="TAC"/>
              <w:rPr>
                <w:del w:id="327" w:author="R&amp;S" w:date="2022-02-12T09:16:00Z"/>
                <w:rFonts w:eastAsia="SimSun"/>
              </w:rPr>
            </w:pPr>
            <w:del w:id="328" w:author="R&amp;S" w:date="2022-02-12T09:16:00Z">
              <w:r w:rsidRPr="00CA19DC" w:rsidDel="00C61FFF">
                <w:rPr>
                  <w:rFonts w:eastAsia="SimSun"/>
                </w:rPr>
                <w:delText>Default</w:delText>
              </w:r>
            </w:del>
          </w:p>
        </w:tc>
        <w:tc>
          <w:tcPr>
            <w:tcW w:w="501" w:type="pct"/>
            <w:tcMar>
              <w:left w:w="23" w:type="dxa"/>
              <w:right w:w="23" w:type="dxa"/>
            </w:tcMar>
            <w:vAlign w:val="center"/>
          </w:tcPr>
          <w:p w14:paraId="6B79CBBD" w14:textId="6FD5F359" w:rsidR="00041A02" w:rsidRPr="00CA19DC" w:rsidDel="00C61FFF" w:rsidRDefault="00041A02" w:rsidP="005A1122">
            <w:pPr>
              <w:pStyle w:val="TAC"/>
              <w:rPr>
                <w:del w:id="329" w:author="R&amp;S" w:date="2022-02-12T09:16:00Z"/>
                <w:rFonts w:eastAsia="SimSun"/>
              </w:rPr>
            </w:pPr>
            <w:del w:id="330" w:author="R&amp;S" w:date="2022-02-12T09:16:00Z">
              <w:r w:rsidRPr="00CA19DC" w:rsidDel="00C61FFF">
                <w:rPr>
                  <w:rFonts w:eastAsia="SimSun"/>
                </w:rPr>
                <w:delText>Default</w:delText>
              </w:r>
            </w:del>
          </w:p>
        </w:tc>
        <w:tc>
          <w:tcPr>
            <w:tcW w:w="716" w:type="pct"/>
            <w:vMerge/>
            <w:shd w:val="clear" w:color="auto" w:fill="auto"/>
            <w:tcMar>
              <w:left w:w="45" w:type="dxa"/>
              <w:right w:w="45" w:type="dxa"/>
            </w:tcMar>
            <w:vAlign w:val="center"/>
          </w:tcPr>
          <w:p w14:paraId="3A89F192" w14:textId="7DE588C7" w:rsidR="00041A02" w:rsidRPr="00CA19DC" w:rsidDel="00C61FFF" w:rsidRDefault="00041A02" w:rsidP="005A1122">
            <w:pPr>
              <w:pStyle w:val="TAC"/>
              <w:rPr>
                <w:del w:id="331" w:author="R&amp;S" w:date="2022-02-12T09:16:00Z"/>
              </w:rPr>
            </w:pPr>
          </w:p>
        </w:tc>
        <w:tc>
          <w:tcPr>
            <w:tcW w:w="215" w:type="pct"/>
            <w:vMerge/>
            <w:textDirection w:val="btLr"/>
            <w:vAlign w:val="center"/>
          </w:tcPr>
          <w:p w14:paraId="590534B2" w14:textId="69BD266A" w:rsidR="00041A02" w:rsidRPr="00CA19DC" w:rsidDel="00C61FFF" w:rsidRDefault="00041A02" w:rsidP="005A1122">
            <w:pPr>
              <w:pStyle w:val="TAC"/>
              <w:rPr>
                <w:del w:id="332" w:author="R&amp;S" w:date="2022-02-12T09:16:00Z"/>
                <w:rFonts w:eastAsia="SimSun"/>
              </w:rPr>
            </w:pPr>
          </w:p>
        </w:tc>
        <w:tc>
          <w:tcPr>
            <w:tcW w:w="645" w:type="pct"/>
            <w:gridSpan w:val="2"/>
            <w:tcMar>
              <w:left w:w="45" w:type="dxa"/>
              <w:right w:w="45" w:type="dxa"/>
            </w:tcMar>
            <w:vAlign w:val="center"/>
          </w:tcPr>
          <w:p w14:paraId="37C37585" w14:textId="18778E8C" w:rsidR="00041A02" w:rsidRPr="00CA19DC" w:rsidDel="00C61FFF" w:rsidRDefault="00041A02" w:rsidP="005A1122">
            <w:pPr>
              <w:pStyle w:val="TAC"/>
              <w:rPr>
                <w:del w:id="333" w:author="R&amp;S" w:date="2022-02-12T09:16:00Z"/>
                <w:rFonts w:eastAsia="SimSun"/>
              </w:rPr>
            </w:pPr>
            <w:del w:id="334" w:author="R&amp;S" w:date="2022-02-12T09:16:00Z">
              <w:r w:rsidRPr="00CA19DC" w:rsidDel="00C61FFF">
                <w:rPr>
                  <w:rFonts w:eastAsia="SimSun"/>
                </w:rPr>
                <w:delText>256 QAM</w:delText>
              </w:r>
            </w:del>
          </w:p>
        </w:tc>
        <w:tc>
          <w:tcPr>
            <w:tcW w:w="1361" w:type="pct"/>
            <w:shd w:val="clear" w:color="auto" w:fill="auto"/>
            <w:tcMar>
              <w:left w:w="45" w:type="dxa"/>
              <w:right w:w="45" w:type="dxa"/>
            </w:tcMar>
            <w:vAlign w:val="center"/>
          </w:tcPr>
          <w:p w14:paraId="60803586" w14:textId="61A20BA1" w:rsidR="00041A02" w:rsidRPr="00CA19DC" w:rsidDel="00C61FFF" w:rsidRDefault="00041A02" w:rsidP="005A1122">
            <w:pPr>
              <w:pStyle w:val="TAC"/>
              <w:rPr>
                <w:del w:id="335" w:author="R&amp;S" w:date="2022-02-12T09:16:00Z"/>
              </w:rPr>
            </w:pPr>
            <w:del w:id="336" w:author="R&amp;S" w:date="2022-02-12T09:16:00Z">
              <w:r w:rsidRPr="00CA19DC" w:rsidDel="00C61FFF">
                <w:rPr>
                  <w:rFonts w:eastAsia="SimSun"/>
                </w:rPr>
                <w:delText>Edge_1RB_Right</w:delText>
              </w:r>
            </w:del>
          </w:p>
        </w:tc>
      </w:tr>
      <w:tr w:rsidR="00041A02" w:rsidRPr="00CA19DC" w:rsidDel="00C61FFF" w14:paraId="1FE52CA3" w14:textId="175083F2" w:rsidTr="005A1122">
        <w:trPr>
          <w:trHeight w:val="227"/>
          <w:del w:id="337" w:author="R&amp;S" w:date="2022-02-12T09:16:00Z"/>
        </w:trPr>
        <w:tc>
          <w:tcPr>
            <w:tcW w:w="559" w:type="pct"/>
            <w:shd w:val="clear" w:color="auto" w:fill="auto"/>
            <w:tcMar>
              <w:left w:w="28" w:type="dxa"/>
              <w:right w:w="28" w:type="dxa"/>
            </w:tcMar>
            <w:vAlign w:val="center"/>
          </w:tcPr>
          <w:p w14:paraId="515825ED" w14:textId="75652D05" w:rsidR="00041A02" w:rsidRPr="00CA19DC" w:rsidDel="00C61FFF" w:rsidRDefault="00041A02" w:rsidP="005A1122">
            <w:pPr>
              <w:pStyle w:val="TAC"/>
              <w:rPr>
                <w:del w:id="338" w:author="R&amp;S" w:date="2022-02-12T09:16:00Z"/>
                <w:lang w:eastAsia="zh-CN"/>
              </w:rPr>
            </w:pPr>
            <w:del w:id="339" w:author="R&amp;S" w:date="2022-02-12T09:16:00Z">
              <w:r w:rsidRPr="00CA19DC" w:rsidDel="00C61FFF">
                <w:rPr>
                  <w:lang w:eastAsia="zh-CN"/>
                </w:rPr>
                <w:delText>12</w:delText>
              </w:r>
            </w:del>
          </w:p>
        </w:tc>
        <w:tc>
          <w:tcPr>
            <w:tcW w:w="501" w:type="pct"/>
            <w:shd w:val="clear" w:color="auto" w:fill="auto"/>
            <w:tcMar>
              <w:left w:w="28" w:type="dxa"/>
              <w:right w:w="28" w:type="dxa"/>
            </w:tcMar>
            <w:vAlign w:val="center"/>
          </w:tcPr>
          <w:p w14:paraId="3DB3D442" w14:textId="457D0829" w:rsidR="00041A02" w:rsidRPr="00CA19DC" w:rsidDel="00C61FFF" w:rsidRDefault="00041A02" w:rsidP="005A1122">
            <w:pPr>
              <w:pStyle w:val="TAC"/>
              <w:rPr>
                <w:del w:id="340" w:author="R&amp;S" w:date="2022-02-12T09:16:00Z"/>
                <w:rFonts w:eastAsia="SimSun"/>
              </w:rPr>
            </w:pPr>
            <w:del w:id="341" w:author="R&amp;S" w:date="2022-02-12T09:16:00Z">
              <w:r w:rsidRPr="00CA19DC" w:rsidDel="00C61FFF">
                <w:rPr>
                  <w:rFonts w:eastAsia="SimSun"/>
                </w:rPr>
                <w:delText>Default</w:delText>
              </w:r>
            </w:del>
          </w:p>
        </w:tc>
        <w:tc>
          <w:tcPr>
            <w:tcW w:w="501" w:type="pct"/>
            <w:tcMar>
              <w:left w:w="23" w:type="dxa"/>
              <w:right w:w="23" w:type="dxa"/>
            </w:tcMar>
            <w:vAlign w:val="center"/>
          </w:tcPr>
          <w:p w14:paraId="36E2B5AE" w14:textId="68AEE3BC" w:rsidR="00041A02" w:rsidRPr="00CA19DC" w:rsidDel="00C61FFF" w:rsidRDefault="00041A02" w:rsidP="005A1122">
            <w:pPr>
              <w:pStyle w:val="TAC"/>
              <w:rPr>
                <w:del w:id="342" w:author="R&amp;S" w:date="2022-02-12T09:16:00Z"/>
                <w:rFonts w:eastAsia="SimSun"/>
              </w:rPr>
            </w:pPr>
            <w:del w:id="343" w:author="R&amp;S" w:date="2022-02-12T09:16:00Z">
              <w:r w:rsidRPr="00CA19DC" w:rsidDel="00C61FFF">
                <w:rPr>
                  <w:rFonts w:eastAsia="SimSun"/>
                </w:rPr>
                <w:delText>Default</w:delText>
              </w:r>
            </w:del>
          </w:p>
        </w:tc>
        <w:tc>
          <w:tcPr>
            <w:tcW w:w="501" w:type="pct"/>
            <w:tcMar>
              <w:left w:w="23" w:type="dxa"/>
              <w:right w:w="23" w:type="dxa"/>
            </w:tcMar>
            <w:vAlign w:val="center"/>
          </w:tcPr>
          <w:p w14:paraId="3260958D" w14:textId="18639125" w:rsidR="00041A02" w:rsidRPr="00CA19DC" w:rsidDel="00C61FFF" w:rsidRDefault="00041A02" w:rsidP="005A1122">
            <w:pPr>
              <w:pStyle w:val="TAC"/>
              <w:rPr>
                <w:del w:id="344" w:author="R&amp;S" w:date="2022-02-12T09:16:00Z"/>
                <w:rFonts w:eastAsia="SimSun"/>
              </w:rPr>
            </w:pPr>
            <w:del w:id="345" w:author="R&amp;S" w:date="2022-02-12T09:16:00Z">
              <w:r w:rsidRPr="00CA19DC" w:rsidDel="00C61FFF">
                <w:rPr>
                  <w:rFonts w:eastAsia="SimSun"/>
                </w:rPr>
                <w:delText>Default</w:delText>
              </w:r>
            </w:del>
          </w:p>
        </w:tc>
        <w:tc>
          <w:tcPr>
            <w:tcW w:w="716" w:type="pct"/>
            <w:vMerge/>
            <w:tcBorders>
              <w:bottom w:val="nil"/>
            </w:tcBorders>
            <w:shd w:val="clear" w:color="auto" w:fill="auto"/>
            <w:tcMar>
              <w:left w:w="45" w:type="dxa"/>
              <w:right w:w="45" w:type="dxa"/>
            </w:tcMar>
            <w:vAlign w:val="center"/>
          </w:tcPr>
          <w:p w14:paraId="3E5604AF" w14:textId="3EC3F6DB" w:rsidR="00041A02" w:rsidRPr="00CA19DC" w:rsidDel="00C61FFF" w:rsidRDefault="00041A02" w:rsidP="005A1122">
            <w:pPr>
              <w:pStyle w:val="TAC"/>
              <w:rPr>
                <w:del w:id="346" w:author="R&amp;S" w:date="2022-02-12T09:16:00Z"/>
              </w:rPr>
            </w:pPr>
          </w:p>
        </w:tc>
        <w:tc>
          <w:tcPr>
            <w:tcW w:w="215" w:type="pct"/>
            <w:vMerge/>
            <w:textDirection w:val="btLr"/>
            <w:vAlign w:val="center"/>
          </w:tcPr>
          <w:p w14:paraId="04FE8BD7" w14:textId="7EE21528" w:rsidR="00041A02" w:rsidRPr="00CA19DC" w:rsidDel="00C61FFF" w:rsidRDefault="00041A02" w:rsidP="005A1122">
            <w:pPr>
              <w:pStyle w:val="TAC"/>
              <w:rPr>
                <w:del w:id="347" w:author="R&amp;S" w:date="2022-02-12T09:16:00Z"/>
                <w:rFonts w:eastAsia="SimSun"/>
              </w:rPr>
            </w:pPr>
          </w:p>
        </w:tc>
        <w:tc>
          <w:tcPr>
            <w:tcW w:w="645" w:type="pct"/>
            <w:gridSpan w:val="2"/>
            <w:tcMar>
              <w:left w:w="45" w:type="dxa"/>
              <w:right w:w="45" w:type="dxa"/>
            </w:tcMar>
            <w:vAlign w:val="center"/>
          </w:tcPr>
          <w:p w14:paraId="3447578D" w14:textId="4252AB6C" w:rsidR="00041A02" w:rsidRPr="00CA19DC" w:rsidDel="00C61FFF" w:rsidRDefault="00041A02" w:rsidP="005A1122">
            <w:pPr>
              <w:pStyle w:val="TAC"/>
              <w:rPr>
                <w:del w:id="348" w:author="R&amp;S" w:date="2022-02-12T09:16:00Z"/>
                <w:rFonts w:eastAsia="SimSun"/>
              </w:rPr>
            </w:pPr>
            <w:del w:id="349" w:author="R&amp;S" w:date="2022-02-12T09:16:00Z">
              <w:r w:rsidRPr="00CA19DC" w:rsidDel="00C61FFF">
                <w:rPr>
                  <w:rFonts w:eastAsia="SimSun"/>
                </w:rPr>
                <w:delText>256 QAM</w:delText>
              </w:r>
            </w:del>
          </w:p>
        </w:tc>
        <w:tc>
          <w:tcPr>
            <w:tcW w:w="1361" w:type="pct"/>
            <w:shd w:val="clear" w:color="auto" w:fill="auto"/>
            <w:tcMar>
              <w:left w:w="45" w:type="dxa"/>
              <w:right w:w="45" w:type="dxa"/>
            </w:tcMar>
            <w:vAlign w:val="center"/>
          </w:tcPr>
          <w:p w14:paraId="2FF688A7" w14:textId="74D12A4B" w:rsidR="00041A02" w:rsidRPr="00CA19DC" w:rsidDel="00C61FFF" w:rsidRDefault="00041A02" w:rsidP="005A1122">
            <w:pPr>
              <w:pStyle w:val="TAC"/>
              <w:rPr>
                <w:del w:id="350" w:author="R&amp;S" w:date="2022-02-12T09:16:00Z"/>
              </w:rPr>
            </w:pPr>
            <w:del w:id="351" w:author="R&amp;S" w:date="2022-02-12T09:16:00Z">
              <w:r w:rsidRPr="00CA19DC" w:rsidDel="00C61FFF">
                <w:rPr>
                  <w:rFonts w:eastAsia="SimSun"/>
                </w:rPr>
                <w:delText>Outer_Full</w:delText>
              </w:r>
            </w:del>
          </w:p>
        </w:tc>
      </w:tr>
      <w:tr w:rsidR="00041A02" w:rsidRPr="00CA19DC" w:rsidDel="00C61FFF" w14:paraId="5BA25429" w14:textId="52206661" w:rsidTr="005A1122">
        <w:trPr>
          <w:del w:id="352" w:author="R&amp;S" w:date="2022-02-12T09:16:00Z"/>
        </w:trPr>
        <w:tc>
          <w:tcPr>
            <w:tcW w:w="5000" w:type="pct"/>
            <w:gridSpan w:val="9"/>
          </w:tcPr>
          <w:p w14:paraId="35EE2502" w14:textId="4071367A" w:rsidR="00041A02" w:rsidRPr="00CA19DC" w:rsidDel="00C61FFF" w:rsidRDefault="00041A02" w:rsidP="005A1122">
            <w:pPr>
              <w:pStyle w:val="TAN"/>
              <w:rPr>
                <w:del w:id="353" w:author="R&amp;S" w:date="2022-02-12T09:16:00Z"/>
                <w:lang w:eastAsia="zh-CN"/>
              </w:rPr>
            </w:pPr>
            <w:del w:id="354" w:author="R&amp;S" w:date="2022-02-12T09:16:00Z">
              <w:r w:rsidRPr="00CA19DC" w:rsidDel="00C61FFF">
                <w:rPr>
                  <w:lang w:eastAsia="zh-CN"/>
                </w:rPr>
                <w:delText>NOTE 1:</w:delText>
              </w:r>
              <w:r w:rsidRPr="00CA19DC" w:rsidDel="00C61FFF">
                <w:rPr>
                  <w:lang w:eastAsia="zh-CN"/>
                </w:rPr>
                <w:tab/>
                <w:delText>The specific configuration of each RB allocation is defined in Table 6.1-1 unless otherwise stated in this table.</w:delText>
              </w:r>
            </w:del>
          </w:p>
          <w:p w14:paraId="0C0E959F" w14:textId="5243C6E7" w:rsidR="00041A02" w:rsidRPr="00CA19DC" w:rsidDel="00C61FFF" w:rsidRDefault="00041A02" w:rsidP="005A1122">
            <w:pPr>
              <w:pStyle w:val="TAN"/>
              <w:rPr>
                <w:del w:id="355" w:author="R&amp;S" w:date="2022-02-12T09:16:00Z"/>
                <w:lang w:eastAsia="zh-CN"/>
              </w:rPr>
            </w:pPr>
            <w:del w:id="356" w:author="R&amp;S" w:date="2022-02-12T09:16:00Z">
              <w:r w:rsidRPr="00CA19DC" w:rsidDel="00C61FFF">
                <w:rPr>
                  <w:lang w:eastAsia="zh-CN"/>
                </w:rPr>
                <w:delText>NOTE 2:</w:delText>
              </w:r>
              <w:r w:rsidRPr="00CA19DC" w:rsidDel="00C61FFF">
                <w:rPr>
                  <w:lang w:eastAsia="zh-CN"/>
                </w:rPr>
                <w:tab/>
                <w:delText>DFT-s-OFDM PI/2 BPSK test applies only for UEs which supports half Pi BPSK in FR1.</w:delText>
              </w:r>
            </w:del>
          </w:p>
          <w:p w14:paraId="268EAAB6" w14:textId="0D326AEE" w:rsidR="00041A02" w:rsidRPr="00CA19DC" w:rsidDel="00C61FFF" w:rsidRDefault="00041A02" w:rsidP="005A1122">
            <w:pPr>
              <w:pStyle w:val="TAN"/>
              <w:rPr>
                <w:del w:id="357" w:author="R&amp;S" w:date="2022-02-12T09:16:00Z"/>
                <w:lang w:eastAsia="zh-CN"/>
              </w:rPr>
            </w:pPr>
            <w:del w:id="358" w:author="R&amp;S" w:date="2022-02-12T09:16:00Z">
              <w:r w:rsidRPr="00CA19DC" w:rsidDel="00C61FFF">
                <w:rPr>
                  <w:lang w:eastAsia="zh-CN"/>
                </w:rPr>
                <w:delText>NOTE 3:</w:delText>
              </w:r>
              <w:r w:rsidRPr="00CA19DC" w:rsidDel="00C61FFF">
                <w:rPr>
                  <w:lang w:eastAsia="zh-CN"/>
                </w:rPr>
                <w:tab/>
                <w:delText>Void.</w:delText>
              </w:r>
            </w:del>
          </w:p>
          <w:p w14:paraId="4A37D990" w14:textId="563F36A6" w:rsidR="00041A02" w:rsidRPr="00CA19DC" w:rsidDel="00C61FFF" w:rsidRDefault="00041A02" w:rsidP="005A1122">
            <w:pPr>
              <w:pStyle w:val="TAN"/>
              <w:rPr>
                <w:del w:id="359" w:author="R&amp;S" w:date="2022-02-12T09:16:00Z"/>
                <w:rFonts w:eastAsia="DengXian"/>
              </w:rPr>
            </w:pPr>
            <w:del w:id="360" w:author="R&amp;S" w:date="2022-02-12T09:16:00Z">
              <w:r w:rsidRPr="00CA19DC" w:rsidDel="00C61FFF">
                <w:rPr>
                  <w:lang w:eastAsia="zh-CN"/>
                </w:rPr>
                <w:delText>NOTE 4:</w:delText>
              </w:r>
              <w:r w:rsidRPr="00CA19DC" w:rsidDel="00C61FFF">
                <w:rPr>
                  <w:lang w:eastAsia="zh-CN"/>
                </w:rPr>
                <w:tab/>
                <w:delText>Void</w:delText>
              </w:r>
            </w:del>
          </w:p>
        </w:tc>
      </w:tr>
    </w:tbl>
    <w:p w14:paraId="21302CE8" w14:textId="065257F9" w:rsidR="00041A02" w:rsidRPr="00CA19DC" w:rsidRDefault="00041A02" w:rsidP="00041A02">
      <w:pPr>
        <w:pStyle w:val="TH"/>
        <w:rPr>
          <w:ins w:id="361" w:author="R&amp;S" w:date="2022-02-12T08:27:00Z"/>
        </w:rPr>
      </w:pPr>
      <w:ins w:id="362" w:author="R&amp;S" w:date="2022-02-12T08:11:00Z">
        <w:r w:rsidRPr="00CA19DC">
          <w:t>Table 6.2D.3.4.1-</w:t>
        </w:r>
      </w:ins>
      <w:ins w:id="363" w:author="R&amp;S" w:date="2022-02-12T09:15:00Z">
        <w:r w:rsidR="00C61FFF">
          <w:t>7</w:t>
        </w:r>
      </w:ins>
      <w:ins w:id="364" w:author="R&amp;S" w:date="2022-02-12T08:11:00Z">
        <w:r w:rsidRPr="00CA19DC">
          <w:t>: Test Configuration table for NS_0</w:t>
        </w:r>
        <w:r>
          <w:t>3</w:t>
        </w:r>
      </w:ins>
      <w:ins w:id="365" w:author="R&amp;S" w:date="2022-02-12T08:37:00Z">
        <w:r w:rsidR="00D50C27">
          <w:t xml:space="preserve">, </w:t>
        </w:r>
        <w:r w:rsidR="00D50C27" w:rsidRPr="00D50C27">
          <w:t>NS_03U and NS_100</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041A02" w:rsidRPr="00CA19DC" w14:paraId="7B356193" w14:textId="77777777" w:rsidTr="005A1122">
        <w:trPr>
          <w:ins w:id="366" w:author="R&amp;S" w:date="2022-02-12T08:27:00Z"/>
        </w:trPr>
        <w:tc>
          <w:tcPr>
            <w:tcW w:w="5000" w:type="pct"/>
            <w:gridSpan w:val="9"/>
            <w:tcBorders>
              <w:top w:val="single" w:sz="4" w:space="0" w:color="auto"/>
              <w:left w:val="single" w:sz="4" w:space="0" w:color="auto"/>
              <w:bottom w:val="single" w:sz="4" w:space="0" w:color="auto"/>
              <w:right w:val="single" w:sz="4" w:space="0" w:color="auto"/>
            </w:tcBorders>
          </w:tcPr>
          <w:p w14:paraId="5037794D" w14:textId="77777777" w:rsidR="00041A02" w:rsidRPr="00CA19DC" w:rsidRDefault="00041A02" w:rsidP="005A1122">
            <w:pPr>
              <w:pStyle w:val="TAH"/>
              <w:rPr>
                <w:ins w:id="367" w:author="R&amp;S" w:date="2022-02-12T08:27:00Z"/>
                <w:lang w:eastAsia="zh-CN"/>
              </w:rPr>
            </w:pPr>
            <w:ins w:id="368" w:author="R&amp;S" w:date="2022-02-12T08:27:00Z">
              <w:r w:rsidRPr="00CA19DC">
                <w:rPr>
                  <w:lang w:eastAsia="zh-CN"/>
                </w:rPr>
                <w:t>Initial Conditions</w:t>
              </w:r>
            </w:ins>
          </w:p>
        </w:tc>
      </w:tr>
      <w:tr w:rsidR="00041A02" w:rsidRPr="00CA19DC" w14:paraId="60EDFF41" w14:textId="77777777" w:rsidTr="005A1122">
        <w:trPr>
          <w:trHeight w:val="255"/>
          <w:ins w:id="369" w:author="R&amp;S" w:date="2022-02-12T08:27:00Z"/>
        </w:trPr>
        <w:tc>
          <w:tcPr>
            <w:tcW w:w="3633" w:type="pct"/>
            <w:gridSpan w:val="7"/>
            <w:vAlign w:val="center"/>
          </w:tcPr>
          <w:p w14:paraId="49ED461A" w14:textId="77777777" w:rsidR="00041A02" w:rsidRPr="00CA19DC" w:rsidRDefault="00041A02" w:rsidP="005A1122">
            <w:pPr>
              <w:pStyle w:val="TAL"/>
              <w:rPr>
                <w:ins w:id="370" w:author="R&amp;S" w:date="2022-02-12T08:27:00Z"/>
              </w:rPr>
            </w:pPr>
            <w:ins w:id="371" w:author="R&amp;S" w:date="2022-02-12T08:27:00Z">
              <w:r w:rsidRPr="00CA19DC">
                <w:t>Test Environment as specified in TS 38.508-1 [5] subclause 4.1</w:t>
              </w:r>
            </w:ins>
          </w:p>
        </w:tc>
        <w:tc>
          <w:tcPr>
            <w:tcW w:w="1367" w:type="pct"/>
            <w:gridSpan w:val="2"/>
            <w:vAlign w:val="center"/>
          </w:tcPr>
          <w:p w14:paraId="2EA73D78" w14:textId="77777777" w:rsidR="00041A02" w:rsidRPr="00CA19DC" w:rsidRDefault="00041A02" w:rsidP="005A1122">
            <w:pPr>
              <w:pStyle w:val="TAL"/>
              <w:rPr>
                <w:ins w:id="372" w:author="R&amp;S" w:date="2022-02-12T08:27:00Z"/>
              </w:rPr>
            </w:pPr>
            <w:ins w:id="373" w:author="R&amp;S" w:date="2022-02-12T08:27:00Z">
              <w:r w:rsidRPr="00CA19DC">
                <w:t>Normal</w:t>
              </w:r>
            </w:ins>
          </w:p>
        </w:tc>
      </w:tr>
      <w:tr w:rsidR="00041A02" w:rsidRPr="00CA19DC" w14:paraId="375E5E00" w14:textId="77777777" w:rsidTr="005A1122">
        <w:trPr>
          <w:trHeight w:val="255"/>
          <w:ins w:id="374" w:author="R&amp;S" w:date="2022-02-12T08:27:00Z"/>
        </w:trPr>
        <w:tc>
          <w:tcPr>
            <w:tcW w:w="3633" w:type="pct"/>
            <w:gridSpan w:val="7"/>
            <w:vAlign w:val="center"/>
          </w:tcPr>
          <w:p w14:paraId="25665893" w14:textId="77777777" w:rsidR="00041A02" w:rsidRPr="00CA19DC" w:rsidRDefault="00041A02" w:rsidP="005A1122">
            <w:pPr>
              <w:pStyle w:val="TAL"/>
              <w:rPr>
                <w:ins w:id="375" w:author="R&amp;S" w:date="2022-02-12T08:27:00Z"/>
              </w:rPr>
            </w:pPr>
            <w:ins w:id="376" w:author="R&amp;S" w:date="2022-02-12T08:27:00Z">
              <w:r w:rsidRPr="00CA19DC">
                <w:t>Test Frequencies as specified in TS 38.508-1 [5] subclause 4.3.1</w:t>
              </w:r>
            </w:ins>
          </w:p>
        </w:tc>
        <w:tc>
          <w:tcPr>
            <w:tcW w:w="1367" w:type="pct"/>
            <w:gridSpan w:val="2"/>
            <w:vAlign w:val="center"/>
          </w:tcPr>
          <w:p w14:paraId="6260D1D2" w14:textId="77777777" w:rsidR="00041A02" w:rsidRPr="00CA19DC" w:rsidRDefault="00041A02" w:rsidP="005A1122">
            <w:pPr>
              <w:pStyle w:val="TAL"/>
              <w:rPr>
                <w:ins w:id="377" w:author="R&amp;S" w:date="2022-02-12T08:27:00Z"/>
              </w:rPr>
            </w:pPr>
            <w:ins w:id="378" w:author="R&amp;S" w:date="2022-02-12T08:27:00Z">
              <w:r w:rsidRPr="00CA19DC">
                <w:t>Low range, High range</w:t>
              </w:r>
            </w:ins>
          </w:p>
        </w:tc>
      </w:tr>
      <w:tr w:rsidR="00041A02" w:rsidRPr="00CA19DC" w14:paraId="6F5A52C8" w14:textId="77777777" w:rsidTr="005A1122">
        <w:trPr>
          <w:trHeight w:val="255"/>
          <w:ins w:id="379" w:author="R&amp;S" w:date="2022-02-12T08:27:00Z"/>
        </w:trPr>
        <w:tc>
          <w:tcPr>
            <w:tcW w:w="3633" w:type="pct"/>
            <w:gridSpan w:val="7"/>
            <w:vAlign w:val="center"/>
          </w:tcPr>
          <w:p w14:paraId="3A48F161" w14:textId="77777777" w:rsidR="00041A02" w:rsidRPr="00CA19DC" w:rsidRDefault="00041A02" w:rsidP="005A1122">
            <w:pPr>
              <w:pStyle w:val="TAL"/>
              <w:rPr>
                <w:ins w:id="380" w:author="R&amp;S" w:date="2022-02-12T08:27:00Z"/>
              </w:rPr>
            </w:pPr>
            <w:ins w:id="381" w:author="R&amp;S" w:date="2022-02-12T08:27:00Z">
              <w:r w:rsidRPr="00CA19DC">
                <w:t>Test Channel Bandwidths as specified in TS 38.508-1 [5] subclause 4.3.1</w:t>
              </w:r>
            </w:ins>
          </w:p>
        </w:tc>
        <w:tc>
          <w:tcPr>
            <w:tcW w:w="1367" w:type="pct"/>
            <w:gridSpan w:val="2"/>
            <w:vAlign w:val="center"/>
          </w:tcPr>
          <w:p w14:paraId="1B60E5BD" w14:textId="77777777" w:rsidR="00041A02" w:rsidRPr="00CA19DC" w:rsidRDefault="00041A02" w:rsidP="005A1122">
            <w:pPr>
              <w:pStyle w:val="TAL"/>
              <w:rPr>
                <w:ins w:id="382" w:author="R&amp;S" w:date="2022-02-12T08:27:00Z"/>
                <w:lang w:eastAsia="zh-CN"/>
              </w:rPr>
            </w:pPr>
            <w:ins w:id="383" w:author="R&amp;S" w:date="2022-02-12T08:27:00Z">
              <w:r w:rsidRPr="00CA19DC">
                <w:t>Lowest, Highest</w:t>
              </w:r>
            </w:ins>
          </w:p>
        </w:tc>
      </w:tr>
      <w:tr w:rsidR="00041A02" w:rsidRPr="00CA19DC" w14:paraId="54DF220D" w14:textId="77777777" w:rsidTr="005A1122">
        <w:trPr>
          <w:trHeight w:val="255"/>
          <w:ins w:id="384" w:author="R&amp;S" w:date="2022-02-12T08:27:00Z"/>
        </w:trPr>
        <w:tc>
          <w:tcPr>
            <w:tcW w:w="3633" w:type="pct"/>
            <w:gridSpan w:val="7"/>
            <w:vAlign w:val="center"/>
          </w:tcPr>
          <w:p w14:paraId="7726BBAA" w14:textId="77777777" w:rsidR="00041A02" w:rsidRPr="00CA19DC" w:rsidRDefault="00041A02" w:rsidP="005A1122">
            <w:pPr>
              <w:pStyle w:val="TAL"/>
              <w:rPr>
                <w:ins w:id="385" w:author="R&amp;S" w:date="2022-02-12T08:27:00Z"/>
              </w:rPr>
            </w:pPr>
            <w:ins w:id="386" w:author="R&amp;S" w:date="2022-02-12T08:27:00Z">
              <w:r w:rsidRPr="00CA19DC">
                <w:t>Test SCS as specified in Table 5.3.5-1</w:t>
              </w:r>
            </w:ins>
          </w:p>
        </w:tc>
        <w:tc>
          <w:tcPr>
            <w:tcW w:w="1367" w:type="pct"/>
            <w:gridSpan w:val="2"/>
            <w:vAlign w:val="center"/>
          </w:tcPr>
          <w:p w14:paraId="23FA5016" w14:textId="77777777" w:rsidR="00041A02" w:rsidRPr="00CA19DC" w:rsidRDefault="00041A02" w:rsidP="005A1122">
            <w:pPr>
              <w:pStyle w:val="TAL"/>
              <w:rPr>
                <w:ins w:id="387" w:author="R&amp;S" w:date="2022-02-12T08:27:00Z"/>
                <w:lang w:eastAsia="zh-CN"/>
              </w:rPr>
            </w:pPr>
            <w:ins w:id="388" w:author="R&amp;S" w:date="2022-02-12T08:27:00Z">
              <w:r w:rsidRPr="00CA19DC">
                <w:t>Lowest, Highest</w:t>
              </w:r>
            </w:ins>
          </w:p>
        </w:tc>
      </w:tr>
      <w:tr w:rsidR="00041A02" w:rsidRPr="00CA19DC" w14:paraId="5E21DEFA" w14:textId="77777777" w:rsidTr="005A1122">
        <w:trPr>
          <w:trHeight w:val="227"/>
          <w:ins w:id="389" w:author="R&amp;S" w:date="2022-02-12T08:27:00Z"/>
        </w:trPr>
        <w:tc>
          <w:tcPr>
            <w:tcW w:w="5000" w:type="pct"/>
            <w:gridSpan w:val="9"/>
          </w:tcPr>
          <w:p w14:paraId="0F2A2032" w14:textId="10C0EBB6" w:rsidR="00041A02" w:rsidRPr="00CA19DC" w:rsidRDefault="00041A02" w:rsidP="005A1122">
            <w:pPr>
              <w:pStyle w:val="TAH"/>
              <w:rPr>
                <w:ins w:id="390" w:author="R&amp;S" w:date="2022-02-12T08:27:00Z"/>
              </w:rPr>
            </w:pPr>
            <w:ins w:id="391" w:author="R&amp;S" w:date="2022-02-12T08:27:00Z">
              <w:r w:rsidRPr="00CA19DC">
                <w:t>A-MPR test parameters for NS_03</w:t>
              </w:r>
            </w:ins>
            <w:ins w:id="392" w:author="R&amp;S" w:date="2022-02-12T08:37:00Z">
              <w:r w:rsidR="00D50C27">
                <w:t xml:space="preserve">, </w:t>
              </w:r>
              <w:r w:rsidR="00D50C27" w:rsidRPr="00D50C27">
                <w:t>NS_03U and NS_100</w:t>
              </w:r>
            </w:ins>
          </w:p>
        </w:tc>
      </w:tr>
      <w:tr w:rsidR="00041A02" w:rsidRPr="00CA19DC" w14:paraId="31638172" w14:textId="77777777" w:rsidTr="00041A02">
        <w:trPr>
          <w:trHeight w:val="424"/>
          <w:ins w:id="393" w:author="R&amp;S" w:date="2022-02-12T08:27:00Z"/>
        </w:trPr>
        <w:tc>
          <w:tcPr>
            <w:tcW w:w="562" w:type="pct"/>
            <w:vMerge w:val="restart"/>
            <w:shd w:val="clear" w:color="auto" w:fill="auto"/>
            <w:tcMar>
              <w:left w:w="28" w:type="dxa"/>
              <w:right w:w="28" w:type="dxa"/>
            </w:tcMar>
            <w:vAlign w:val="center"/>
          </w:tcPr>
          <w:p w14:paraId="5473FB3B" w14:textId="77777777" w:rsidR="00041A02" w:rsidRPr="00CA19DC" w:rsidRDefault="00041A02" w:rsidP="005A1122">
            <w:pPr>
              <w:pStyle w:val="TAH"/>
              <w:rPr>
                <w:ins w:id="394" w:author="R&amp;S" w:date="2022-02-12T08:27:00Z"/>
                <w:lang w:eastAsia="zh-CN"/>
              </w:rPr>
            </w:pPr>
            <w:ins w:id="395" w:author="R&amp;S" w:date="2022-02-12T08:27:00Z">
              <w:r w:rsidRPr="00CA19DC">
                <w:rPr>
                  <w:lang w:eastAsia="zh-CN"/>
                </w:rPr>
                <w:t>Test ID</w:t>
              </w:r>
            </w:ins>
          </w:p>
        </w:tc>
        <w:tc>
          <w:tcPr>
            <w:tcW w:w="501" w:type="pct"/>
            <w:vMerge w:val="restart"/>
            <w:shd w:val="clear" w:color="auto" w:fill="auto"/>
            <w:tcMar>
              <w:left w:w="28" w:type="dxa"/>
              <w:right w:w="28" w:type="dxa"/>
            </w:tcMar>
            <w:vAlign w:val="center"/>
          </w:tcPr>
          <w:p w14:paraId="0079DB2F" w14:textId="77777777" w:rsidR="00041A02" w:rsidRPr="00CA19DC" w:rsidRDefault="00041A02" w:rsidP="005A1122">
            <w:pPr>
              <w:pStyle w:val="TAH"/>
              <w:rPr>
                <w:ins w:id="396" w:author="R&amp;S" w:date="2022-02-12T08:27:00Z"/>
              </w:rPr>
            </w:pPr>
            <w:ins w:id="397" w:author="R&amp;S" w:date="2022-02-12T08:27:00Z">
              <w:r w:rsidRPr="00CA19DC">
                <w:t>Freq</w:t>
              </w:r>
            </w:ins>
          </w:p>
        </w:tc>
        <w:tc>
          <w:tcPr>
            <w:tcW w:w="501" w:type="pct"/>
            <w:vMerge w:val="restart"/>
            <w:tcMar>
              <w:left w:w="57" w:type="dxa"/>
              <w:right w:w="57" w:type="dxa"/>
            </w:tcMar>
            <w:vAlign w:val="center"/>
          </w:tcPr>
          <w:p w14:paraId="5DDA37E5" w14:textId="77777777" w:rsidR="00041A02" w:rsidRPr="00CA19DC" w:rsidRDefault="00041A02" w:rsidP="005A1122">
            <w:pPr>
              <w:pStyle w:val="TAC"/>
              <w:rPr>
                <w:ins w:id="398" w:author="R&amp;S" w:date="2022-02-12T08:27:00Z"/>
                <w:b/>
              </w:rPr>
            </w:pPr>
            <w:proofErr w:type="spellStart"/>
            <w:ins w:id="399" w:author="R&amp;S" w:date="2022-02-12T08:27:00Z">
              <w:r w:rsidRPr="00CA19DC">
                <w:rPr>
                  <w:b/>
                </w:rPr>
                <w:t>ChBw</w:t>
              </w:r>
              <w:proofErr w:type="spellEnd"/>
            </w:ins>
          </w:p>
        </w:tc>
        <w:tc>
          <w:tcPr>
            <w:tcW w:w="501" w:type="pct"/>
            <w:vMerge w:val="restart"/>
            <w:tcMar>
              <w:left w:w="57" w:type="dxa"/>
              <w:right w:w="57" w:type="dxa"/>
            </w:tcMar>
            <w:vAlign w:val="center"/>
          </w:tcPr>
          <w:p w14:paraId="179F3146" w14:textId="77777777" w:rsidR="00041A02" w:rsidRPr="00CA19DC" w:rsidRDefault="00041A02" w:rsidP="005A1122">
            <w:pPr>
              <w:pStyle w:val="TAC"/>
              <w:rPr>
                <w:ins w:id="400" w:author="R&amp;S" w:date="2022-02-12T08:27:00Z"/>
                <w:b/>
              </w:rPr>
            </w:pPr>
            <w:ins w:id="401" w:author="R&amp;S" w:date="2022-02-12T08:27:00Z">
              <w:r w:rsidRPr="00CA19DC">
                <w:rPr>
                  <w:b/>
                </w:rPr>
                <w:t>SCS</w:t>
              </w:r>
            </w:ins>
          </w:p>
        </w:tc>
        <w:tc>
          <w:tcPr>
            <w:tcW w:w="716" w:type="pct"/>
            <w:vMerge w:val="restart"/>
            <w:tcBorders>
              <w:top w:val="single" w:sz="4" w:space="0" w:color="auto"/>
            </w:tcBorders>
            <w:shd w:val="clear" w:color="auto" w:fill="auto"/>
            <w:tcMar>
              <w:left w:w="57" w:type="dxa"/>
              <w:right w:w="57" w:type="dxa"/>
            </w:tcMar>
            <w:vAlign w:val="center"/>
          </w:tcPr>
          <w:p w14:paraId="51320AA4" w14:textId="77777777" w:rsidR="00041A02" w:rsidRPr="00CA19DC" w:rsidRDefault="00041A02" w:rsidP="005A1122">
            <w:pPr>
              <w:pStyle w:val="TAH"/>
              <w:rPr>
                <w:ins w:id="402" w:author="R&amp;S" w:date="2022-02-12T08:27:00Z"/>
              </w:rPr>
            </w:pPr>
            <w:ins w:id="403" w:author="R&amp;S" w:date="2022-02-12T08:27:00Z">
              <w:r w:rsidRPr="00CA19DC">
                <w:t>Downlink Configuration</w:t>
              </w:r>
            </w:ins>
          </w:p>
        </w:tc>
        <w:tc>
          <w:tcPr>
            <w:tcW w:w="2219" w:type="pct"/>
            <w:gridSpan w:val="4"/>
            <w:vAlign w:val="center"/>
          </w:tcPr>
          <w:p w14:paraId="07CF28F9" w14:textId="77777777" w:rsidR="00041A02" w:rsidRPr="00CA19DC" w:rsidRDefault="00041A02" w:rsidP="005A1122">
            <w:pPr>
              <w:pStyle w:val="TAH"/>
              <w:rPr>
                <w:ins w:id="404" w:author="R&amp;S" w:date="2022-02-12T08:27:00Z"/>
                <w:lang w:eastAsia="zh-CN"/>
              </w:rPr>
            </w:pPr>
            <w:ins w:id="405" w:author="R&amp;S" w:date="2022-02-12T08:27:00Z">
              <w:r w:rsidRPr="00CA19DC">
                <w:t>Uplink Configuration</w:t>
              </w:r>
            </w:ins>
          </w:p>
        </w:tc>
      </w:tr>
      <w:tr w:rsidR="00041A02" w:rsidRPr="00CA19DC" w14:paraId="7820BDD1" w14:textId="77777777" w:rsidTr="00041A02">
        <w:trPr>
          <w:trHeight w:val="424"/>
          <w:ins w:id="406" w:author="R&amp;S" w:date="2022-02-12T08:27:00Z"/>
        </w:trPr>
        <w:tc>
          <w:tcPr>
            <w:tcW w:w="562" w:type="pct"/>
            <w:vMerge/>
            <w:shd w:val="clear" w:color="auto" w:fill="auto"/>
            <w:tcMar>
              <w:left w:w="28" w:type="dxa"/>
              <w:right w:w="28" w:type="dxa"/>
            </w:tcMar>
            <w:vAlign w:val="center"/>
          </w:tcPr>
          <w:p w14:paraId="5169B39A" w14:textId="77777777" w:rsidR="00041A02" w:rsidRPr="00CA19DC" w:rsidRDefault="00041A02" w:rsidP="005A1122">
            <w:pPr>
              <w:pStyle w:val="TAH"/>
              <w:rPr>
                <w:ins w:id="407" w:author="R&amp;S" w:date="2022-02-12T08:27:00Z"/>
                <w:lang w:eastAsia="zh-CN"/>
              </w:rPr>
            </w:pPr>
          </w:p>
        </w:tc>
        <w:tc>
          <w:tcPr>
            <w:tcW w:w="501" w:type="pct"/>
            <w:vMerge/>
            <w:shd w:val="clear" w:color="auto" w:fill="auto"/>
            <w:tcMar>
              <w:left w:w="28" w:type="dxa"/>
              <w:right w:w="28" w:type="dxa"/>
            </w:tcMar>
            <w:vAlign w:val="center"/>
          </w:tcPr>
          <w:p w14:paraId="5F1BF5D5" w14:textId="77777777" w:rsidR="00041A02" w:rsidRPr="00CA19DC" w:rsidRDefault="00041A02" w:rsidP="005A1122">
            <w:pPr>
              <w:pStyle w:val="TAH"/>
              <w:rPr>
                <w:ins w:id="408" w:author="R&amp;S" w:date="2022-02-12T08:27:00Z"/>
              </w:rPr>
            </w:pPr>
          </w:p>
        </w:tc>
        <w:tc>
          <w:tcPr>
            <w:tcW w:w="501" w:type="pct"/>
            <w:vMerge/>
            <w:tcMar>
              <w:left w:w="57" w:type="dxa"/>
              <w:right w:w="57" w:type="dxa"/>
            </w:tcMar>
            <w:vAlign w:val="center"/>
          </w:tcPr>
          <w:p w14:paraId="4EB2D2E1" w14:textId="77777777" w:rsidR="00041A02" w:rsidRPr="00CA19DC" w:rsidRDefault="00041A02" w:rsidP="005A1122">
            <w:pPr>
              <w:pStyle w:val="TAC"/>
              <w:rPr>
                <w:ins w:id="409" w:author="R&amp;S" w:date="2022-02-12T08:27:00Z"/>
                <w:b/>
              </w:rPr>
            </w:pPr>
          </w:p>
        </w:tc>
        <w:tc>
          <w:tcPr>
            <w:tcW w:w="501" w:type="pct"/>
            <w:vMerge/>
            <w:tcMar>
              <w:left w:w="57" w:type="dxa"/>
              <w:right w:w="57" w:type="dxa"/>
            </w:tcMar>
            <w:vAlign w:val="center"/>
          </w:tcPr>
          <w:p w14:paraId="3D50EE29" w14:textId="77777777" w:rsidR="00041A02" w:rsidRPr="00CA19DC" w:rsidRDefault="00041A02" w:rsidP="005A1122">
            <w:pPr>
              <w:pStyle w:val="TAC"/>
              <w:rPr>
                <w:ins w:id="410" w:author="R&amp;S" w:date="2022-02-12T08:27:00Z"/>
                <w:b/>
              </w:rPr>
            </w:pPr>
          </w:p>
        </w:tc>
        <w:tc>
          <w:tcPr>
            <w:tcW w:w="716" w:type="pct"/>
            <w:vMerge/>
            <w:shd w:val="clear" w:color="auto" w:fill="auto"/>
            <w:tcMar>
              <w:left w:w="57" w:type="dxa"/>
              <w:right w:w="57" w:type="dxa"/>
            </w:tcMar>
            <w:vAlign w:val="center"/>
          </w:tcPr>
          <w:p w14:paraId="64CD6E5D" w14:textId="77777777" w:rsidR="00041A02" w:rsidRPr="00CA19DC" w:rsidRDefault="00041A02" w:rsidP="005A1122">
            <w:pPr>
              <w:pStyle w:val="TAC"/>
              <w:rPr>
                <w:ins w:id="411" w:author="R&amp;S" w:date="2022-02-12T08:27:00Z"/>
              </w:rPr>
            </w:pPr>
          </w:p>
        </w:tc>
        <w:tc>
          <w:tcPr>
            <w:tcW w:w="860" w:type="pct"/>
            <w:gridSpan w:val="3"/>
            <w:vAlign w:val="center"/>
          </w:tcPr>
          <w:p w14:paraId="5136D7C7" w14:textId="5D857A59" w:rsidR="00041A02" w:rsidRPr="00CA19DC" w:rsidRDefault="00041A02" w:rsidP="005A1122">
            <w:pPr>
              <w:pStyle w:val="TAH"/>
              <w:rPr>
                <w:ins w:id="412" w:author="R&amp;S" w:date="2022-02-12T08:27:00Z"/>
                <w:lang w:eastAsia="zh-CN"/>
              </w:rPr>
            </w:pPr>
            <w:ins w:id="413" w:author="R&amp;S" w:date="2022-02-12T08:27:00Z">
              <w:r w:rsidRPr="00CA19DC">
                <w:rPr>
                  <w:lang w:eastAsia="zh-CN"/>
                </w:rPr>
                <w:t>Modulation</w:t>
              </w:r>
            </w:ins>
          </w:p>
        </w:tc>
        <w:tc>
          <w:tcPr>
            <w:tcW w:w="1359" w:type="pct"/>
            <w:shd w:val="clear" w:color="auto" w:fill="auto"/>
            <w:vAlign w:val="center"/>
          </w:tcPr>
          <w:p w14:paraId="4000C20A" w14:textId="77777777" w:rsidR="00041A02" w:rsidRPr="00CA19DC" w:rsidRDefault="00041A02" w:rsidP="005A1122">
            <w:pPr>
              <w:pStyle w:val="TAH"/>
              <w:rPr>
                <w:ins w:id="414" w:author="R&amp;S" w:date="2022-02-12T08:27:00Z"/>
                <w:lang w:eastAsia="zh-CN"/>
              </w:rPr>
            </w:pPr>
            <w:ins w:id="415" w:author="R&amp;S" w:date="2022-02-12T08:27:00Z">
              <w:r w:rsidRPr="00CA19DC">
                <w:rPr>
                  <w:lang w:eastAsia="zh-CN"/>
                </w:rPr>
                <w:t>RB allocation (Note 1)</w:t>
              </w:r>
            </w:ins>
          </w:p>
        </w:tc>
      </w:tr>
      <w:tr w:rsidR="00041A02" w:rsidRPr="00CA19DC" w14:paraId="670BCDAD" w14:textId="77777777" w:rsidTr="00041A02">
        <w:trPr>
          <w:trHeight w:val="227"/>
          <w:ins w:id="416" w:author="R&amp;S" w:date="2022-02-12T08:27:00Z"/>
        </w:trPr>
        <w:tc>
          <w:tcPr>
            <w:tcW w:w="562" w:type="pct"/>
            <w:shd w:val="clear" w:color="auto" w:fill="auto"/>
            <w:tcMar>
              <w:left w:w="28" w:type="dxa"/>
              <w:right w:w="28" w:type="dxa"/>
            </w:tcMar>
            <w:vAlign w:val="center"/>
          </w:tcPr>
          <w:p w14:paraId="6705D9BD" w14:textId="44CBA4D6" w:rsidR="00041A02" w:rsidRPr="00CA19DC" w:rsidRDefault="00041A02" w:rsidP="005A1122">
            <w:pPr>
              <w:pStyle w:val="TAC"/>
              <w:rPr>
                <w:ins w:id="417" w:author="R&amp;S" w:date="2022-02-12T08:27:00Z"/>
              </w:rPr>
            </w:pPr>
            <w:ins w:id="418" w:author="R&amp;S" w:date="2022-02-12T08:27:00Z">
              <w:r w:rsidRPr="00CA19DC">
                <w:t>1</w:t>
              </w:r>
            </w:ins>
          </w:p>
        </w:tc>
        <w:tc>
          <w:tcPr>
            <w:tcW w:w="501" w:type="pct"/>
            <w:shd w:val="clear" w:color="auto" w:fill="auto"/>
            <w:tcMar>
              <w:left w:w="28" w:type="dxa"/>
              <w:right w:w="28" w:type="dxa"/>
            </w:tcMar>
            <w:vAlign w:val="center"/>
          </w:tcPr>
          <w:p w14:paraId="667F155A" w14:textId="77777777" w:rsidR="00041A02" w:rsidRPr="00CA19DC" w:rsidRDefault="00041A02" w:rsidP="005A1122">
            <w:pPr>
              <w:pStyle w:val="TAC"/>
              <w:rPr>
                <w:ins w:id="419" w:author="R&amp;S" w:date="2022-02-12T08:27:00Z"/>
                <w:rFonts w:eastAsia="SimSun"/>
              </w:rPr>
            </w:pPr>
            <w:ins w:id="420" w:author="R&amp;S" w:date="2022-02-12T08:27:00Z">
              <w:r w:rsidRPr="00CA19DC">
                <w:rPr>
                  <w:rFonts w:eastAsia="SimSun"/>
                </w:rPr>
                <w:t>Low</w:t>
              </w:r>
            </w:ins>
          </w:p>
        </w:tc>
        <w:tc>
          <w:tcPr>
            <w:tcW w:w="501" w:type="pct"/>
            <w:tcMar>
              <w:left w:w="23" w:type="dxa"/>
              <w:right w:w="23" w:type="dxa"/>
            </w:tcMar>
            <w:vAlign w:val="center"/>
          </w:tcPr>
          <w:p w14:paraId="34631AE7" w14:textId="77777777" w:rsidR="00041A02" w:rsidRPr="00CA19DC" w:rsidRDefault="00041A02" w:rsidP="005A1122">
            <w:pPr>
              <w:pStyle w:val="TAC"/>
              <w:rPr>
                <w:ins w:id="421" w:author="R&amp;S" w:date="2022-02-12T08:27:00Z"/>
                <w:rFonts w:eastAsia="SimSun"/>
              </w:rPr>
            </w:pPr>
            <w:ins w:id="422" w:author="R&amp;S" w:date="2022-02-12T08:27:00Z">
              <w:r w:rsidRPr="00CA19DC">
                <w:rPr>
                  <w:rFonts w:eastAsia="SimSun"/>
                </w:rPr>
                <w:t>Default</w:t>
              </w:r>
            </w:ins>
          </w:p>
        </w:tc>
        <w:tc>
          <w:tcPr>
            <w:tcW w:w="501" w:type="pct"/>
            <w:tcMar>
              <w:left w:w="23" w:type="dxa"/>
              <w:right w:w="23" w:type="dxa"/>
            </w:tcMar>
            <w:vAlign w:val="center"/>
          </w:tcPr>
          <w:p w14:paraId="590BD766" w14:textId="77777777" w:rsidR="00041A02" w:rsidRPr="00CA19DC" w:rsidRDefault="00041A02" w:rsidP="005A1122">
            <w:pPr>
              <w:pStyle w:val="TAC"/>
              <w:rPr>
                <w:ins w:id="423" w:author="R&amp;S" w:date="2022-02-12T08:27:00Z"/>
                <w:rFonts w:eastAsia="SimSun"/>
              </w:rPr>
            </w:pPr>
            <w:ins w:id="424" w:author="R&amp;S" w:date="2022-02-12T08:27:00Z">
              <w:r w:rsidRPr="00CA19DC">
                <w:rPr>
                  <w:rFonts w:eastAsia="SimSun"/>
                </w:rPr>
                <w:t>Default</w:t>
              </w:r>
            </w:ins>
          </w:p>
        </w:tc>
        <w:tc>
          <w:tcPr>
            <w:tcW w:w="716" w:type="pct"/>
            <w:vMerge w:val="restart"/>
            <w:shd w:val="clear" w:color="auto" w:fill="auto"/>
            <w:tcMar>
              <w:left w:w="45" w:type="dxa"/>
              <w:right w:w="45" w:type="dxa"/>
            </w:tcMar>
            <w:vAlign w:val="center"/>
          </w:tcPr>
          <w:p w14:paraId="365348D6" w14:textId="5C6F998A" w:rsidR="00041A02" w:rsidRPr="00CA19DC" w:rsidRDefault="00041A02" w:rsidP="005A1122">
            <w:pPr>
              <w:pStyle w:val="TAC"/>
              <w:rPr>
                <w:ins w:id="425" w:author="R&amp;S" w:date="2022-02-12T08:27:00Z"/>
              </w:rPr>
            </w:pPr>
            <w:ins w:id="426" w:author="R&amp;S" w:date="2022-02-12T08:31:00Z">
              <w:r w:rsidRPr="00CA19DC">
                <w:t>N/A for A-MPR test cases</w:t>
              </w:r>
            </w:ins>
          </w:p>
        </w:tc>
        <w:tc>
          <w:tcPr>
            <w:tcW w:w="215" w:type="pct"/>
            <w:vMerge w:val="restart"/>
            <w:textDirection w:val="btLr"/>
            <w:vAlign w:val="center"/>
          </w:tcPr>
          <w:p w14:paraId="341DF8FC" w14:textId="4390F9AF" w:rsidR="00041A02" w:rsidRPr="00CA19DC" w:rsidRDefault="00041A02" w:rsidP="005A1122">
            <w:pPr>
              <w:pStyle w:val="TAC"/>
              <w:rPr>
                <w:ins w:id="427" w:author="R&amp;S" w:date="2022-02-12T08:27:00Z"/>
                <w:rFonts w:eastAsia="SimSun"/>
              </w:rPr>
            </w:pPr>
            <w:ins w:id="428" w:author="R&amp;S" w:date="2022-02-12T08:27:00Z">
              <w:r w:rsidRPr="00CA19DC">
                <w:rPr>
                  <w:rFonts w:eastAsia="SimSun"/>
                </w:rPr>
                <w:t>CP- OFDM</w:t>
              </w:r>
            </w:ins>
          </w:p>
        </w:tc>
        <w:tc>
          <w:tcPr>
            <w:tcW w:w="645" w:type="pct"/>
            <w:gridSpan w:val="2"/>
            <w:tcMar>
              <w:left w:w="45" w:type="dxa"/>
              <w:right w:w="45" w:type="dxa"/>
            </w:tcMar>
            <w:vAlign w:val="center"/>
          </w:tcPr>
          <w:p w14:paraId="7CE59AB5" w14:textId="77777777" w:rsidR="00041A02" w:rsidRPr="00CA19DC" w:rsidRDefault="00041A02" w:rsidP="005A1122">
            <w:pPr>
              <w:pStyle w:val="TAC"/>
              <w:rPr>
                <w:ins w:id="429" w:author="R&amp;S" w:date="2022-02-12T08:27:00Z"/>
                <w:rFonts w:eastAsia="SimSun"/>
              </w:rPr>
            </w:pPr>
            <w:ins w:id="430" w:author="R&amp;S" w:date="2022-02-12T08:27:00Z">
              <w:r w:rsidRPr="00CA19DC">
                <w:rPr>
                  <w:rFonts w:eastAsia="SimSun"/>
                </w:rPr>
                <w:t>QPSK</w:t>
              </w:r>
            </w:ins>
          </w:p>
        </w:tc>
        <w:tc>
          <w:tcPr>
            <w:tcW w:w="1359" w:type="pct"/>
            <w:shd w:val="clear" w:color="auto" w:fill="auto"/>
            <w:tcMar>
              <w:left w:w="45" w:type="dxa"/>
              <w:right w:w="45" w:type="dxa"/>
            </w:tcMar>
            <w:vAlign w:val="center"/>
          </w:tcPr>
          <w:p w14:paraId="0F6D16AE" w14:textId="77777777" w:rsidR="00041A02" w:rsidRPr="00CA19DC" w:rsidRDefault="00041A02" w:rsidP="005A1122">
            <w:pPr>
              <w:pStyle w:val="TAC"/>
              <w:rPr>
                <w:ins w:id="431" w:author="R&amp;S" w:date="2022-02-12T08:27:00Z"/>
                <w:rFonts w:eastAsia="SimSun"/>
              </w:rPr>
            </w:pPr>
            <w:ins w:id="432" w:author="R&amp;S" w:date="2022-02-12T08:27:00Z">
              <w:r w:rsidRPr="00CA19DC">
                <w:rPr>
                  <w:rFonts w:eastAsia="SimSun"/>
                </w:rPr>
                <w:t>Edge_1RB_Left</w:t>
              </w:r>
            </w:ins>
          </w:p>
        </w:tc>
      </w:tr>
      <w:tr w:rsidR="00041A02" w:rsidRPr="00CA19DC" w14:paraId="78E16EE6" w14:textId="77777777" w:rsidTr="00041A02">
        <w:trPr>
          <w:trHeight w:val="227"/>
          <w:ins w:id="433" w:author="R&amp;S" w:date="2022-02-12T08:27:00Z"/>
        </w:trPr>
        <w:tc>
          <w:tcPr>
            <w:tcW w:w="562" w:type="pct"/>
            <w:shd w:val="clear" w:color="auto" w:fill="auto"/>
            <w:tcMar>
              <w:left w:w="28" w:type="dxa"/>
              <w:right w:w="28" w:type="dxa"/>
            </w:tcMar>
            <w:vAlign w:val="center"/>
          </w:tcPr>
          <w:p w14:paraId="4ADE5617" w14:textId="0615B09C" w:rsidR="00041A02" w:rsidRPr="00CA19DC" w:rsidRDefault="00041A02" w:rsidP="005A1122">
            <w:pPr>
              <w:pStyle w:val="TAC"/>
              <w:rPr>
                <w:ins w:id="434" w:author="R&amp;S" w:date="2022-02-12T08:27:00Z"/>
              </w:rPr>
            </w:pPr>
            <w:ins w:id="435" w:author="R&amp;S" w:date="2022-02-12T08:31:00Z">
              <w:r>
                <w:t>2</w:t>
              </w:r>
            </w:ins>
          </w:p>
        </w:tc>
        <w:tc>
          <w:tcPr>
            <w:tcW w:w="501" w:type="pct"/>
            <w:shd w:val="clear" w:color="auto" w:fill="auto"/>
            <w:tcMar>
              <w:left w:w="28" w:type="dxa"/>
              <w:right w:w="28" w:type="dxa"/>
            </w:tcMar>
            <w:vAlign w:val="center"/>
          </w:tcPr>
          <w:p w14:paraId="4E998DF1" w14:textId="77777777" w:rsidR="00041A02" w:rsidRPr="00CA19DC" w:rsidRDefault="00041A02" w:rsidP="005A1122">
            <w:pPr>
              <w:pStyle w:val="TAC"/>
              <w:rPr>
                <w:ins w:id="436" w:author="R&amp;S" w:date="2022-02-12T08:27:00Z"/>
                <w:rFonts w:eastAsia="SimSun"/>
              </w:rPr>
            </w:pPr>
            <w:ins w:id="437" w:author="R&amp;S" w:date="2022-02-12T08:27:00Z">
              <w:r w:rsidRPr="00CA19DC">
                <w:rPr>
                  <w:rFonts w:eastAsia="SimSun"/>
                </w:rPr>
                <w:t>High</w:t>
              </w:r>
            </w:ins>
          </w:p>
        </w:tc>
        <w:tc>
          <w:tcPr>
            <w:tcW w:w="501" w:type="pct"/>
            <w:tcMar>
              <w:left w:w="23" w:type="dxa"/>
              <w:right w:w="23" w:type="dxa"/>
            </w:tcMar>
            <w:vAlign w:val="center"/>
          </w:tcPr>
          <w:p w14:paraId="73E72B5E" w14:textId="77777777" w:rsidR="00041A02" w:rsidRPr="00CA19DC" w:rsidRDefault="00041A02" w:rsidP="005A1122">
            <w:pPr>
              <w:pStyle w:val="TAC"/>
              <w:rPr>
                <w:ins w:id="438" w:author="R&amp;S" w:date="2022-02-12T08:27:00Z"/>
                <w:rFonts w:eastAsia="SimSun"/>
              </w:rPr>
            </w:pPr>
            <w:ins w:id="439" w:author="R&amp;S" w:date="2022-02-12T08:27:00Z">
              <w:r w:rsidRPr="00CA19DC">
                <w:rPr>
                  <w:rFonts w:eastAsia="SimSun"/>
                </w:rPr>
                <w:t>Default</w:t>
              </w:r>
            </w:ins>
          </w:p>
        </w:tc>
        <w:tc>
          <w:tcPr>
            <w:tcW w:w="501" w:type="pct"/>
            <w:tcMar>
              <w:left w:w="23" w:type="dxa"/>
              <w:right w:w="23" w:type="dxa"/>
            </w:tcMar>
            <w:vAlign w:val="center"/>
          </w:tcPr>
          <w:p w14:paraId="0677A6AB" w14:textId="77777777" w:rsidR="00041A02" w:rsidRPr="00CA19DC" w:rsidRDefault="00041A02" w:rsidP="005A1122">
            <w:pPr>
              <w:pStyle w:val="TAC"/>
              <w:rPr>
                <w:ins w:id="440" w:author="R&amp;S" w:date="2022-02-12T08:27:00Z"/>
                <w:rFonts w:eastAsia="SimSun"/>
              </w:rPr>
            </w:pPr>
            <w:ins w:id="441"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3741A8CA" w14:textId="77777777" w:rsidR="00041A02" w:rsidRPr="00CA19DC" w:rsidRDefault="00041A02" w:rsidP="005A1122">
            <w:pPr>
              <w:pStyle w:val="TAC"/>
              <w:rPr>
                <w:ins w:id="442" w:author="R&amp;S" w:date="2022-02-12T08:27:00Z"/>
              </w:rPr>
            </w:pPr>
          </w:p>
        </w:tc>
        <w:tc>
          <w:tcPr>
            <w:tcW w:w="215" w:type="pct"/>
            <w:vMerge/>
            <w:textDirection w:val="btLr"/>
            <w:vAlign w:val="center"/>
          </w:tcPr>
          <w:p w14:paraId="6CF52FD6" w14:textId="77777777" w:rsidR="00041A02" w:rsidRPr="00CA19DC" w:rsidRDefault="00041A02" w:rsidP="005A1122">
            <w:pPr>
              <w:pStyle w:val="TAC"/>
              <w:rPr>
                <w:ins w:id="443" w:author="R&amp;S" w:date="2022-02-12T08:27:00Z"/>
                <w:rFonts w:eastAsia="SimSun"/>
              </w:rPr>
            </w:pPr>
          </w:p>
        </w:tc>
        <w:tc>
          <w:tcPr>
            <w:tcW w:w="645" w:type="pct"/>
            <w:gridSpan w:val="2"/>
            <w:tcMar>
              <w:left w:w="45" w:type="dxa"/>
              <w:right w:w="45" w:type="dxa"/>
            </w:tcMar>
            <w:vAlign w:val="center"/>
          </w:tcPr>
          <w:p w14:paraId="15391882" w14:textId="77777777" w:rsidR="00041A02" w:rsidRPr="00CA19DC" w:rsidRDefault="00041A02" w:rsidP="005A1122">
            <w:pPr>
              <w:pStyle w:val="TAC"/>
              <w:rPr>
                <w:ins w:id="444" w:author="R&amp;S" w:date="2022-02-12T08:27:00Z"/>
                <w:rFonts w:eastAsia="SimSun"/>
              </w:rPr>
            </w:pPr>
            <w:ins w:id="445" w:author="R&amp;S" w:date="2022-02-12T08:27:00Z">
              <w:r w:rsidRPr="00CA19DC">
                <w:rPr>
                  <w:rFonts w:eastAsia="SimSun"/>
                </w:rPr>
                <w:t>QPSK</w:t>
              </w:r>
            </w:ins>
          </w:p>
        </w:tc>
        <w:tc>
          <w:tcPr>
            <w:tcW w:w="1359" w:type="pct"/>
            <w:shd w:val="clear" w:color="auto" w:fill="auto"/>
            <w:tcMar>
              <w:left w:w="45" w:type="dxa"/>
              <w:right w:w="45" w:type="dxa"/>
            </w:tcMar>
            <w:vAlign w:val="center"/>
          </w:tcPr>
          <w:p w14:paraId="4A6DFF21" w14:textId="77777777" w:rsidR="00041A02" w:rsidRPr="00CA19DC" w:rsidRDefault="00041A02" w:rsidP="005A1122">
            <w:pPr>
              <w:pStyle w:val="TAC"/>
              <w:rPr>
                <w:ins w:id="446" w:author="R&amp;S" w:date="2022-02-12T08:27:00Z"/>
                <w:rFonts w:eastAsia="SimSun"/>
              </w:rPr>
            </w:pPr>
            <w:ins w:id="447" w:author="R&amp;S" w:date="2022-02-12T08:27:00Z">
              <w:r w:rsidRPr="00CA19DC">
                <w:rPr>
                  <w:rFonts w:eastAsia="SimSun"/>
                </w:rPr>
                <w:t>Edge_1RB_Right</w:t>
              </w:r>
            </w:ins>
          </w:p>
        </w:tc>
      </w:tr>
      <w:tr w:rsidR="00041A02" w:rsidRPr="00CA19DC" w14:paraId="5681CEA6" w14:textId="77777777" w:rsidTr="00041A02">
        <w:trPr>
          <w:trHeight w:val="227"/>
          <w:ins w:id="448" w:author="R&amp;S" w:date="2022-02-12T08:27:00Z"/>
        </w:trPr>
        <w:tc>
          <w:tcPr>
            <w:tcW w:w="562" w:type="pct"/>
            <w:shd w:val="clear" w:color="auto" w:fill="auto"/>
            <w:tcMar>
              <w:left w:w="28" w:type="dxa"/>
              <w:right w:w="28" w:type="dxa"/>
            </w:tcMar>
            <w:vAlign w:val="center"/>
          </w:tcPr>
          <w:p w14:paraId="7B686C8E" w14:textId="05462169" w:rsidR="00041A02" w:rsidRPr="00CA19DC" w:rsidRDefault="00041A02" w:rsidP="005A1122">
            <w:pPr>
              <w:pStyle w:val="TAC"/>
              <w:rPr>
                <w:ins w:id="449" w:author="R&amp;S" w:date="2022-02-12T08:27:00Z"/>
              </w:rPr>
            </w:pPr>
            <w:ins w:id="450" w:author="R&amp;S" w:date="2022-02-12T08:31:00Z">
              <w:r>
                <w:t>3</w:t>
              </w:r>
            </w:ins>
          </w:p>
        </w:tc>
        <w:tc>
          <w:tcPr>
            <w:tcW w:w="501" w:type="pct"/>
            <w:shd w:val="clear" w:color="auto" w:fill="auto"/>
            <w:tcMar>
              <w:left w:w="28" w:type="dxa"/>
              <w:right w:w="28" w:type="dxa"/>
            </w:tcMar>
            <w:vAlign w:val="center"/>
          </w:tcPr>
          <w:p w14:paraId="70197F4A" w14:textId="77777777" w:rsidR="00041A02" w:rsidRPr="00CA19DC" w:rsidRDefault="00041A02" w:rsidP="005A1122">
            <w:pPr>
              <w:pStyle w:val="TAC"/>
              <w:rPr>
                <w:ins w:id="451" w:author="R&amp;S" w:date="2022-02-12T08:27:00Z"/>
                <w:rFonts w:eastAsia="SimSun"/>
              </w:rPr>
            </w:pPr>
            <w:ins w:id="452" w:author="R&amp;S" w:date="2022-02-12T08:27:00Z">
              <w:r w:rsidRPr="00CA19DC">
                <w:rPr>
                  <w:rFonts w:eastAsia="SimSun"/>
                </w:rPr>
                <w:t>Default</w:t>
              </w:r>
            </w:ins>
          </w:p>
        </w:tc>
        <w:tc>
          <w:tcPr>
            <w:tcW w:w="501" w:type="pct"/>
            <w:tcMar>
              <w:left w:w="23" w:type="dxa"/>
              <w:right w:w="23" w:type="dxa"/>
            </w:tcMar>
            <w:vAlign w:val="center"/>
          </w:tcPr>
          <w:p w14:paraId="1D3535E4" w14:textId="77777777" w:rsidR="00041A02" w:rsidRPr="00CA19DC" w:rsidRDefault="00041A02" w:rsidP="005A1122">
            <w:pPr>
              <w:pStyle w:val="TAC"/>
              <w:rPr>
                <w:ins w:id="453" w:author="R&amp;S" w:date="2022-02-12T08:27:00Z"/>
                <w:rFonts w:eastAsia="SimSun"/>
              </w:rPr>
            </w:pPr>
            <w:ins w:id="454" w:author="R&amp;S" w:date="2022-02-12T08:27:00Z">
              <w:r w:rsidRPr="00CA19DC">
                <w:rPr>
                  <w:rFonts w:eastAsia="SimSun"/>
                </w:rPr>
                <w:t>Default</w:t>
              </w:r>
            </w:ins>
          </w:p>
        </w:tc>
        <w:tc>
          <w:tcPr>
            <w:tcW w:w="501" w:type="pct"/>
            <w:tcMar>
              <w:left w:w="23" w:type="dxa"/>
              <w:right w:w="23" w:type="dxa"/>
            </w:tcMar>
            <w:vAlign w:val="center"/>
          </w:tcPr>
          <w:p w14:paraId="1D6136FC" w14:textId="77777777" w:rsidR="00041A02" w:rsidRPr="00CA19DC" w:rsidRDefault="00041A02" w:rsidP="005A1122">
            <w:pPr>
              <w:pStyle w:val="TAC"/>
              <w:rPr>
                <w:ins w:id="455" w:author="R&amp;S" w:date="2022-02-12T08:27:00Z"/>
                <w:rFonts w:eastAsia="SimSun"/>
              </w:rPr>
            </w:pPr>
            <w:ins w:id="456"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35871C24" w14:textId="77777777" w:rsidR="00041A02" w:rsidRPr="00CA19DC" w:rsidRDefault="00041A02" w:rsidP="005A1122">
            <w:pPr>
              <w:pStyle w:val="TAC"/>
              <w:rPr>
                <w:ins w:id="457" w:author="R&amp;S" w:date="2022-02-12T08:27:00Z"/>
              </w:rPr>
            </w:pPr>
          </w:p>
        </w:tc>
        <w:tc>
          <w:tcPr>
            <w:tcW w:w="215" w:type="pct"/>
            <w:vMerge/>
            <w:textDirection w:val="btLr"/>
            <w:vAlign w:val="center"/>
          </w:tcPr>
          <w:p w14:paraId="1B4F6C91" w14:textId="77777777" w:rsidR="00041A02" w:rsidRPr="00CA19DC" w:rsidRDefault="00041A02" w:rsidP="005A1122">
            <w:pPr>
              <w:pStyle w:val="TAC"/>
              <w:rPr>
                <w:ins w:id="458" w:author="R&amp;S" w:date="2022-02-12T08:27:00Z"/>
                <w:rFonts w:eastAsia="SimSun"/>
              </w:rPr>
            </w:pPr>
          </w:p>
        </w:tc>
        <w:tc>
          <w:tcPr>
            <w:tcW w:w="645" w:type="pct"/>
            <w:gridSpan w:val="2"/>
            <w:tcMar>
              <w:left w:w="45" w:type="dxa"/>
              <w:right w:w="45" w:type="dxa"/>
            </w:tcMar>
            <w:vAlign w:val="center"/>
          </w:tcPr>
          <w:p w14:paraId="5104C832" w14:textId="77777777" w:rsidR="00041A02" w:rsidRPr="00CA19DC" w:rsidRDefault="00041A02" w:rsidP="005A1122">
            <w:pPr>
              <w:pStyle w:val="TAC"/>
              <w:rPr>
                <w:ins w:id="459" w:author="R&amp;S" w:date="2022-02-12T08:27:00Z"/>
                <w:rFonts w:eastAsia="SimSun"/>
              </w:rPr>
            </w:pPr>
            <w:ins w:id="460" w:author="R&amp;S" w:date="2022-02-12T08:27:00Z">
              <w:r w:rsidRPr="00CA19DC">
                <w:rPr>
                  <w:rFonts w:eastAsia="SimSun"/>
                </w:rPr>
                <w:t>QPSK</w:t>
              </w:r>
            </w:ins>
          </w:p>
        </w:tc>
        <w:tc>
          <w:tcPr>
            <w:tcW w:w="1359" w:type="pct"/>
            <w:shd w:val="clear" w:color="auto" w:fill="auto"/>
            <w:tcMar>
              <w:left w:w="45" w:type="dxa"/>
              <w:right w:w="45" w:type="dxa"/>
            </w:tcMar>
            <w:vAlign w:val="center"/>
          </w:tcPr>
          <w:p w14:paraId="3F8117FB" w14:textId="77777777" w:rsidR="00041A02" w:rsidRPr="00CA19DC" w:rsidRDefault="00041A02" w:rsidP="005A1122">
            <w:pPr>
              <w:pStyle w:val="TAC"/>
              <w:rPr>
                <w:ins w:id="461" w:author="R&amp;S" w:date="2022-02-12T08:27:00Z"/>
                <w:rFonts w:eastAsia="SimSun"/>
              </w:rPr>
            </w:pPr>
            <w:ins w:id="462" w:author="R&amp;S" w:date="2022-02-12T08:27:00Z">
              <w:r w:rsidRPr="00CA19DC">
                <w:rPr>
                  <w:rFonts w:eastAsia="SimSun"/>
                </w:rPr>
                <w:t>Outer_Full</w:t>
              </w:r>
            </w:ins>
          </w:p>
        </w:tc>
      </w:tr>
      <w:tr w:rsidR="00041A02" w:rsidRPr="00CA19DC" w14:paraId="13548037" w14:textId="77777777" w:rsidTr="00041A02">
        <w:trPr>
          <w:trHeight w:val="227"/>
          <w:ins w:id="463" w:author="R&amp;S" w:date="2022-02-12T08:27:00Z"/>
        </w:trPr>
        <w:tc>
          <w:tcPr>
            <w:tcW w:w="562" w:type="pct"/>
            <w:shd w:val="clear" w:color="auto" w:fill="auto"/>
            <w:tcMar>
              <w:left w:w="28" w:type="dxa"/>
              <w:right w:w="28" w:type="dxa"/>
            </w:tcMar>
            <w:vAlign w:val="center"/>
          </w:tcPr>
          <w:p w14:paraId="4CE1A7AC" w14:textId="1F32032F" w:rsidR="00041A02" w:rsidRPr="00CA19DC" w:rsidRDefault="00041A02" w:rsidP="005A1122">
            <w:pPr>
              <w:pStyle w:val="TAC"/>
              <w:rPr>
                <w:ins w:id="464" w:author="R&amp;S" w:date="2022-02-12T08:27:00Z"/>
              </w:rPr>
            </w:pPr>
            <w:ins w:id="465" w:author="R&amp;S" w:date="2022-02-12T08:31:00Z">
              <w:r>
                <w:t>4</w:t>
              </w:r>
            </w:ins>
          </w:p>
        </w:tc>
        <w:tc>
          <w:tcPr>
            <w:tcW w:w="501" w:type="pct"/>
            <w:shd w:val="clear" w:color="auto" w:fill="auto"/>
            <w:tcMar>
              <w:left w:w="28" w:type="dxa"/>
              <w:right w:w="28" w:type="dxa"/>
            </w:tcMar>
            <w:vAlign w:val="center"/>
          </w:tcPr>
          <w:p w14:paraId="07EA4482" w14:textId="77777777" w:rsidR="00041A02" w:rsidRPr="00CA19DC" w:rsidRDefault="00041A02" w:rsidP="005A1122">
            <w:pPr>
              <w:pStyle w:val="TAC"/>
              <w:rPr>
                <w:ins w:id="466" w:author="R&amp;S" w:date="2022-02-12T08:27:00Z"/>
                <w:rFonts w:eastAsia="SimSun"/>
              </w:rPr>
            </w:pPr>
            <w:ins w:id="467" w:author="R&amp;S" w:date="2022-02-12T08:27:00Z">
              <w:r w:rsidRPr="00CA19DC">
                <w:rPr>
                  <w:rFonts w:eastAsia="SimSun"/>
                </w:rPr>
                <w:t>Low</w:t>
              </w:r>
            </w:ins>
          </w:p>
        </w:tc>
        <w:tc>
          <w:tcPr>
            <w:tcW w:w="501" w:type="pct"/>
            <w:tcMar>
              <w:left w:w="23" w:type="dxa"/>
              <w:right w:w="23" w:type="dxa"/>
            </w:tcMar>
            <w:vAlign w:val="center"/>
          </w:tcPr>
          <w:p w14:paraId="4152EC98" w14:textId="77777777" w:rsidR="00041A02" w:rsidRPr="00CA19DC" w:rsidRDefault="00041A02" w:rsidP="005A1122">
            <w:pPr>
              <w:pStyle w:val="TAC"/>
              <w:rPr>
                <w:ins w:id="468" w:author="R&amp;S" w:date="2022-02-12T08:27:00Z"/>
                <w:rFonts w:eastAsia="SimSun"/>
              </w:rPr>
            </w:pPr>
            <w:ins w:id="469" w:author="R&amp;S" w:date="2022-02-12T08:27:00Z">
              <w:r w:rsidRPr="00CA19DC">
                <w:rPr>
                  <w:rFonts w:eastAsia="SimSun"/>
                </w:rPr>
                <w:t>Default</w:t>
              </w:r>
            </w:ins>
          </w:p>
        </w:tc>
        <w:tc>
          <w:tcPr>
            <w:tcW w:w="501" w:type="pct"/>
            <w:tcMar>
              <w:left w:w="23" w:type="dxa"/>
              <w:right w:w="23" w:type="dxa"/>
            </w:tcMar>
            <w:vAlign w:val="center"/>
          </w:tcPr>
          <w:p w14:paraId="254B53FE" w14:textId="77777777" w:rsidR="00041A02" w:rsidRPr="00CA19DC" w:rsidRDefault="00041A02" w:rsidP="005A1122">
            <w:pPr>
              <w:pStyle w:val="TAC"/>
              <w:rPr>
                <w:ins w:id="470" w:author="R&amp;S" w:date="2022-02-12T08:27:00Z"/>
                <w:rFonts w:eastAsia="SimSun"/>
              </w:rPr>
            </w:pPr>
            <w:ins w:id="471"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55E209C5" w14:textId="77777777" w:rsidR="00041A02" w:rsidRPr="00CA19DC" w:rsidRDefault="00041A02" w:rsidP="005A1122">
            <w:pPr>
              <w:pStyle w:val="TAC"/>
              <w:rPr>
                <w:ins w:id="472" w:author="R&amp;S" w:date="2022-02-12T08:27:00Z"/>
              </w:rPr>
            </w:pPr>
          </w:p>
        </w:tc>
        <w:tc>
          <w:tcPr>
            <w:tcW w:w="215" w:type="pct"/>
            <w:vMerge/>
            <w:textDirection w:val="btLr"/>
            <w:vAlign w:val="center"/>
          </w:tcPr>
          <w:p w14:paraId="5B9DA3E1" w14:textId="77777777" w:rsidR="00041A02" w:rsidRPr="00CA19DC" w:rsidRDefault="00041A02" w:rsidP="005A1122">
            <w:pPr>
              <w:pStyle w:val="TAC"/>
              <w:rPr>
                <w:ins w:id="473" w:author="R&amp;S" w:date="2022-02-12T08:27:00Z"/>
                <w:rFonts w:eastAsia="SimSun"/>
              </w:rPr>
            </w:pPr>
          </w:p>
        </w:tc>
        <w:tc>
          <w:tcPr>
            <w:tcW w:w="645" w:type="pct"/>
            <w:gridSpan w:val="2"/>
            <w:tcMar>
              <w:left w:w="45" w:type="dxa"/>
              <w:right w:w="45" w:type="dxa"/>
            </w:tcMar>
            <w:vAlign w:val="center"/>
          </w:tcPr>
          <w:p w14:paraId="49A4DC5C" w14:textId="77777777" w:rsidR="00041A02" w:rsidRPr="00CA19DC" w:rsidRDefault="00041A02" w:rsidP="005A1122">
            <w:pPr>
              <w:pStyle w:val="TAC"/>
              <w:rPr>
                <w:ins w:id="474" w:author="R&amp;S" w:date="2022-02-12T08:27:00Z"/>
                <w:rFonts w:eastAsia="SimSun"/>
              </w:rPr>
            </w:pPr>
            <w:ins w:id="475" w:author="R&amp;S" w:date="2022-02-12T08:27:00Z">
              <w:r w:rsidRPr="00CA19DC">
                <w:rPr>
                  <w:rFonts w:eastAsia="SimSun"/>
                </w:rPr>
                <w:t>16 QAM</w:t>
              </w:r>
            </w:ins>
          </w:p>
        </w:tc>
        <w:tc>
          <w:tcPr>
            <w:tcW w:w="1359" w:type="pct"/>
            <w:shd w:val="clear" w:color="auto" w:fill="auto"/>
            <w:tcMar>
              <w:left w:w="45" w:type="dxa"/>
              <w:right w:w="45" w:type="dxa"/>
            </w:tcMar>
            <w:vAlign w:val="center"/>
          </w:tcPr>
          <w:p w14:paraId="54A6854B" w14:textId="77777777" w:rsidR="00041A02" w:rsidRPr="00CA19DC" w:rsidRDefault="00041A02" w:rsidP="005A1122">
            <w:pPr>
              <w:pStyle w:val="TAC"/>
              <w:rPr>
                <w:ins w:id="476" w:author="R&amp;S" w:date="2022-02-12T08:27:00Z"/>
                <w:rFonts w:eastAsia="SimSun"/>
              </w:rPr>
            </w:pPr>
            <w:ins w:id="477" w:author="R&amp;S" w:date="2022-02-12T08:27:00Z">
              <w:r w:rsidRPr="00CA19DC">
                <w:rPr>
                  <w:rFonts w:eastAsia="SimSun"/>
                </w:rPr>
                <w:t>Edge_1RB_Left</w:t>
              </w:r>
            </w:ins>
          </w:p>
        </w:tc>
      </w:tr>
      <w:tr w:rsidR="00041A02" w:rsidRPr="00CA19DC" w14:paraId="460B6893" w14:textId="77777777" w:rsidTr="00041A02">
        <w:trPr>
          <w:trHeight w:val="227"/>
          <w:ins w:id="478" w:author="R&amp;S" w:date="2022-02-12T08:27:00Z"/>
        </w:trPr>
        <w:tc>
          <w:tcPr>
            <w:tcW w:w="562" w:type="pct"/>
            <w:shd w:val="clear" w:color="auto" w:fill="auto"/>
            <w:tcMar>
              <w:left w:w="28" w:type="dxa"/>
              <w:right w:w="28" w:type="dxa"/>
            </w:tcMar>
            <w:vAlign w:val="center"/>
          </w:tcPr>
          <w:p w14:paraId="2BC77C06" w14:textId="2EFAF0E5" w:rsidR="00041A02" w:rsidRPr="00CA19DC" w:rsidRDefault="00041A02" w:rsidP="005A1122">
            <w:pPr>
              <w:pStyle w:val="TAC"/>
              <w:rPr>
                <w:ins w:id="479" w:author="R&amp;S" w:date="2022-02-12T08:27:00Z"/>
              </w:rPr>
            </w:pPr>
            <w:ins w:id="480" w:author="R&amp;S" w:date="2022-02-12T08:31:00Z">
              <w:r>
                <w:t>5</w:t>
              </w:r>
            </w:ins>
          </w:p>
        </w:tc>
        <w:tc>
          <w:tcPr>
            <w:tcW w:w="501" w:type="pct"/>
            <w:shd w:val="clear" w:color="auto" w:fill="auto"/>
            <w:tcMar>
              <w:left w:w="28" w:type="dxa"/>
              <w:right w:w="28" w:type="dxa"/>
            </w:tcMar>
            <w:vAlign w:val="center"/>
          </w:tcPr>
          <w:p w14:paraId="1EEDB4F1" w14:textId="77777777" w:rsidR="00041A02" w:rsidRPr="00CA19DC" w:rsidRDefault="00041A02" w:rsidP="005A1122">
            <w:pPr>
              <w:pStyle w:val="TAC"/>
              <w:rPr>
                <w:ins w:id="481" w:author="R&amp;S" w:date="2022-02-12T08:27:00Z"/>
                <w:rFonts w:eastAsia="SimSun"/>
              </w:rPr>
            </w:pPr>
            <w:ins w:id="482" w:author="R&amp;S" w:date="2022-02-12T08:27:00Z">
              <w:r w:rsidRPr="00CA19DC">
                <w:rPr>
                  <w:rFonts w:eastAsia="SimSun"/>
                </w:rPr>
                <w:t>High</w:t>
              </w:r>
            </w:ins>
          </w:p>
        </w:tc>
        <w:tc>
          <w:tcPr>
            <w:tcW w:w="501" w:type="pct"/>
            <w:tcMar>
              <w:left w:w="23" w:type="dxa"/>
              <w:right w:w="23" w:type="dxa"/>
            </w:tcMar>
            <w:vAlign w:val="center"/>
          </w:tcPr>
          <w:p w14:paraId="20435553" w14:textId="77777777" w:rsidR="00041A02" w:rsidRPr="00CA19DC" w:rsidRDefault="00041A02" w:rsidP="005A1122">
            <w:pPr>
              <w:pStyle w:val="TAC"/>
              <w:rPr>
                <w:ins w:id="483" w:author="R&amp;S" w:date="2022-02-12T08:27:00Z"/>
                <w:rFonts w:eastAsia="SimSun"/>
              </w:rPr>
            </w:pPr>
            <w:ins w:id="484" w:author="R&amp;S" w:date="2022-02-12T08:27:00Z">
              <w:r w:rsidRPr="00CA19DC">
                <w:rPr>
                  <w:rFonts w:eastAsia="SimSun"/>
                </w:rPr>
                <w:t>Default</w:t>
              </w:r>
            </w:ins>
          </w:p>
        </w:tc>
        <w:tc>
          <w:tcPr>
            <w:tcW w:w="501" w:type="pct"/>
            <w:tcMar>
              <w:left w:w="23" w:type="dxa"/>
              <w:right w:w="23" w:type="dxa"/>
            </w:tcMar>
            <w:vAlign w:val="center"/>
          </w:tcPr>
          <w:p w14:paraId="522D0779" w14:textId="77777777" w:rsidR="00041A02" w:rsidRPr="00CA19DC" w:rsidRDefault="00041A02" w:rsidP="005A1122">
            <w:pPr>
              <w:pStyle w:val="TAC"/>
              <w:rPr>
                <w:ins w:id="485" w:author="R&amp;S" w:date="2022-02-12T08:27:00Z"/>
                <w:rFonts w:eastAsia="SimSun"/>
              </w:rPr>
            </w:pPr>
            <w:ins w:id="486"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2484A13F" w14:textId="77777777" w:rsidR="00041A02" w:rsidRPr="00CA19DC" w:rsidRDefault="00041A02" w:rsidP="005A1122">
            <w:pPr>
              <w:pStyle w:val="TAC"/>
              <w:rPr>
                <w:ins w:id="487" w:author="R&amp;S" w:date="2022-02-12T08:27:00Z"/>
              </w:rPr>
            </w:pPr>
          </w:p>
        </w:tc>
        <w:tc>
          <w:tcPr>
            <w:tcW w:w="215" w:type="pct"/>
            <w:vMerge/>
            <w:textDirection w:val="btLr"/>
            <w:vAlign w:val="center"/>
          </w:tcPr>
          <w:p w14:paraId="0F2AC422" w14:textId="77777777" w:rsidR="00041A02" w:rsidRPr="00CA19DC" w:rsidRDefault="00041A02" w:rsidP="005A1122">
            <w:pPr>
              <w:pStyle w:val="TAC"/>
              <w:rPr>
                <w:ins w:id="488" w:author="R&amp;S" w:date="2022-02-12T08:27:00Z"/>
                <w:rFonts w:eastAsia="SimSun"/>
              </w:rPr>
            </w:pPr>
          </w:p>
        </w:tc>
        <w:tc>
          <w:tcPr>
            <w:tcW w:w="645" w:type="pct"/>
            <w:gridSpan w:val="2"/>
            <w:tcMar>
              <w:left w:w="45" w:type="dxa"/>
              <w:right w:w="45" w:type="dxa"/>
            </w:tcMar>
            <w:vAlign w:val="center"/>
          </w:tcPr>
          <w:p w14:paraId="76B30272" w14:textId="77777777" w:rsidR="00041A02" w:rsidRPr="00CA19DC" w:rsidRDefault="00041A02" w:rsidP="005A1122">
            <w:pPr>
              <w:pStyle w:val="TAC"/>
              <w:rPr>
                <w:ins w:id="489" w:author="R&amp;S" w:date="2022-02-12T08:27:00Z"/>
                <w:rFonts w:eastAsia="SimSun"/>
              </w:rPr>
            </w:pPr>
            <w:ins w:id="490" w:author="R&amp;S" w:date="2022-02-12T08:27:00Z">
              <w:r w:rsidRPr="00CA19DC">
                <w:rPr>
                  <w:rFonts w:eastAsia="SimSun"/>
                </w:rPr>
                <w:t>16 QAM</w:t>
              </w:r>
            </w:ins>
          </w:p>
        </w:tc>
        <w:tc>
          <w:tcPr>
            <w:tcW w:w="1359" w:type="pct"/>
            <w:shd w:val="clear" w:color="auto" w:fill="auto"/>
            <w:tcMar>
              <w:left w:w="45" w:type="dxa"/>
              <w:right w:w="45" w:type="dxa"/>
            </w:tcMar>
            <w:vAlign w:val="center"/>
          </w:tcPr>
          <w:p w14:paraId="4C71D529" w14:textId="77777777" w:rsidR="00041A02" w:rsidRPr="00CA19DC" w:rsidRDefault="00041A02" w:rsidP="005A1122">
            <w:pPr>
              <w:pStyle w:val="TAC"/>
              <w:rPr>
                <w:ins w:id="491" w:author="R&amp;S" w:date="2022-02-12T08:27:00Z"/>
                <w:rFonts w:eastAsia="SimSun"/>
              </w:rPr>
            </w:pPr>
            <w:ins w:id="492" w:author="R&amp;S" w:date="2022-02-12T08:27:00Z">
              <w:r w:rsidRPr="00CA19DC">
                <w:rPr>
                  <w:rFonts w:eastAsia="SimSun"/>
                </w:rPr>
                <w:t>Edge_1RB_Right</w:t>
              </w:r>
            </w:ins>
          </w:p>
        </w:tc>
      </w:tr>
      <w:tr w:rsidR="00041A02" w:rsidRPr="00CA19DC" w14:paraId="6FE7F392" w14:textId="77777777" w:rsidTr="00041A02">
        <w:trPr>
          <w:trHeight w:val="227"/>
          <w:ins w:id="493" w:author="R&amp;S" w:date="2022-02-12T08:27:00Z"/>
        </w:trPr>
        <w:tc>
          <w:tcPr>
            <w:tcW w:w="562" w:type="pct"/>
            <w:shd w:val="clear" w:color="auto" w:fill="auto"/>
            <w:tcMar>
              <w:left w:w="28" w:type="dxa"/>
              <w:right w:w="28" w:type="dxa"/>
            </w:tcMar>
            <w:vAlign w:val="center"/>
          </w:tcPr>
          <w:p w14:paraId="3EB7B1B5" w14:textId="3F4CCDBD" w:rsidR="00041A02" w:rsidRPr="00CA19DC" w:rsidRDefault="00041A02" w:rsidP="005A1122">
            <w:pPr>
              <w:pStyle w:val="TAC"/>
              <w:rPr>
                <w:ins w:id="494" w:author="R&amp;S" w:date="2022-02-12T08:27:00Z"/>
              </w:rPr>
            </w:pPr>
            <w:ins w:id="495" w:author="R&amp;S" w:date="2022-02-12T08:31:00Z">
              <w:r>
                <w:t>6</w:t>
              </w:r>
            </w:ins>
          </w:p>
        </w:tc>
        <w:tc>
          <w:tcPr>
            <w:tcW w:w="501" w:type="pct"/>
            <w:shd w:val="clear" w:color="auto" w:fill="auto"/>
            <w:tcMar>
              <w:left w:w="28" w:type="dxa"/>
              <w:right w:w="28" w:type="dxa"/>
            </w:tcMar>
            <w:vAlign w:val="center"/>
          </w:tcPr>
          <w:p w14:paraId="28295295" w14:textId="77777777" w:rsidR="00041A02" w:rsidRPr="00CA19DC" w:rsidRDefault="00041A02" w:rsidP="005A1122">
            <w:pPr>
              <w:pStyle w:val="TAC"/>
              <w:rPr>
                <w:ins w:id="496" w:author="R&amp;S" w:date="2022-02-12T08:27:00Z"/>
                <w:rFonts w:eastAsia="SimSun"/>
              </w:rPr>
            </w:pPr>
            <w:ins w:id="497" w:author="R&amp;S" w:date="2022-02-12T08:27:00Z">
              <w:r w:rsidRPr="00CA19DC">
                <w:rPr>
                  <w:rFonts w:eastAsia="SimSun"/>
                </w:rPr>
                <w:t>Default</w:t>
              </w:r>
            </w:ins>
          </w:p>
        </w:tc>
        <w:tc>
          <w:tcPr>
            <w:tcW w:w="501" w:type="pct"/>
            <w:tcMar>
              <w:left w:w="23" w:type="dxa"/>
              <w:right w:w="23" w:type="dxa"/>
            </w:tcMar>
            <w:vAlign w:val="center"/>
          </w:tcPr>
          <w:p w14:paraId="5451F233" w14:textId="77777777" w:rsidR="00041A02" w:rsidRPr="00CA19DC" w:rsidRDefault="00041A02" w:rsidP="005A1122">
            <w:pPr>
              <w:pStyle w:val="TAC"/>
              <w:rPr>
                <w:ins w:id="498" w:author="R&amp;S" w:date="2022-02-12T08:27:00Z"/>
                <w:rFonts w:eastAsia="SimSun"/>
              </w:rPr>
            </w:pPr>
            <w:ins w:id="499" w:author="R&amp;S" w:date="2022-02-12T08:27:00Z">
              <w:r w:rsidRPr="00CA19DC">
                <w:rPr>
                  <w:rFonts w:eastAsia="SimSun"/>
                </w:rPr>
                <w:t>Default</w:t>
              </w:r>
            </w:ins>
          </w:p>
        </w:tc>
        <w:tc>
          <w:tcPr>
            <w:tcW w:w="501" w:type="pct"/>
            <w:tcMar>
              <w:left w:w="23" w:type="dxa"/>
              <w:right w:w="23" w:type="dxa"/>
            </w:tcMar>
            <w:vAlign w:val="center"/>
          </w:tcPr>
          <w:p w14:paraId="66C560B9" w14:textId="77777777" w:rsidR="00041A02" w:rsidRPr="00CA19DC" w:rsidRDefault="00041A02" w:rsidP="005A1122">
            <w:pPr>
              <w:pStyle w:val="TAC"/>
              <w:rPr>
                <w:ins w:id="500" w:author="R&amp;S" w:date="2022-02-12T08:27:00Z"/>
                <w:rFonts w:eastAsia="SimSun"/>
              </w:rPr>
            </w:pPr>
            <w:ins w:id="501"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3D1C7D03" w14:textId="77777777" w:rsidR="00041A02" w:rsidRPr="00CA19DC" w:rsidRDefault="00041A02" w:rsidP="005A1122">
            <w:pPr>
              <w:pStyle w:val="TAC"/>
              <w:rPr>
                <w:ins w:id="502" w:author="R&amp;S" w:date="2022-02-12T08:27:00Z"/>
              </w:rPr>
            </w:pPr>
          </w:p>
        </w:tc>
        <w:tc>
          <w:tcPr>
            <w:tcW w:w="215" w:type="pct"/>
            <w:vMerge/>
            <w:textDirection w:val="btLr"/>
            <w:vAlign w:val="center"/>
          </w:tcPr>
          <w:p w14:paraId="08F4B3D6" w14:textId="77777777" w:rsidR="00041A02" w:rsidRPr="00CA19DC" w:rsidRDefault="00041A02" w:rsidP="005A1122">
            <w:pPr>
              <w:pStyle w:val="TAC"/>
              <w:rPr>
                <w:ins w:id="503" w:author="R&amp;S" w:date="2022-02-12T08:27:00Z"/>
                <w:rFonts w:eastAsia="SimSun"/>
              </w:rPr>
            </w:pPr>
          </w:p>
        </w:tc>
        <w:tc>
          <w:tcPr>
            <w:tcW w:w="645" w:type="pct"/>
            <w:gridSpan w:val="2"/>
            <w:tcMar>
              <w:left w:w="45" w:type="dxa"/>
              <w:right w:w="45" w:type="dxa"/>
            </w:tcMar>
            <w:vAlign w:val="center"/>
          </w:tcPr>
          <w:p w14:paraId="2EA3C0C1" w14:textId="77777777" w:rsidR="00041A02" w:rsidRPr="00CA19DC" w:rsidRDefault="00041A02" w:rsidP="005A1122">
            <w:pPr>
              <w:pStyle w:val="TAC"/>
              <w:rPr>
                <w:ins w:id="504" w:author="R&amp;S" w:date="2022-02-12T08:27:00Z"/>
                <w:rFonts w:eastAsia="SimSun"/>
              </w:rPr>
            </w:pPr>
            <w:ins w:id="505" w:author="R&amp;S" w:date="2022-02-12T08:27:00Z">
              <w:r w:rsidRPr="00CA19DC">
                <w:rPr>
                  <w:rFonts w:eastAsia="SimSun"/>
                </w:rPr>
                <w:t>16 QAM</w:t>
              </w:r>
            </w:ins>
          </w:p>
        </w:tc>
        <w:tc>
          <w:tcPr>
            <w:tcW w:w="1359" w:type="pct"/>
            <w:shd w:val="clear" w:color="auto" w:fill="auto"/>
            <w:tcMar>
              <w:left w:w="45" w:type="dxa"/>
              <w:right w:w="45" w:type="dxa"/>
            </w:tcMar>
            <w:vAlign w:val="center"/>
          </w:tcPr>
          <w:p w14:paraId="5B2685CD" w14:textId="77777777" w:rsidR="00041A02" w:rsidRPr="00CA19DC" w:rsidRDefault="00041A02" w:rsidP="005A1122">
            <w:pPr>
              <w:pStyle w:val="TAC"/>
              <w:rPr>
                <w:ins w:id="506" w:author="R&amp;S" w:date="2022-02-12T08:27:00Z"/>
                <w:rFonts w:eastAsia="SimSun"/>
              </w:rPr>
            </w:pPr>
            <w:ins w:id="507" w:author="R&amp;S" w:date="2022-02-12T08:27:00Z">
              <w:r w:rsidRPr="00CA19DC">
                <w:rPr>
                  <w:rFonts w:eastAsia="SimSun"/>
                </w:rPr>
                <w:t>Outer_Full</w:t>
              </w:r>
            </w:ins>
          </w:p>
        </w:tc>
      </w:tr>
      <w:tr w:rsidR="00041A02" w:rsidRPr="00CA19DC" w14:paraId="30663CDE" w14:textId="77777777" w:rsidTr="00041A02">
        <w:trPr>
          <w:trHeight w:val="227"/>
          <w:ins w:id="508" w:author="R&amp;S" w:date="2022-02-12T08:27:00Z"/>
        </w:trPr>
        <w:tc>
          <w:tcPr>
            <w:tcW w:w="562" w:type="pct"/>
            <w:shd w:val="clear" w:color="auto" w:fill="auto"/>
            <w:tcMar>
              <w:left w:w="28" w:type="dxa"/>
              <w:right w:w="28" w:type="dxa"/>
            </w:tcMar>
            <w:vAlign w:val="center"/>
          </w:tcPr>
          <w:p w14:paraId="307809AC" w14:textId="6800F62D" w:rsidR="00041A02" w:rsidRPr="00CA19DC" w:rsidRDefault="00041A02" w:rsidP="005A1122">
            <w:pPr>
              <w:pStyle w:val="TAC"/>
              <w:rPr>
                <w:ins w:id="509" w:author="R&amp;S" w:date="2022-02-12T08:27:00Z"/>
              </w:rPr>
            </w:pPr>
            <w:ins w:id="510" w:author="R&amp;S" w:date="2022-02-12T08:31:00Z">
              <w:r>
                <w:t>7</w:t>
              </w:r>
            </w:ins>
          </w:p>
        </w:tc>
        <w:tc>
          <w:tcPr>
            <w:tcW w:w="501" w:type="pct"/>
            <w:shd w:val="clear" w:color="auto" w:fill="auto"/>
            <w:tcMar>
              <w:left w:w="28" w:type="dxa"/>
              <w:right w:w="28" w:type="dxa"/>
            </w:tcMar>
            <w:vAlign w:val="center"/>
          </w:tcPr>
          <w:p w14:paraId="0817D90A" w14:textId="77777777" w:rsidR="00041A02" w:rsidRPr="00CA19DC" w:rsidRDefault="00041A02" w:rsidP="005A1122">
            <w:pPr>
              <w:pStyle w:val="TAC"/>
              <w:rPr>
                <w:ins w:id="511" w:author="R&amp;S" w:date="2022-02-12T08:27:00Z"/>
                <w:rFonts w:eastAsia="SimSun"/>
                <w:b/>
              </w:rPr>
            </w:pPr>
            <w:ins w:id="512" w:author="R&amp;S" w:date="2022-02-12T08:27:00Z">
              <w:r w:rsidRPr="00CA19DC">
                <w:rPr>
                  <w:rFonts w:eastAsia="SimSun"/>
                </w:rPr>
                <w:t>Low</w:t>
              </w:r>
            </w:ins>
          </w:p>
        </w:tc>
        <w:tc>
          <w:tcPr>
            <w:tcW w:w="501" w:type="pct"/>
            <w:tcMar>
              <w:left w:w="23" w:type="dxa"/>
              <w:right w:w="23" w:type="dxa"/>
            </w:tcMar>
            <w:vAlign w:val="center"/>
          </w:tcPr>
          <w:p w14:paraId="15EE0809" w14:textId="77777777" w:rsidR="00041A02" w:rsidRPr="00CA19DC" w:rsidRDefault="00041A02" w:rsidP="005A1122">
            <w:pPr>
              <w:pStyle w:val="TAC"/>
              <w:rPr>
                <w:ins w:id="513" w:author="R&amp;S" w:date="2022-02-12T08:27:00Z"/>
                <w:rFonts w:eastAsia="SimSun"/>
              </w:rPr>
            </w:pPr>
            <w:ins w:id="514" w:author="R&amp;S" w:date="2022-02-12T08:27:00Z">
              <w:r w:rsidRPr="00CA19DC">
                <w:rPr>
                  <w:rFonts w:eastAsia="SimSun"/>
                </w:rPr>
                <w:t>Default</w:t>
              </w:r>
            </w:ins>
          </w:p>
        </w:tc>
        <w:tc>
          <w:tcPr>
            <w:tcW w:w="501" w:type="pct"/>
            <w:tcMar>
              <w:left w:w="23" w:type="dxa"/>
              <w:right w:w="23" w:type="dxa"/>
            </w:tcMar>
            <w:vAlign w:val="center"/>
          </w:tcPr>
          <w:p w14:paraId="67B70BF9" w14:textId="77777777" w:rsidR="00041A02" w:rsidRPr="00CA19DC" w:rsidRDefault="00041A02" w:rsidP="005A1122">
            <w:pPr>
              <w:pStyle w:val="TAC"/>
              <w:rPr>
                <w:ins w:id="515" w:author="R&amp;S" w:date="2022-02-12T08:27:00Z"/>
                <w:rFonts w:eastAsia="SimSun"/>
              </w:rPr>
            </w:pPr>
            <w:ins w:id="516"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74532CF7" w14:textId="77777777" w:rsidR="00041A02" w:rsidRPr="00CA19DC" w:rsidRDefault="00041A02" w:rsidP="005A1122">
            <w:pPr>
              <w:pStyle w:val="TAC"/>
              <w:rPr>
                <w:ins w:id="517" w:author="R&amp;S" w:date="2022-02-12T08:27:00Z"/>
              </w:rPr>
            </w:pPr>
          </w:p>
        </w:tc>
        <w:tc>
          <w:tcPr>
            <w:tcW w:w="215" w:type="pct"/>
            <w:vMerge/>
            <w:textDirection w:val="btLr"/>
            <w:vAlign w:val="center"/>
          </w:tcPr>
          <w:p w14:paraId="35F0F3F2" w14:textId="77777777" w:rsidR="00041A02" w:rsidRPr="00CA19DC" w:rsidRDefault="00041A02" w:rsidP="005A1122">
            <w:pPr>
              <w:pStyle w:val="TAC"/>
              <w:rPr>
                <w:ins w:id="518" w:author="R&amp;S" w:date="2022-02-12T08:27:00Z"/>
                <w:rFonts w:eastAsia="SimSun"/>
              </w:rPr>
            </w:pPr>
          </w:p>
        </w:tc>
        <w:tc>
          <w:tcPr>
            <w:tcW w:w="645" w:type="pct"/>
            <w:gridSpan w:val="2"/>
            <w:tcMar>
              <w:left w:w="45" w:type="dxa"/>
              <w:right w:w="45" w:type="dxa"/>
            </w:tcMar>
            <w:vAlign w:val="center"/>
          </w:tcPr>
          <w:p w14:paraId="77CB5A43" w14:textId="77777777" w:rsidR="00041A02" w:rsidRPr="00CA19DC" w:rsidRDefault="00041A02" w:rsidP="005A1122">
            <w:pPr>
              <w:pStyle w:val="TAC"/>
              <w:rPr>
                <w:ins w:id="519" w:author="R&amp;S" w:date="2022-02-12T08:27:00Z"/>
                <w:rFonts w:eastAsia="SimSun"/>
              </w:rPr>
            </w:pPr>
            <w:ins w:id="520" w:author="R&amp;S" w:date="2022-02-12T08:27:00Z">
              <w:r w:rsidRPr="00CA19DC">
                <w:rPr>
                  <w:rFonts w:eastAsia="SimSun"/>
                </w:rPr>
                <w:t>64 QAM</w:t>
              </w:r>
            </w:ins>
          </w:p>
        </w:tc>
        <w:tc>
          <w:tcPr>
            <w:tcW w:w="1359" w:type="pct"/>
            <w:shd w:val="clear" w:color="auto" w:fill="auto"/>
            <w:tcMar>
              <w:left w:w="45" w:type="dxa"/>
              <w:right w:w="45" w:type="dxa"/>
            </w:tcMar>
            <w:vAlign w:val="center"/>
          </w:tcPr>
          <w:p w14:paraId="4F52A3E4" w14:textId="77777777" w:rsidR="00041A02" w:rsidRPr="00CA19DC" w:rsidRDefault="00041A02" w:rsidP="005A1122">
            <w:pPr>
              <w:pStyle w:val="TAC"/>
              <w:rPr>
                <w:ins w:id="521" w:author="R&amp;S" w:date="2022-02-12T08:27:00Z"/>
              </w:rPr>
            </w:pPr>
            <w:ins w:id="522" w:author="R&amp;S" w:date="2022-02-12T08:27:00Z">
              <w:r w:rsidRPr="00CA19DC">
                <w:rPr>
                  <w:rFonts w:eastAsia="SimSun"/>
                </w:rPr>
                <w:t>Edge_1RB_Left</w:t>
              </w:r>
            </w:ins>
          </w:p>
        </w:tc>
      </w:tr>
      <w:tr w:rsidR="00041A02" w:rsidRPr="00CA19DC" w14:paraId="6340A315" w14:textId="77777777" w:rsidTr="00041A02">
        <w:trPr>
          <w:trHeight w:val="227"/>
          <w:ins w:id="523" w:author="R&amp;S" w:date="2022-02-12T08:27:00Z"/>
        </w:trPr>
        <w:tc>
          <w:tcPr>
            <w:tcW w:w="562" w:type="pct"/>
            <w:shd w:val="clear" w:color="auto" w:fill="auto"/>
            <w:tcMar>
              <w:left w:w="28" w:type="dxa"/>
              <w:right w:w="28" w:type="dxa"/>
            </w:tcMar>
            <w:vAlign w:val="center"/>
          </w:tcPr>
          <w:p w14:paraId="5D39DEB9" w14:textId="53AAEDAC" w:rsidR="00041A02" w:rsidRPr="00CA19DC" w:rsidRDefault="00041A02" w:rsidP="005A1122">
            <w:pPr>
              <w:pStyle w:val="TAC"/>
              <w:rPr>
                <w:ins w:id="524" w:author="R&amp;S" w:date="2022-02-12T08:27:00Z"/>
              </w:rPr>
            </w:pPr>
            <w:ins w:id="525" w:author="R&amp;S" w:date="2022-02-12T08:31:00Z">
              <w:r>
                <w:t>8</w:t>
              </w:r>
            </w:ins>
          </w:p>
        </w:tc>
        <w:tc>
          <w:tcPr>
            <w:tcW w:w="501" w:type="pct"/>
            <w:shd w:val="clear" w:color="auto" w:fill="auto"/>
            <w:tcMar>
              <w:left w:w="28" w:type="dxa"/>
              <w:right w:w="28" w:type="dxa"/>
            </w:tcMar>
            <w:vAlign w:val="center"/>
          </w:tcPr>
          <w:p w14:paraId="10224364" w14:textId="77777777" w:rsidR="00041A02" w:rsidRPr="00CA19DC" w:rsidRDefault="00041A02" w:rsidP="005A1122">
            <w:pPr>
              <w:pStyle w:val="TAC"/>
              <w:rPr>
                <w:ins w:id="526" w:author="R&amp;S" w:date="2022-02-12T08:27:00Z"/>
                <w:rFonts w:eastAsia="SimSun"/>
              </w:rPr>
            </w:pPr>
            <w:ins w:id="527" w:author="R&amp;S" w:date="2022-02-12T08:27:00Z">
              <w:r w:rsidRPr="00CA19DC">
                <w:rPr>
                  <w:rFonts w:eastAsia="SimSun"/>
                </w:rPr>
                <w:t>High</w:t>
              </w:r>
            </w:ins>
          </w:p>
        </w:tc>
        <w:tc>
          <w:tcPr>
            <w:tcW w:w="501" w:type="pct"/>
            <w:tcMar>
              <w:left w:w="23" w:type="dxa"/>
              <w:right w:w="23" w:type="dxa"/>
            </w:tcMar>
            <w:vAlign w:val="center"/>
          </w:tcPr>
          <w:p w14:paraId="0D800130" w14:textId="77777777" w:rsidR="00041A02" w:rsidRPr="00CA19DC" w:rsidRDefault="00041A02" w:rsidP="005A1122">
            <w:pPr>
              <w:pStyle w:val="TAC"/>
              <w:rPr>
                <w:ins w:id="528" w:author="R&amp;S" w:date="2022-02-12T08:27:00Z"/>
                <w:rFonts w:eastAsia="SimSun"/>
              </w:rPr>
            </w:pPr>
            <w:ins w:id="529" w:author="R&amp;S" w:date="2022-02-12T08:27:00Z">
              <w:r w:rsidRPr="00CA19DC">
                <w:rPr>
                  <w:rFonts w:eastAsia="SimSun"/>
                </w:rPr>
                <w:t>Default</w:t>
              </w:r>
            </w:ins>
          </w:p>
        </w:tc>
        <w:tc>
          <w:tcPr>
            <w:tcW w:w="501" w:type="pct"/>
            <w:tcMar>
              <w:left w:w="23" w:type="dxa"/>
              <w:right w:w="23" w:type="dxa"/>
            </w:tcMar>
            <w:vAlign w:val="center"/>
          </w:tcPr>
          <w:p w14:paraId="02BA4836" w14:textId="77777777" w:rsidR="00041A02" w:rsidRPr="00CA19DC" w:rsidRDefault="00041A02" w:rsidP="005A1122">
            <w:pPr>
              <w:pStyle w:val="TAC"/>
              <w:rPr>
                <w:ins w:id="530" w:author="R&amp;S" w:date="2022-02-12T08:27:00Z"/>
                <w:rFonts w:eastAsia="SimSun"/>
              </w:rPr>
            </w:pPr>
            <w:ins w:id="531"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3F70F4D1" w14:textId="77777777" w:rsidR="00041A02" w:rsidRPr="00CA19DC" w:rsidRDefault="00041A02" w:rsidP="005A1122">
            <w:pPr>
              <w:pStyle w:val="TAC"/>
              <w:rPr>
                <w:ins w:id="532" w:author="R&amp;S" w:date="2022-02-12T08:27:00Z"/>
              </w:rPr>
            </w:pPr>
          </w:p>
        </w:tc>
        <w:tc>
          <w:tcPr>
            <w:tcW w:w="215" w:type="pct"/>
            <w:vMerge/>
            <w:textDirection w:val="btLr"/>
            <w:vAlign w:val="center"/>
          </w:tcPr>
          <w:p w14:paraId="6B6CCE6B" w14:textId="77777777" w:rsidR="00041A02" w:rsidRPr="00CA19DC" w:rsidRDefault="00041A02" w:rsidP="005A1122">
            <w:pPr>
              <w:pStyle w:val="TAC"/>
              <w:rPr>
                <w:ins w:id="533" w:author="R&amp;S" w:date="2022-02-12T08:27:00Z"/>
                <w:rFonts w:eastAsia="SimSun"/>
              </w:rPr>
            </w:pPr>
          </w:p>
        </w:tc>
        <w:tc>
          <w:tcPr>
            <w:tcW w:w="645" w:type="pct"/>
            <w:gridSpan w:val="2"/>
            <w:tcMar>
              <w:left w:w="45" w:type="dxa"/>
              <w:right w:w="45" w:type="dxa"/>
            </w:tcMar>
            <w:vAlign w:val="center"/>
          </w:tcPr>
          <w:p w14:paraId="4837BD35" w14:textId="77777777" w:rsidR="00041A02" w:rsidRPr="00CA19DC" w:rsidRDefault="00041A02" w:rsidP="005A1122">
            <w:pPr>
              <w:pStyle w:val="TAC"/>
              <w:rPr>
                <w:ins w:id="534" w:author="R&amp;S" w:date="2022-02-12T08:27:00Z"/>
                <w:rFonts w:eastAsia="SimSun"/>
              </w:rPr>
            </w:pPr>
            <w:ins w:id="535" w:author="R&amp;S" w:date="2022-02-12T08:27:00Z">
              <w:r w:rsidRPr="00CA19DC">
                <w:rPr>
                  <w:rFonts w:eastAsia="SimSun"/>
                </w:rPr>
                <w:t>64 QAM</w:t>
              </w:r>
            </w:ins>
          </w:p>
        </w:tc>
        <w:tc>
          <w:tcPr>
            <w:tcW w:w="1359" w:type="pct"/>
            <w:shd w:val="clear" w:color="auto" w:fill="auto"/>
            <w:tcMar>
              <w:left w:w="45" w:type="dxa"/>
              <w:right w:w="45" w:type="dxa"/>
            </w:tcMar>
            <w:vAlign w:val="center"/>
          </w:tcPr>
          <w:p w14:paraId="1D62681B" w14:textId="77777777" w:rsidR="00041A02" w:rsidRPr="00CA19DC" w:rsidRDefault="00041A02" w:rsidP="005A1122">
            <w:pPr>
              <w:pStyle w:val="TAC"/>
              <w:rPr>
                <w:ins w:id="536" w:author="R&amp;S" w:date="2022-02-12T08:27:00Z"/>
              </w:rPr>
            </w:pPr>
            <w:ins w:id="537" w:author="R&amp;S" w:date="2022-02-12T08:27:00Z">
              <w:r w:rsidRPr="00CA19DC">
                <w:rPr>
                  <w:rFonts w:eastAsia="SimSun"/>
                </w:rPr>
                <w:t>Edge_1RB_Right</w:t>
              </w:r>
            </w:ins>
          </w:p>
        </w:tc>
      </w:tr>
      <w:tr w:rsidR="00041A02" w:rsidRPr="00CA19DC" w14:paraId="74600FB2" w14:textId="77777777" w:rsidTr="00041A02">
        <w:trPr>
          <w:trHeight w:val="227"/>
          <w:ins w:id="538" w:author="R&amp;S" w:date="2022-02-12T08:27:00Z"/>
        </w:trPr>
        <w:tc>
          <w:tcPr>
            <w:tcW w:w="562" w:type="pct"/>
            <w:shd w:val="clear" w:color="auto" w:fill="auto"/>
            <w:tcMar>
              <w:left w:w="28" w:type="dxa"/>
              <w:right w:w="28" w:type="dxa"/>
            </w:tcMar>
            <w:vAlign w:val="center"/>
          </w:tcPr>
          <w:p w14:paraId="41BD3D36" w14:textId="2962527A" w:rsidR="00041A02" w:rsidRPr="00CA19DC" w:rsidRDefault="00041A02" w:rsidP="005A1122">
            <w:pPr>
              <w:pStyle w:val="TAC"/>
              <w:rPr>
                <w:ins w:id="539" w:author="R&amp;S" w:date="2022-02-12T08:27:00Z"/>
              </w:rPr>
            </w:pPr>
            <w:ins w:id="540" w:author="R&amp;S" w:date="2022-02-12T08:31:00Z">
              <w:r>
                <w:t>9</w:t>
              </w:r>
            </w:ins>
          </w:p>
        </w:tc>
        <w:tc>
          <w:tcPr>
            <w:tcW w:w="501" w:type="pct"/>
            <w:shd w:val="clear" w:color="auto" w:fill="auto"/>
            <w:tcMar>
              <w:left w:w="28" w:type="dxa"/>
              <w:right w:w="28" w:type="dxa"/>
            </w:tcMar>
            <w:vAlign w:val="center"/>
          </w:tcPr>
          <w:p w14:paraId="13E21FA1" w14:textId="77777777" w:rsidR="00041A02" w:rsidRPr="00CA19DC" w:rsidRDefault="00041A02" w:rsidP="005A1122">
            <w:pPr>
              <w:pStyle w:val="TAC"/>
              <w:rPr>
                <w:ins w:id="541" w:author="R&amp;S" w:date="2022-02-12T08:27:00Z"/>
                <w:rFonts w:eastAsia="SimSun"/>
              </w:rPr>
            </w:pPr>
            <w:ins w:id="542" w:author="R&amp;S" w:date="2022-02-12T08:27:00Z">
              <w:r w:rsidRPr="00CA19DC">
                <w:rPr>
                  <w:rFonts w:eastAsia="SimSun"/>
                </w:rPr>
                <w:t>Default</w:t>
              </w:r>
            </w:ins>
          </w:p>
        </w:tc>
        <w:tc>
          <w:tcPr>
            <w:tcW w:w="501" w:type="pct"/>
            <w:tcMar>
              <w:left w:w="23" w:type="dxa"/>
              <w:right w:w="23" w:type="dxa"/>
            </w:tcMar>
            <w:vAlign w:val="center"/>
          </w:tcPr>
          <w:p w14:paraId="64E42340" w14:textId="77777777" w:rsidR="00041A02" w:rsidRPr="00CA19DC" w:rsidRDefault="00041A02" w:rsidP="005A1122">
            <w:pPr>
              <w:pStyle w:val="TAC"/>
              <w:rPr>
                <w:ins w:id="543" w:author="R&amp;S" w:date="2022-02-12T08:27:00Z"/>
                <w:rFonts w:eastAsia="SimSun"/>
              </w:rPr>
            </w:pPr>
            <w:ins w:id="544" w:author="R&amp;S" w:date="2022-02-12T08:27:00Z">
              <w:r w:rsidRPr="00CA19DC">
                <w:rPr>
                  <w:rFonts w:eastAsia="SimSun"/>
                </w:rPr>
                <w:t>Default</w:t>
              </w:r>
            </w:ins>
          </w:p>
        </w:tc>
        <w:tc>
          <w:tcPr>
            <w:tcW w:w="501" w:type="pct"/>
            <w:tcMar>
              <w:left w:w="23" w:type="dxa"/>
              <w:right w:w="23" w:type="dxa"/>
            </w:tcMar>
            <w:vAlign w:val="center"/>
          </w:tcPr>
          <w:p w14:paraId="1F293E32" w14:textId="77777777" w:rsidR="00041A02" w:rsidRPr="00CA19DC" w:rsidRDefault="00041A02" w:rsidP="005A1122">
            <w:pPr>
              <w:pStyle w:val="TAC"/>
              <w:rPr>
                <w:ins w:id="545" w:author="R&amp;S" w:date="2022-02-12T08:27:00Z"/>
                <w:rFonts w:eastAsia="SimSun"/>
              </w:rPr>
            </w:pPr>
            <w:ins w:id="546"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0C43C5E1" w14:textId="77777777" w:rsidR="00041A02" w:rsidRPr="00CA19DC" w:rsidRDefault="00041A02" w:rsidP="005A1122">
            <w:pPr>
              <w:pStyle w:val="TAC"/>
              <w:rPr>
                <w:ins w:id="547" w:author="R&amp;S" w:date="2022-02-12T08:27:00Z"/>
              </w:rPr>
            </w:pPr>
          </w:p>
        </w:tc>
        <w:tc>
          <w:tcPr>
            <w:tcW w:w="215" w:type="pct"/>
            <w:vMerge/>
            <w:textDirection w:val="btLr"/>
            <w:vAlign w:val="center"/>
          </w:tcPr>
          <w:p w14:paraId="1F0B07AE" w14:textId="77777777" w:rsidR="00041A02" w:rsidRPr="00CA19DC" w:rsidRDefault="00041A02" w:rsidP="005A1122">
            <w:pPr>
              <w:pStyle w:val="TAC"/>
              <w:rPr>
                <w:ins w:id="548" w:author="R&amp;S" w:date="2022-02-12T08:27:00Z"/>
                <w:rFonts w:eastAsia="SimSun"/>
              </w:rPr>
            </w:pPr>
          </w:p>
        </w:tc>
        <w:tc>
          <w:tcPr>
            <w:tcW w:w="645" w:type="pct"/>
            <w:gridSpan w:val="2"/>
            <w:tcMar>
              <w:left w:w="45" w:type="dxa"/>
              <w:right w:w="45" w:type="dxa"/>
            </w:tcMar>
            <w:vAlign w:val="center"/>
          </w:tcPr>
          <w:p w14:paraId="053267DF" w14:textId="77777777" w:rsidR="00041A02" w:rsidRPr="00CA19DC" w:rsidRDefault="00041A02" w:rsidP="005A1122">
            <w:pPr>
              <w:pStyle w:val="TAC"/>
              <w:rPr>
                <w:ins w:id="549" w:author="R&amp;S" w:date="2022-02-12T08:27:00Z"/>
                <w:rFonts w:eastAsia="SimSun"/>
              </w:rPr>
            </w:pPr>
            <w:ins w:id="550" w:author="R&amp;S" w:date="2022-02-12T08:27:00Z">
              <w:r w:rsidRPr="00CA19DC">
                <w:rPr>
                  <w:rFonts w:eastAsia="SimSun"/>
                </w:rPr>
                <w:t>64 QAM</w:t>
              </w:r>
            </w:ins>
          </w:p>
        </w:tc>
        <w:tc>
          <w:tcPr>
            <w:tcW w:w="1359" w:type="pct"/>
            <w:shd w:val="clear" w:color="auto" w:fill="auto"/>
            <w:tcMar>
              <w:left w:w="45" w:type="dxa"/>
              <w:right w:w="45" w:type="dxa"/>
            </w:tcMar>
            <w:vAlign w:val="center"/>
          </w:tcPr>
          <w:p w14:paraId="79C77853" w14:textId="77777777" w:rsidR="00041A02" w:rsidRPr="00CA19DC" w:rsidRDefault="00041A02" w:rsidP="005A1122">
            <w:pPr>
              <w:pStyle w:val="TAC"/>
              <w:rPr>
                <w:ins w:id="551" w:author="R&amp;S" w:date="2022-02-12T08:27:00Z"/>
              </w:rPr>
            </w:pPr>
            <w:ins w:id="552" w:author="R&amp;S" w:date="2022-02-12T08:27:00Z">
              <w:r w:rsidRPr="00CA19DC">
                <w:rPr>
                  <w:rFonts w:eastAsia="SimSun"/>
                </w:rPr>
                <w:t>Outer_Full</w:t>
              </w:r>
            </w:ins>
          </w:p>
        </w:tc>
      </w:tr>
      <w:tr w:rsidR="00041A02" w:rsidRPr="00CA19DC" w14:paraId="4BC41E39" w14:textId="77777777" w:rsidTr="00041A02">
        <w:trPr>
          <w:trHeight w:val="227"/>
          <w:ins w:id="553" w:author="R&amp;S" w:date="2022-02-12T08:27:00Z"/>
        </w:trPr>
        <w:tc>
          <w:tcPr>
            <w:tcW w:w="562" w:type="pct"/>
            <w:shd w:val="clear" w:color="auto" w:fill="auto"/>
            <w:tcMar>
              <w:left w:w="28" w:type="dxa"/>
              <w:right w:w="28" w:type="dxa"/>
            </w:tcMar>
            <w:vAlign w:val="center"/>
          </w:tcPr>
          <w:p w14:paraId="24471022" w14:textId="5A0600C5" w:rsidR="00041A02" w:rsidRPr="00CA19DC" w:rsidRDefault="00041A02" w:rsidP="005A1122">
            <w:pPr>
              <w:pStyle w:val="TAC"/>
              <w:rPr>
                <w:ins w:id="554" w:author="R&amp;S" w:date="2022-02-12T08:27:00Z"/>
              </w:rPr>
            </w:pPr>
            <w:ins w:id="555" w:author="R&amp;S" w:date="2022-02-12T08:31:00Z">
              <w:r>
                <w:t>10</w:t>
              </w:r>
            </w:ins>
          </w:p>
        </w:tc>
        <w:tc>
          <w:tcPr>
            <w:tcW w:w="501" w:type="pct"/>
            <w:shd w:val="clear" w:color="auto" w:fill="auto"/>
            <w:tcMar>
              <w:left w:w="28" w:type="dxa"/>
              <w:right w:w="28" w:type="dxa"/>
            </w:tcMar>
            <w:vAlign w:val="center"/>
          </w:tcPr>
          <w:p w14:paraId="5542B48D" w14:textId="77777777" w:rsidR="00041A02" w:rsidRPr="00CA19DC" w:rsidRDefault="00041A02" w:rsidP="005A1122">
            <w:pPr>
              <w:pStyle w:val="TAC"/>
              <w:rPr>
                <w:ins w:id="556" w:author="R&amp;S" w:date="2022-02-12T08:27:00Z"/>
                <w:rFonts w:eastAsia="SimSun"/>
              </w:rPr>
            </w:pPr>
            <w:ins w:id="557" w:author="R&amp;S" w:date="2022-02-12T08:27:00Z">
              <w:r w:rsidRPr="00CA19DC">
                <w:rPr>
                  <w:rFonts w:eastAsia="SimSun"/>
                </w:rPr>
                <w:t>Low</w:t>
              </w:r>
            </w:ins>
          </w:p>
        </w:tc>
        <w:tc>
          <w:tcPr>
            <w:tcW w:w="501" w:type="pct"/>
            <w:tcMar>
              <w:left w:w="23" w:type="dxa"/>
              <w:right w:w="23" w:type="dxa"/>
            </w:tcMar>
            <w:vAlign w:val="center"/>
          </w:tcPr>
          <w:p w14:paraId="7B157B02" w14:textId="77777777" w:rsidR="00041A02" w:rsidRPr="00CA19DC" w:rsidRDefault="00041A02" w:rsidP="005A1122">
            <w:pPr>
              <w:pStyle w:val="TAC"/>
              <w:rPr>
                <w:ins w:id="558" w:author="R&amp;S" w:date="2022-02-12T08:27:00Z"/>
                <w:rFonts w:eastAsia="SimSun"/>
              </w:rPr>
            </w:pPr>
            <w:ins w:id="559" w:author="R&amp;S" w:date="2022-02-12T08:27:00Z">
              <w:r w:rsidRPr="00CA19DC">
                <w:rPr>
                  <w:rFonts w:eastAsia="SimSun"/>
                </w:rPr>
                <w:t>Default</w:t>
              </w:r>
            </w:ins>
          </w:p>
        </w:tc>
        <w:tc>
          <w:tcPr>
            <w:tcW w:w="501" w:type="pct"/>
            <w:tcMar>
              <w:left w:w="23" w:type="dxa"/>
              <w:right w:w="23" w:type="dxa"/>
            </w:tcMar>
            <w:vAlign w:val="center"/>
          </w:tcPr>
          <w:p w14:paraId="021CEA40" w14:textId="77777777" w:rsidR="00041A02" w:rsidRPr="00CA19DC" w:rsidRDefault="00041A02" w:rsidP="005A1122">
            <w:pPr>
              <w:pStyle w:val="TAC"/>
              <w:rPr>
                <w:ins w:id="560" w:author="R&amp;S" w:date="2022-02-12T08:27:00Z"/>
                <w:rFonts w:eastAsia="SimSun"/>
              </w:rPr>
            </w:pPr>
            <w:ins w:id="561"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2A5349BB" w14:textId="77777777" w:rsidR="00041A02" w:rsidRPr="00CA19DC" w:rsidRDefault="00041A02" w:rsidP="005A1122">
            <w:pPr>
              <w:pStyle w:val="TAC"/>
              <w:rPr>
                <w:ins w:id="562" w:author="R&amp;S" w:date="2022-02-12T08:27:00Z"/>
              </w:rPr>
            </w:pPr>
          </w:p>
        </w:tc>
        <w:tc>
          <w:tcPr>
            <w:tcW w:w="215" w:type="pct"/>
            <w:vMerge/>
            <w:textDirection w:val="btLr"/>
            <w:vAlign w:val="center"/>
          </w:tcPr>
          <w:p w14:paraId="5840526B" w14:textId="77777777" w:rsidR="00041A02" w:rsidRPr="00CA19DC" w:rsidRDefault="00041A02" w:rsidP="005A1122">
            <w:pPr>
              <w:pStyle w:val="TAC"/>
              <w:rPr>
                <w:ins w:id="563" w:author="R&amp;S" w:date="2022-02-12T08:27:00Z"/>
                <w:rFonts w:eastAsia="SimSun"/>
              </w:rPr>
            </w:pPr>
          </w:p>
        </w:tc>
        <w:tc>
          <w:tcPr>
            <w:tcW w:w="645" w:type="pct"/>
            <w:gridSpan w:val="2"/>
            <w:tcMar>
              <w:left w:w="45" w:type="dxa"/>
              <w:right w:w="45" w:type="dxa"/>
            </w:tcMar>
            <w:vAlign w:val="center"/>
          </w:tcPr>
          <w:p w14:paraId="36A6A84A" w14:textId="77777777" w:rsidR="00041A02" w:rsidRPr="00CA19DC" w:rsidRDefault="00041A02" w:rsidP="005A1122">
            <w:pPr>
              <w:pStyle w:val="TAC"/>
              <w:rPr>
                <w:ins w:id="564" w:author="R&amp;S" w:date="2022-02-12T08:27:00Z"/>
                <w:rFonts w:eastAsia="SimSun"/>
              </w:rPr>
            </w:pPr>
            <w:ins w:id="565" w:author="R&amp;S" w:date="2022-02-12T08:27:00Z">
              <w:r w:rsidRPr="00CA19DC">
                <w:rPr>
                  <w:rFonts w:eastAsia="SimSun"/>
                </w:rPr>
                <w:t>256 QAM</w:t>
              </w:r>
            </w:ins>
          </w:p>
        </w:tc>
        <w:tc>
          <w:tcPr>
            <w:tcW w:w="1359" w:type="pct"/>
            <w:shd w:val="clear" w:color="auto" w:fill="auto"/>
            <w:tcMar>
              <w:left w:w="45" w:type="dxa"/>
              <w:right w:w="45" w:type="dxa"/>
            </w:tcMar>
            <w:vAlign w:val="center"/>
          </w:tcPr>
          <w:p w14:paraId="3292FB6C" w14:textId="77777777" w:rsidR="00041A02" w:rsidRPr="00CA19DC" w:rsidRDefault="00041A02" w:rsidP="005A1122">
            <w:pPr>
              <w:pStyle w:val="TAC"/>
              <w:rPr>
                <w:ins w:id="566" w:author="R&amp;S" w:date="2022-02-12T08:27:00Z"/>
              </w:rPr>
            </w:pPr>
            <w:ins w:id="567" w:author="R&amp;S" w:date="2022-02-12T08:27:00Z">
              <w:r w:rsidRPr="00CA19DC">
                <w:rPr>
                  <w:rFonts w:eastAsia="SimSun"/>
                </w:rPr>
                <w:t>Edge_1RB_Left</w:t>
              </w:r>
            </w:ins>
          </w:p>
        </w:tc>
      </w:tr>
      <w:tr w:rsidR="00041A02" w:rsidRPr="00CA19DC" w14:paraId="0D136DF1" w14:textId="77777777" w:rsidTr="00041A02">
        <w:trPr>
          <w:trHeight w:val="227"/>
          <w:ins w:id="568" w:author="R&amp;S" w:date="2022-02-12T08:27:00Z"/>
        </w:trPr>
        <w:tc>
          <w:tcPr>
            <w:tcW w:w="562" w:type="pct"/>
            <w:shd w:val="clear" w:color="auto" w:fill="auto"/>
            <w:tcMar>
              <w:left w:w="28" w:type="dxa"/>
              <w:right w:w="28" w:type="dxa"/>
            </w:tcMar>
            <w:vAlign w:val="center"/>
          </w:tcPr>
          <w:p w14:paraId="3DC84F31" w14:textId="1500D3C5" w:rsidR="00041A02" w:rsidRPr="00CA19DC" w:rsidRDefault="00041A02" w:rsidP="005A1122">
            <w:pPr>
              <w:pStyle w:val="TAC"/>
              <w:rPr>
                <w:ins w:id="569" w:author="R&amp;S" w:date="2022-02-12T08:27:00Z"/>
              </w:rPr>
            </w:pPr>
            <w:ins w:id="570" w:author="R&amp;S" w:date="2022-02-12T08:31:00Z">
              <w:r>
                <w:t>11</w:t>
              </w:r>
            </w:ins>
          </w:p>
        </w:tc>
        <w:tc>
          <w:tcPr>
            <w:tcW w:w="501" w:type="pct"/>
            <w:shd w:val="clear" w:color="auto" w:fill="auto"/>
            <w:tcMar>
              <w:left w:w="28" w:type="dxa"/>
              <w:right w:w="28" w:type="dxa"/>
            </w:tcMar>
            <w:vAlign w:val="center"/>
          </w:tcPr>
          <w:p w14:paraId="4892E683" w14:textId="77777777" w:rsidR="00041A02" w:rsidRPr="00CA19DC" w:rsidRDefault="00041A02" w:rsidP="005A1122">
            <w:pPr>
              <w:pStyle w:val="TAC"/>
              <w:rPr>
                <w:ins w:id="571" w:author="R&amp;S" w:date="2022-02-12T08:27:00Z"/>
                <w:rFonts w:eastAsia="SimSun"/>
              </w:rPr>
            </w:pPr>
            <w:ins w:id="572" w:author="R&amp;S" w:date="2022-02-12T08:27:00Z">
              <w:r w:rsidRPr="00CA19DC">
                <w:rPr>
                  <w:rFonts w:eastAsia="SimSun"/>
                </w:rPr>
                <w:t>High</w:t>
              </w:r>
            </w:ins>
          </w:p>
        </w:tc>
        <w:tc>
          <w:tcPr>
            <w:tcW w:w="501" w:type="pct"/>
            <w:tcMar>
              <w:left w:w="23" w:type="dxa"/>
              <w:right w:w="23" w:type="dxa"/>
            </w:tcMar>
            <w:vAlign w:val="center"/>
          </w:tcPr>
          <w:p w14:paraId="46A21604" w14:textId="77777777" w:rsidR="00041A02" w:rsidRPr="00CA19DC" w:rsidRDefault="00041A02" w:rsidP="005A1122">
            <w:pPr>
              <w:pStyle w:val="TAC"/>
              <w:rPr>
                <w:ins w:id="573" w:author="R&amp;S" w:date="2022-02-12T08:27:00Z"/>
                <w:rFonts w:eastAsia="SimSun"/>
              </w:rPr>
            </w:pPr>
            <w:ins w:id="574" w:author="R&amp;S" w:date="2022-02-12T08:27:00Z">
              <w:r w:rsidRPr="00CA19DC">
                <w:rPr>
                  <w:rFonts w:eastAsia="SimSun"/>
                </w:rPr>
                <w:t>Default</w:t>
              </w:r>
            </w:ins>
          </w:p>
        </w:tc>
        <w:tc>
          <w:tcPr>
            <w:tcW w:w="501" w:type="pct"/>
            <w:tcMar>
              <w:left w:w="23" w:type="dxa"/>
              <w:right w:w="23" w:type="dxa"/>
            </w:tcMar>
            <w:vAlign w:val="center"/>
          </w:tcPr>
          <w:p w14:paraId="53337CE8" w14:textId="77777777" w:rsidR="00041A02" w:rsidRPr="00CA19DC" w:rsidRDefault="00041A02" w:rsidP="005A1122">
            <w:pPr>
              <w:pStyle w:val="TAC"/>
              <w:rPr>
                <w:ins w:id="575" w:author="R&amp;S" w:date="2022-02-12T08:27:00Z"/>
                <w:rFonts w:eastAsia="SimSun"/>
              </w:rPr>
            </w:pPr>
            <w:ins w:id="576" w:author="R&amp;S" w:date="2022-02-12T08:27:00Z">
              <w:r w:rsidRPr="00CA19DC">
                <w:rPr>
                  <w:rFonts w:eastAsia="SimSun"/>
                </w:rPr>
                <w:t>Default</w:t>
              </w:r>
            </w:ins>
          </w:p>
        </w:tc>
        <w:tc>
          <w:tcPr>
            <w:tcW w:w="716" w:type="pct"/>
            <w:vMerge/>
            <w:shd w:val="clear" w:color="auto" w:fill="auto"/>
            <w:tcMar>
              <w:left w:w="45" w:type="dxa"/>
              <w:right w:w="45" w:type="dxa"/>
            </w:tcMar>
            <w:vAlign w:val="center"/>
          </w:tcPr>
          <w:p w14:paraId="794BA7DF" w14:textId="77777777" w:rsidR="00041A02" w:rsidRPr="00CA19DC" w:rsidRDefault="00041A02" w:rsidP="005A1122">
            <w:pPr>
              <w:pStyle w:val="TAC"/>
              <w:rPr>
                <w:ins w:id="577" w:author="R&amp;S" w:date="2022-02-12T08:27:00Z"/>
              </w:rPr>
            </w:pPr>
          </w:p>
        </w:tc>
        <w:tc>
          <w:tcPr>
            <w:tcW w:w="215" w:type="pct"/>
            <w:vMerge/>
            <w:textDirection w:val="btLr"/>
            <w:vAlign w:val="center"/>
          </w:tcPr>
          <w:p w14:paraId="6673FCD0" w14:textId="77777777" w:rsidR="00041A02" w:rsidRPr="00CA19DC" w:rsidRDefault="00041A02" w:rsidP="005A1122">
            <w:pPr>
              <w:pStyle w:val="TAC"/>
              <w:rPr>
                <w:ins w:id="578" w:author="R&amp;S" w:date="2022-02-12T08:27:00Z"/>
                <w:rFonts w:eastAsia="SimSun"/>
              </w:rPr>
            </w:pPr>
          </w:p>
        </w:tc>
        <w:tc>
          <w:tcPr>
            <w:tcW w:w="645" w:type="pct"/>
            <w:gridSpan w:val="2"/>
            <w:tcMar>
              <w:left w:w="45" w:type="dxa"/>
              <w:right w:w="45" w:type="dxa"/>
            </w:tcMar>
            <w:vAlign w:val="center"/>
          </w:tcPr>
          <w:p w14:paraId="0AB6997F" w14:textId="77777777" w:rsidR="00041A02" w:rsidRPr="00CA19DC" w:rsidRDefault="00041A02" w:rsidP="005A1122">
            <w:pPr>
              <w:pStyle w:val="TAC"/>
              <w:rPr>
                <w:ins w:id="579" w:author="R&amp;S" w:date="2022-02-12T08:27:00Z"/>
                <w:rFonts w:eastAsia="SimSun"/>
              </w:rPr>
            </w:pPr>
            <w:ins w:id="580" w:author="R&amp;S" w:date="2022-02-12T08:27:00Z">
              <w:r w:rsidRPr="00CA19DC">
                <w:rPr>
                  <w:rFonts w:eastAsia="SimSun"/>
                </w:rPr>
                <w:t>256 QAM</w:t>
              </w:r>
            </w:ins>
          </w:p>
        </w:tc>
        <w:tc>
          <w:tcPr>
            <w:tcW w:w="1359" w:type="pct"/>
            <w:shd w:val="clear" w:color="auto" w:fill="auto"/>
            <w:tcMar>
              <w:left w:w="45" w:type="dxa"/>
              <w:right w:w="45" w:type="dxa"/>
            </w:tcMar>
            <w:vAlign w:val="center"/>
          </w:tcPr>
          <w:p w14:paraId="1A2B6020" w14:textId="77777777" w:rsidR="00041A02" w:rsidRPr="00CA19DC" w:rsidRDefault="00041A02" w:rsidP="005A1122">
            <w:pPr>
              <w:pStyle w:val="TAC"/>
              <w:rPr>
                <w:ins w:id="581" w:author="R&amp;S" w:date="2022-02-12T08:27:00Z"/>
              </w:rPr>
            </w:pPr>
            <w:ins w:id="582" w:author="R&amp;S" w:date="2022-02-12T08:27:00Z">
              <w:r w:rsidRPr="00CA19DC">
                <w:rPr>
                  <w:rFonts w:eastAsia="SimSun"/>
                </w:rPr>
                <w:t>Edge_1RB_Right</w:t>
              </w:r>
            </w:ins>
          </w:p>
        </w:tc>
      </w:tr>
      <w:tr w:rsidR="00041A02" w:rsidRPr="00CA19DC" w14:paraId="6EEFDB65" w14:textId="77777777" w:rsidTr="00041A02">
        <w:trPr>
          <w:trHeight w:val="227"/>
          <w:ins w:id="583" w:author="R&amp;S" w:date="2022-02-12T08:27:00Z"/>
        </w:trPr>
        <w:tc>
          <w:tcPr>
            <w:tcW w:w="562" w:type="pct"/>
            <w:shd w:val="clear" w:color="auto" w:fill="auto"/>
            <w:tcMar>
              <w:left w:w="28" w:type="dxa"/>
              <w:right w:w="28" w:type="dxa"/>
            </w:tcMar>
            <w:vAlign w:val="center"/>
          </w:tcPr>
          <w:p w14:paraId="3D6D6083" w14:textId="2828E2C9" w:rsidR="00041A02" w:rsidRPr="00CA19DC" w:rsidRDefault="00041A02" w:rsidP="005A1122">
            <w:pPr>
              <w:pStyle w:val="TAC"/>
              <w:rPr>
                <w:ins w:id="584" w:author="R&amp;S" w:date="2022-02-12T08:27:00Z"/>
              </w:rPr>
            </w:pPr>
            <w:ins w:id="585" w:author="R&amp;S" w:date="2022-02-12T08:31:00Z">
              <w:r>
                <w:t>1</w:t>
              </w:r>
            </w:ins>
            <w:ins w:id="586" w:author="R&amp;S" w:date="2022-02-12T08:32:00Z">
              <w:r>
                <w:t>2</w:t>
              </w:r>
            </w:ins>
          </w:p>
        </w:tc>
        <w:tc>
          <w:tcPr>
            <w:tcW w:w="501" w:type="pct"/>
            <w:shd w:val="clear" w:color="auto" w:fill="auto"/>
            <w:tcMar>
              <w:left w:w="28" w:type="dxa"/>
              <w:right w:w="28" w:type="dxa"/>
            </w:tcMar>
            <w:vAlign w:val="center"/>
          </w:tcPr>
          <w:p w14:paraId="281C50A4" w14:textId="77777777" w:rsidR="00041A02" w:rsidRPr="00CA19DC" w:rsidRDefault="00041A02" w:rsidP="005A1122">
            <w:pPr>
              <w:pStyle w:val="TAC"/>
              <w:rPr>
                <w:ins w:id="587" w:author="R&amp;S" w:date="2022-02-12T08:27:00Z"/>
                <w:rFonts w:eastAsia="SimSun"/>
              </w:rPr>
            </w:pPr>
            <w:ins w:id="588" w:author="R&amp;S" w:date="2022-02-12T08:27:00Z">
              <w:r w:rsidRPr="00CA19DC">
                <w:rPr>
                  <w:rFonts w:eastAsia="SimSun"/>
                </w:rPr>
                <w:t>Default</w:t>
              </w:r>
            </w:ins>
          </w:p>
        </w:tc>
        <w:tc>
          <w:tcPr>
            <w:tcW w:w="501" w:type="pct"/>
            <w:tcMar>
              <w:left w:w="23" w:type="dxa"/>
              <w:right w:w="23" w:type="dxa"/>
            </w:tcMar>
            <w:vAlign w:val="center"/>
          </w:tcPr>
          <w:p w14:paraId="614E6F41" w14:textId="77777777" w:rsidR="00041A02" w:rsidRPr="00CA19DC" w:rsidRDefault="00041A02" w:rsidP="005A1122">
            <w:pPr>
              <w:pStyle w:val="TAC"/>
              <w:rPr>
                <w:ins w:id="589" w:author="R&amp;S" w:date="2022-02-12T08:27:00Z"/>
                <w:rFonts w:eastAsia="SimSun"/>
              </w:rPr>
            </w:pPr>
            <w:ins w:id="590" w:author="R&amp;S" w:date="2022-02-12T08:27:00Z">
              <w:r w:rsidRPr="00CA19DC">
                <w:rPr>
                  <w:rFonts w:eastAsia="SimSun"/>
                </w:rPr>
                <w:t>Default</w:t>
              </w:r>
            </w:ins>
          </w:p>
        </w:tc>
        <w:tc>
          <w:tcPr>
            <w:tcW w:w="501" w:type="pct"/>
            <w:tcMar>
              <w:left w:w="23" w:type="dxa"/>
              <w:right w:w="23" w:type="dxa"/>
            </w:tcMar>
            <w:vAlign w:val="center"/>
          </w:tcPr>
          <w:p w14:paraId="190EFBFD" w14:textId="77777777" w:rsidR="00041A02" w:rsidRPr="00CA19DC" w:rsidRDefault="00041A02" w:rsidP="005A1122">
            <w:pPr>
              <w:pStyle w:val="TAC"/>
              <w:rPr>
                <w:ins w:id="591" w:author="R&amp;S" w:date="2022-02-12T08:27:00Z"/>
                <w:rFonts w:eastAsia="SimSun"/>
              </w:rPr>
            </w:pPr>
            <w:ins w:id="592" w:author="R&amp;S" w:date="2022-02-12T08:27:00Z">
              <w:r w:rsidRPr="00CA19DC">
                <w:rPr>
                  <w:rFonts w:eastAsia="SimSun"/>
                </w:rPr>
                <w:t>Default</w:t>
              </w:r>
            </w:ins>
          </w:p>
        </w:tc>
        <w:tc>
          <w:tcPr>
            <w:tcW w:w="716" w:type="pct"/>
            <w:vMerge/>
            <w:tcBorders>
              <w:bottom w:val="nil"/>
            </w:tcBorders>
            <w:shd w:val="clear" w:color="auto" w:fill="auto"/>
            <w:tcMar>
              <w:left w:w="45" w:type="dxa"/>
              <w:right w:w="45" w:type="dxa"/>
            </w:tcMar>
            <w:vAlign w:val="center"/>
          </w:tcPr>
          <w:p w14:paraId="6EE5D78C" w14:textId="77777777" w:rsidR="00041A02" w:rsidRPr="00CA19DC" w:rsidRDefault="00041A02" w:rsidP="005A1122">
            <w:pPr>
              <w:pStyle w:val="TAC"/>
              <w:rPr>
                <w:ins w:id="593" w:author="R&amp;S" w:date="2022-02-12T08:27:00Z"/>
              </w:rPr>
            </w:pPr>
          </w:p>
        </w:tc>
        <w:tc>
          <w:tcPr>
            <w:tcW w:w="215" w:type="pct"/>
            <w:vMerge/>
            <w:textDirection w:val="btLr"/>
            <w:vAlign w:val="center"/>
          </w:tcPr>
          <w:p w14:paraId="028B105F" w14:textId="77777777" w:rsidR="00041A02" w:rsidRPr="00CA19DC" w:rsidRDefault="00041A02" w:rsidP="005A1122">
            <w:pPr>
              <w:pStyle w:val="TAC"/>
              <w:rPr>
                <w:ins w:id="594" w:author="R&amp;S" w:date="2022-02-12T08:27:00Z"/>
                <w:rFonts w:eastAsia="SimSun"/>
              </w:rPr>
            </w:pPr>
          </w:p>
        </w:tc>
        <w:tc>
          <w:tcPr>
            <w:tcW w:w="645" w:type="pct"/>
            <w:gridSpan w:val="2"/>
            <w:tcMar>
              <w:left w:w="45" w:type="dxa"/>
              <w:right w:w="45" w:type="dxa"/>
            </w:tcMar>
            <w:vAlign w:val="center"/>
          </w:tcPr>
          <w:p w14:paraId="2BFFBF64" w14:textId="77777777" w:rsidR="00041A02" w:rsidRPr="00CA19DC" w:rsidRDefault="00041A02" w:rsidP="005A1122">
            <w:pPr>
              <w:pStyle w:val="TAC"/>
              <w:rPr>
                <w:ins w:id="595" w:author="R&amp;S" w:date="2022-02-12T08:27:00Z"/>
                <w:rFonts w:eastAsia="SimSun"/>
              </w:rPr>
            </w:pPr>
            <w:ins w:id="596" w:author="R&amp;S" w:date="2022-02-12T08:27:00Z">
              <w:r w:rsidRPr="00CA19DC">
                <w:rPr>
                  <w:rFonts w:eastAsia="SimSun"/>
                </w:rPr>
                <w:t>256 QAM</w:t>
              </w:r>
            </w:ins>
          </w:p>
        </w:tc>
        <w:tc>
          <w:tcPr>
            <w:tcW w:w="1359" w:type="pct"/>
            <w:shd w:val="clear" w:color="auto" w:fill="auto"/>
            <w:tcMar>
              <w:left w:w="45" w:type="dxa"/>
              <w:right w:w="45" w:type="dxa"/>
            </w:tcMar>
            <w:vAlign w:val="center"/>
          </w:tcPr>
          <w:p w14:paraId="0D5E1F9F" w14:textId="77777777" w:rsidR="00041A02" w:rsidRPr="00CA19DC" w:rsidRDefault="00041A02" w:rsidP="005A1122">
            <w:pPr>
              <w:pStyle w:val="TAC"/>
              <w:rPr>
                <w:ins w:id="597" w:author="R&amp;S" w:date="2022-02-12T08:27:00Z"/>
              </w:rPr>
            </w:pPr>
            <w:ins w:id="598" w:author="R&amp;S" w:date="2022-02-12T08:27:00Z">
              <w:r w:rsidRPr="00CA19DC">
                <w:rPr>
                  <w:rFonts w:eastAsia="SimSun"/>
                </w:rPr>
                <w:t>Outer_Full</w:t>
              </w:r>
            </w:ins>
          </w:p>
        </w:tc>
      </w:tr>
      <w:tr w:rsidR="00041A02" w:rsidRPr="00CA19DC" w14:paraId="668D9D8D" w14:textId="77777777" w:rsidTr="005A1122">
        <w:trPr>
          <w:ins w:id="599" w:author="R&amp;S" w:date="2022-02-12T08:27:00Z"/>
        </w:trPr>
        <w:tc>
          <w:tcPr>
            <w:tcW w:w="5000" w:type="pct"/>
            <w:gridSpan w:val="9"/>
          </w:tcPr>
          <w:p w14:paraId="26BE1DE5" w14:textId="2F1ECA5C" w:rsidR="00041A02" w:rsidRPr="00041A02" w:rsidRDefault="00041A02" w:rsidP="005A1122">
            <w:pPr>
              <w:pStyle w:val="TAN"/>
              <w:rPr>
                <w:ins w:id="600" w:author="R&amp;S" w:date="2022-02-12T08:27:00Z"/>
                <w:lang w:eastAsia="zh-CN"/>
                <w:rPrChange w:id="601" w:author="R&amp;S" w:date="2022-02-12T08:32:00Z">
                  <w:rPr>
                    <w:ins w:id="602" w:author="R&amp;S" w:date="2022-02-12T08:27:00Z"/>
                    <w:rFonts w:eastAsia="DengXian"/>
                  </w:rPr>
                </w:rPrChange>
              </w:rPr>
            </w:pPr>
            <w:ins w:id="603" w:author="R&amp;S" w:date="2022-02-12T08:27:00Z">
              <w:r w:rsidRPr="00CA19DC">
                <w:rPr>
                  <w:lang w:eastAsia="zh-CN"/>
                </w:rPr>
                <w:t>NOTE 1:</w:t>
              </w:r>
              <w:r w:rsidRPr="00CA19DC">
                <w:rPr>
                  <w:lang w:eastAsia="zh-CN"/>
                </w:rPr>
                <w:tab/>
                <w:t>The specific configuration of each RB allocation is defined in Table 6.1-1 unless otherwise stated in this table.</w:t>
              </w:r>
            </w:ins>
          </w:p>
        </w:tc>
      </w:tr>
    </w:tbl>
    <w:p w14:paraId="61E20F60" w14:textId="77777777" w:rsidR="00041A02" w:rsidRPr="00CA19DC" w:rsidRDefault="00041A02" w:rsidP="00041A02">
      <w:pPr>
        <w:rPr>
          <w:ins w:id="604" w:author="R&amp;S" w:date="2022-02-12T08:27:00Z"/>
        </w:rPr>
      </w:pPr>
    </w:p>
    <w:p w14:paraId="2D0EE8AD" w14:textId="77777777" w:rsidR="00041A02" w:rsidRPr="00CA19DC" w:rsidRDefault="00041A02" w:rsidP="00041A02"/>
    <w:p w14:paraId="3957F6AD" w14:textId="77777777" w:rsidR="00041A02" w:rsidRPr="00CA19DC" w:rsidRDefault="00041A02" w:rsidP="00041A02">
      <w:pPr>
        <w:pStyle w:val="EditorsNote"/>
      </w:pPr>
      <w:r w:rsidRPr="00CA19DC">
        <w:t>Editor’s note: The following lines belong at the end of subclause 6.2D.3.4.1. As new tables are added to this section, these lines should always follow the tables</w:t>
      </w:r>
    </w:p>
    <w:p w14:paraId="7E9F2163" w14:textId="77777777" w:rsidR="00041A02" w:rsidRPr="00CA19DC" w:rsidRDefault="00041A02" w:rsidP="00041A02">
      <w:pPr>
        <w:pStyle w:val="B10"/>
      </w:pPr>
      <w:r w:rsidRPr="00CA19DC">
        <w:lastRenderedPageBreak/>
        <w:t>1.</w:t>
      </w:r>
      <w:r w:rsidRPr="00CA19DC">
        <w:tab/>
        <w:t>Connect the SS to the UE antenna connectors as shown in TS 38.508-1 [5] Annex A, Figure A.3.1.1.2 for TE diagram and section A.3.2 for UE diagram.</w:t>
      </w:r>
    </w:p>
    <w:p w14:paraId="39D0CB4D" w14:textId="77777777" w:rsidR="00041A02" w:rsidRPr="00CA19DC" w:rsidRDefault="00041A02" w:rsidP="00041A02">
      <w:pPr>
        <w:pStyle w:val="B10"/>
      </w:pPr>
      <w:r w:rsidRPr="00CA19DC">
        <w:t>2.</w:t>
      </w:r>
      <w:r w:rsidRPr="00CA19DC">
        <w:tab/>
        <w:t xml:space="preserve">The parameter settings for the cell are set up according to TS 38.508-1 [5] subclause </w:t>
      </w:r>
      <w:r w:rsidRPr="00CA19DC">
        <w:rPr>
          <w:lang w:eastAsia="zh-CN"/>
        </w:rPr>
        <w:t>4.4.3</w:t>
      </w:r>
      <w:r w:rsidRPr="00CA19DC">
        <w:t>.</w:t>
      </w:r>
    </w:p>
    <w:p w14:paraId="1A141806" w14:textId="77777777" w:rsidR="00041A02" w:rsidRPr="00CA19DC" w:rsidRDefault="00041A02" w:rsidP="00041A02">
      <w:pPr>
        <w:pStyle w:val="B10"/>
      </w:pPr>
      <w:r w:rsidRPr="00CA19DC">
        <w:t>3.</w:t>
      </w:r>
      <w:r w:rsidRPr="00CA19DC">
        <w:tab/>
        <w:t>Downlink signals are initially set up according to Annex C.0, C.1, C.2 and uplink signals according Annex G.0, G.1, G.2 and G.3.0.</w:t>
      </w:r>
    </w:p>
    <w:p w14:paraId="0FEA69DC" w14:textId="77777777" w:rsidR="00041A02" w:rsidRPr="00CA19DC" w:rsidRDefault="00041A02" w:rsidP="00041A02">
      <w:pPr>
        <w:pStyle w:val="B10"/>
      </w:pPr>
      <w:r w:rsidRPr="00CA19DC">
        <w:t>4.</w:t>
      </w:r>
      <w:r w:rsidRPr="00CA19DC">
        <w:tab/>
        <w:t>The UL Reference Measurement channels are set according to the applicable Table 6.2D.3.4.1-1.</w:t>
      </w:r>
    </w:p>
    <w:p w14:paraId="2EEBE1EF" w14:textId="77777777" w:rsidR="00041A02" w:rsidRPr="00CA19DC" w:rsidRDefault="00041A02" w:rsidP="00041A02">
      <w:pPr>
        <w:pStyle w:val="B10"/>
      </w:pPr>
      <w:r w:rsidRPr="00CA19DC">
        <w:t>5.</w:t>
      </w:r>
      <w:r w:rsidRPr="00CA19DC">
        <w:tab/>
        <w:t>Propagation conditions are set according to Annex B.0.</w:t>
      </w:r>
    </w:p>
    <w:p w14:paraId="2A474C77" w14:textId="77777777" w:rsidR="00041A02" w:rsidRPr="00CA19DC" w:rsidRDefault="00041A02" w:rsidP="00041A02">
      <w:pPr>
        <w:pStyle w:val="B10"/>
        <w:rPr>
          <w:color w:val="538135"/>
        </w:rPr>
      </w:pPr>
      <w:r w:rsidRPr="00CA19DC">
        <w:t>6.</w:t>
      </w:r>
      <w:r w:rsidRPr="00CA19DC">
        <w:tab/>
        <w:t xml:space="preserve">Ensure the UE is in state RRC_CONNECTED with generic procedure parameters Connectivity </w:t>
      </w:r>
      <w:r w:rsidRPr="00CA19DC">
        <w:rPr>
          <w:i/>
        </w:rPr>
        <w:t>NR</w:t>
      </w:r>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6.2D.3.4.3.</w:t>
      </w:r>
    </w:p>
    <w:p w14:paraId="0C4D4561" w14:textId="77777777" w:rsidR="00041A02" w:rsidRPr="00CA19DC" w:rsidRDefault="00041A02" w:rsidP="00041A02">
      <w:pPr>
        <w:pStyle w:val="H6"/>
      </w:pPr>
      <w:bookmarkStart w:id="605" w:name="_Toc27477906"/>
      <w:bookmarkStart w:id="606" w:name="_Toc36226599"/>
      <w:bookmarkStart w:id="607" w:name="_Toc44323856"/>
      <w:bookmarkStart w:id="608" w:name="_Toc52990039"/>
      <w:bookmarkStart w:id="609" w:name="_Toc60823235"/>
      <w:bookmarkStart w:id="610" w:name="_Toc60825157"/>
      <w:bookmarkStart w:id="611" w:name="_Toc69306054"/>
      <w:r w:rsidRPr="00CA19DC">
        <w:t>6.2D.3.4.2</w:t>
      </w:r>
      <w:r w:rsidRPr="00CA19DC">
        <w:tab/>
        <w:t>Test procedure</w:t>
      </w:r>
      <w:bookmarkEnd w:id="605"/>
      <w:bookmarkEnd w:id="606"/>
      <w:bookmarkEnd w:id="607"/>
      <w:bookmarkEnd w:id="608"/>
      <w:bookmarkEnd w:id="609"/>
      <w:bookmarkEnd w:id="610"/>
      <w:bookmarkEnd w:id="611"/>
    </w:p>
    <w:p w14:paraId="0B6B4D0B" w14:textId="77777777" w:rsidR="00041A02" w:rsidRPr="00CA19DC" w:rsidRDefault="00041A02" w:rsidP="00041A02">
      <w:pPr>
        <w:pStyle w:val="B10"/>
      </w:pPr>
      <w:r w:rsidRPr="00CA19DC">
        <w:t>1.</w:t>
      </w:r>
      <w:r w:rsidRPr="00CA19DC">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2E775851" w14:textId="77777777" w:rsidR="00041A02" w:rsidRPr="00CA19DC" w:rsidRDefault="00041A02" w:rsidP="00041A02">
      <w:pPr>
        <w:pStyle w:val="B10"/>
      </w:pPr>
      <w:r w:rsidRPr="00CA19DC">
        <w:t>2.</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w:t>
      </w:r>
    </w:p>
    <w:p w14:paraId="3383F38B" w14:textId="77777777" w:rsidR="00041A02" w:rsidRPr="00CA19DC" w:rsidRDefault="00041A02" w:rsidP="00041A02">
      <w:pPr>
        <w:pStyle w:val="B10"/>
      </w:pPr>
      <w:r w:rsidRPr="00CA19DC">
        <w:t>3.</w:t>
      </w:r>
      <w:r w:rsidRPr="00CA19DC">
        <w:tab/>
        <w:t xml:space="preserve">Measure the </w:t>
      </w:r>
      <w:r w:rsidRPr="00CA19DC">
        <w:rPr>
          <w:lang w:eastAsia="zh-CN"/>
        </w:rPr>
        <w:t xml:space="preserve">sum of the mean </w:t>
      </w:r>
      <w:r w:rsidRPr="00CA19DC">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822E659" w14:textId="77777777" w:rsidR="00041A02" w:rsidRPr="00CA19DC" w:rsidRDefault="00041A02" w:rsidP="00041A02">
      <w:pPr>
        <w:pStyle w:val="H6"/>
      </w:pPr>
      <w:bookmarkStart w:id="612" w:name="_Toc27477907"/>
      <w:bookmarkStart w:id="613" w:name="_Toc36226600"/>
      <w:bookmarkStart w:id="614" w:name="_Toc44323857"/>
      <w:bookmarkStart w:id="615" w:name="_Toc52990040"/>
      <w:bookmarkStart w:id="616" w:name="_Toc60823236"/>
      <w:bookmarkStart w:id="617" w:name="_Toc60825158"/>
      <w:bookmarkStart w:id="618" w:name="_Toc69306055"/>
      <w:r w:rsidRPr="00CA19DC">
        <w:t>6.2D.3.4.3</w:t>
      </w:r>
      <w:r w:rsidRPr="00CA19DC">
        <w:tab/>
        <w:t>Message contents</w:t>
      </w:r>
      <w:bookmarkEnd w:id="612"/>
      <w:bookmarkEnd w:id="613"/>
      <w:bookmarkEnd w:id="614"/>
      <w:bookmarkEnd w:id="615"/>
      <w:bookmarkEnd w:id="616"/>
      <w:bookmarkEnd w:id="617"/>
      <w:bookmarkEnd w:id="618"/>
    </w:p>
    <w:p w14:paraId="1DEBCFC8" w14:textId="77777777" w:rsidR="00041A02" w:rsidRPr="00CA19DC" w:rsidRDefault="00041A02" w:rsidP="00041A02">
      <w:r w:rsidRPr="00CA19DC">
        <w:t>Message contents are according to TS 38.508-1 [5] subclause 4.6.1 ensuring Table 4.6.3-182 with the condition 2TX_UL_MIMO, with the following exceptions for each network signalling value.</w:t>
      </w:r>
    </w:p>
    <w:p w14:paraId="7A8EF143" w14:textId="77777777" w:rsidR="00041A02" w:rsidRPr="00CA19DC" w:rsidRDefault="00041A02" w:rsidP="00041A02">
      <w:pPr>
        <w:pStyle w:val="H6"/>
      </w:pPr>
      <w:r w:rsidRPr="00CA19DC">
        <w:t>6.2D.3.4.3.1</w:t>
      </w:r>
      <w:r w:rsidRPr="00CA19DC">
        <w:tab/>
        <w:t>Message contents exceptions for network signalling value "NS_04"</w:t>
      </w:r>
    </w:p>
    <w:p w14:paraId="58CA8DBA"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NS_04.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6DABF21B" w14:textId="77777777" w:rsidR="00041A02" w:rsidRPr="00CA19DC" w:rsidRDefault="00041A02" w:rsidP="00041A02">
      <w:pPr>
        <w:pStyle w:val="TH"/>
      </w:pPr>
      <w:r w:rsidRPr="00CA19DC">
        <w:t xml:space="preserve">Table </w:t>
      </w:r>
      <w:r w:rsidRPr="00CA19DC">
        <w:rPr>
          <w:snapToGrid w:val="0"/>
        </w:rPr>
        <w:t>6.2D.3.4.3.1</w:t>
      </w:r>
      <w:r w:rsidRPr="00CA19DC">
        <w:t xml:space="preserve">-1: </w:t>
      </w:r>
      <w:proofErr w:type="spellStart"/>
      <w:r w:rsidRPr="00CA19DC">
        <w:rPr>
          <w:i/>
        </w:rPr>
        <w:t>AdditionalSpectrumEmission</w:t>
      </w:r>
      <w:proofErr w:type="spellEnd"/>
      <w:r w:rsidRPr="00CA19DC">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041A02" w:rsidRPr="00CA19DC" w14:paraId="140ABEE8" w14:textId="77777777" w:rsidTr="005A1122">
        <w:tc>
          <w:tcPr>
            <w:tcW w:w="9527" w:type="dxa"/>
            <w:gridSpan w:val="4"/>
            <w:tcBorders>
              <w:top w:val="single" w:sz="4" w:space="0" w:color="auto"/>
              <w:left w:val="single" w:sz="4" w:space="0" w:color="auto"/>
              <w:bottom w:val="single" w:sz="4" w:space="0" w:color="auto"/>
              <w:right w:val="single" w:sz="4" w:space="0" w:color="auto"/>
            </w:tcBorders>
            <w:hideMark/>
          </w:tcPr>
          <w:p w14:paraId="7873F855" w14:textId="77777777" w:rsidR="00041A02" w:rsidRPr="00CA19DC" w:rsidRDefault="00041A02" w:rsidP="005A1122">
            <w:pPr>
              <w:pStyle w:val="TAL"/>
            </w:pPr>
            <w:r w:rsidRPr="00CA19DC">
              <w:t>Derivation Path: TS 38.508-1 [5], Table 4.6.3-1</w:t>
            </w:r>
          </w:p>
        </w:tc>
      </w:tr>
      <w:tr w:rsidR="00041A02" w:rsidRPr="00CA19DC" w14:paraId="3617D43D" w14:textId="77777777" w:rsidTr="005A1122">
        <w:tc>
          <w:tcPr>
            <w:tcW w:w="4427" w:type="dxa"/>
            <w:tcBorders>
              <w:top w:val="single" w:sz="4" w:space="0" w:color="auto"/>
              <w:left w:val="single" w:sz="4" w:space="0" w:color="auto"/>
              <w:bottom w:val="single" w:sz="4" w:space="0" w:color="auto"/>
              <w:right w:val="single" w:sz="4" w:space="0" w:color="auto"/>
            </w:tcBorders>
            <w:hideMark/>
          </w:tcPr>
          <w:p w14:paraId="7B4A7EA7" w14:textId="77777777" w:rsidR="00041A02" w:rsidRPr="00CA19DC" w:rsidRDefault="00041A02" w:rsidP="005A1122">
            <w:pPr>
              <w:pStyle w:val="TAH"/>
            </w:pPr>
            <w:r w:rsidRPr="00CA19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E9CB98" w14:textId="77777777" w:rsidR="00041A02" w:rsidRPr="00CA19DC" w:rsidRDefault="00041A02" w:rsidP="005A1122">
            <w:pPr>
              <w:pStyle w:val="TAH"/>
            </w:pPr>
            <w:r w:rsidRPr="00CA19DC">
              <w:t>Value/remark</w:t>
            </w:r>
          </w:p>
        </w:tc>
        <w:tc>
          <w:tcPr>
            <w:tcW w:w="1700" w:type="dxa"/>
            <w:tcBorders>
              <w:top w:val="single" w:sz="4" w:space="0" w:color="auto"/>
              <w:left w:val="single" w:sz="4" w:space="0" w:color="auto"/>
              <w:bottom w:val="single" w:sz="4" w:space="0" w:color="auto"/>
              <w:right w:val="single" w:sz="4" w:space="0" w:color="auto"/>
            </w:tcBorders>
            <w:hideMark/>
          </w:tcPr>
          <w:p w14:paraId="6B347B08" w14:textId="77777777" w:rsidR="00041A02" w:rsidRPr="00CA19DC" w:rsidRDefault="00041A02" w:rsidP="005A1122">
            <w:pPr>
              <w:pStyle w:val="TAH"/>
            </w:pPr>
            <w:r w:rsidRPr="00CA19DC">
              <w:t>Comment</w:t>
            </w:r>
          </w:p>
        </w:tc>
        <w:tc>
          <w:tcPr>
            <w:tcW w:w="1133" w:type="dxa"/>
            <w:tcBorders>
              <w:top w:val="single" w:sz="4" w:space="0" w:color="auto"/>
              <w:left w:val="single" w:sz="4" w:space="0" w:color="auto"/>
              <w:bottom w:val="single" w:sz="4" w:space="0" w:color="auto"/>
              <w:right w:val="single" w:sz="4" w:space="0" w:color="auto"/>
            </w:tcBorders>
            <w:hideMark/>
          </w:tcPr>
          <w:p w14:paraId="5760C2A3" w14:textId="77777777" w:rsidR="00041A02" w:rsidRPr="00CA19DC" w:rsidRDefault="00041A02" w:rsidP="005A1122">
            <w:pPr>
              <w:pStyle w:val="TAH"/>
            </w:pPr>
            <w:r w:rsidRPr="00CA19DC">
              <w:t>Condition</w:t>
            </w:r>
          </w:p>
        </w:tc>
      </w:tr>
      <w:tr w:rsidR="00041A02" w:rsidRPr="00CA19DC" w14:paraId="0EE6DF05" w14:textId="77777777" w:rsidTr="005A1122">
        <w:trPr>
          <w:trHeight w:val="194"/>
        </w:trPr>
        <w:tc>
          <w:tcPr>
            <w:tcW w:w="4427" w:type="dxa"/>
            <w:tcBorders>
              <w:top w:val="single" w:sz="4" w:space="0" w:color="auto"/>
              <w:left w:val="single" w:sz="4" w:space="0" w:color="auto"/>
              <w:bottom w:val="single" w:sz="4" w:space="0" w:color="auto"/>
              <w:right w:val="single" w:sz="4" w:space="0" w:color="auto"/>
            </w:tcBorders>
          </w:tcPr>
          <w:p w14:paraId="4B35E6A6" w14:textId="77777777" w:rsidR="00041A02" w:rsidRPr="00CA19DC" w:rsidRDefault="00041A02" w:rsidP="005A1122">
            <w:pPr>
              <w:pStyle w:val="TAL"/>
            </w:pPr>
            <w:proofErr w:type="spellStart"/>
            <w:r w:rsidRPr="00CA19D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DDE5AE0" w14:textId="77777777" w:rsidR="00041A02" w:rsidRPr="00CA19DC" w:rsidRDefault="00041A02" w:rsidP="005A1122">
            <w:pPr>
              <w:pStyle w:val="TAC"/>
            </w:pPr>
            <w:r w:rsidRPr="00CA19DC">
              <w:t>1 (NS_04)</w:t>
            </w:r>
          </w:p>
        </w:tc>
        <w:tc>
          <w:tcPr>
            <w:tcW w:w="1700" w:type="dxa"/>
            <w:tcBorders>
              <w:top w:val="single" w:sz="4" w:space="0" w:color="auto"/>
              <w:left w:val="single" w:sz="4" w:space="0" w:color="auto"/>
              <w:bottom w:val="single" w:sz="4" w:space="0" w:color="auto"/>
              <w:right w:val="single" w:sz="4" w:space="0" w:color="auto"/>
            </w:tcBorders>
          </w:tcPr>
          <w:p w14:paraId="065124C9" w14:textId="77777777" w:rsidR="00041A02" w:rsidRPr="00CA19DC" w:rsidRDefault="00041A02" w:rsidP="005A1122">
            <w:pPr>
              <w:pStyle w:val="TAC"/>
            </w:pPr>
          </w:p>
        </w:tc>
        <w:tc>
          <w:tcPr>
            <w:tcW w:w="1133" w:type="dxa"/>
            <w:tcBorders>
              <w:top w:val="single" w:sz="4" w:space="0" w:color="auto"/>
              <w:left w:val="single" w:sz="4" w:space="0" w:color="auto"/>
              <w:bottom w:val="single" w:sz="4" w:space="0" w:color="auto"/>
              <w:right w:val="single" w:sz="4" w:space="0" w:color="auto"/>
            </w:tcBorders>
          </w:tcPr>
          <w:p w14:paraId="71FCEB96" w14:textId="77777777" w:rsidR="00041A02" w:rsidRPr="00CA19DC" w:rsidRDefault="00041A02" w:rsidP="005A1122">
            <w:pPr>
              <w:pStyle w:val="TAC"/>
            </w:pPr>
          </w:p>
        </w:tc>
      </w:tr>
    </w:tbl>
    <w:p w14:paraId="4A066A4E" w14:textId="77777777" w:rsidR="00041A02" w:rsidRPr="00CA19DC" w:rsidRDefault="00041A02" w:rsidP="00041A02"/>
    <w:p w14:paraId="7329019B" w14:textId="77777777" w:rsidR="00041A02" w:rsidRPr="00CA19DC" w:rsidRDefault="00041A02" w:rsidP="00041A02">
      <w:pPr>
        <w:pStyle w:val="H6"/>
      </w:pPr>
      <w:r w:rsidRPr="00CA19DC">
        <w:t>6.2D.3.4.3.2</w:t>
      </w:r>
      <w:r w:rsidRPr="00CA19DC">
        <w:tab/>
        <w:t>Message contents exceptions for network signalling value "NS_35"</w:t>
      </w:r>
    </w:p>
    <w:p w14:paraId="072F9E42"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NS_35.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48D702B2" w14:textId="77777777" w:rsidR="00041A02" w:rsidRPr="00CA19DC" w:rsidRDefault="00041A02" w:rsidP="00041A02">
      <w:pPr>
        <w:pStyle w:val="TH"/>
      </w:pPr>
      <w:r w:rsidRPr="00CA19DC">
        <w:t xml:space="preserve">Table </w:t>
      </w:r>
      <w:r w:rsidRPr="00CA19DC">
        <w:rPr>
          <w:snapToGrid w:val="0"/>
        </w:rPr>
        <w:t>6.2D.3.4.3.2</w:t>
      </w:r>
      <w:r w:rsidRPr="00CA19DC">
        <w:t xml:space="preserve">-1: </w:t>
      </w:r>
      <w:proofErr w:type="spellStart"/>
      <w:r w:rsidRPr="00CA19DC">
        <w:rPr>
          <w:i/>
          <w:lang w:eastAsia="zh-CN"/>
        </w:rPr>
        <w:t>AdditionalSpectrumEmission</w:t>
      </w:r>
      <w:proofErr w:type="spellEnd"/>
      <w:r w:rsidRPr="00CA19DC">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CA19DC" w14:paraId="448D254C" w14:textId="77777777" w:rsidTr="005A1122">
        <w:tc>
          <w:tcPr>
            <w:tcW w:w="9527" w:type="dxa"/>
            <w:gridSpan w:val="4"/>
          </w:tcPr>
          <w:p w14:paraId="7B8F53C2" w14:textId="77777777" w:rsidR="00041A02" w:rsidRPr="00CA19DC" w:rsidRDefault="00041A02" w:rsidP="005A1122">
            <w:pPr>
              <w:pStyle w:val="TAL"/>
            </w:pPr>
            <w:r w:rsidRPr="00CA19DC">
              <w:t>Derivation Path: TS 38.508-1 [5], Table 4.6.3-1</w:t>
            </w:r>
          </w:p>
        </w:tc>
      </w:tr>
      <w:tr w:rsidR="00041A02" w:rsidRPr="00CA19DC" w14:paraId="6340B7B0" w14:textId="77777777" w:rsidTr="005A1122">
        <w:tc>
          <w:tcPr>
            <w:tcW w:w="4427" w:type="dxa"/>
          </w:tcPr>
          <w:p w14:paraId="75DCBD22" w14:textId="77777777" w:rsidR="00041A02" w:rsidRPr="00CA19DC" w:rsidRDefault="00041A02" w:rsidP="005A1122">
            <w:pPr>
              <w:pStyle w:val="TAH"/>
            </w:pPr>
            <w:r w:rsidRPr="00CA19DC">
              <w:t>Information Element</w:t>
            </w:r>
          </w:p>
        </w:tc>
        <w:tc>
          <w:tcPr>
            <w:tcW w:w="2267" w:type="dxa"/>
          </w:tcPr>
          <w:p w14:paraId="3050AA1A" w14:textId="77777777" w:rsidR="00041A02" w:rsidRPr="00CA19DC" w:rsidRDefault="00041A02" w:rsidP="005A1122">
            <w:pPr>
              <w:pStyle w:val="TAH"/>
            </w:pPr>
            <w:r w:rsidRPr="00CA19DC">
              <w:t>Value/remark</w:t>
            </w:r>
          </w:p>
        </w:tc>
        <w:tc>
          <w:tcPr>
            <w:tcW w:w="1700" w:type="dxa"/>
          </w:tcPr>
          <w:p w14:paraId="219A7EE4" w14:textId="77777777" w:rsidR="00041A02" w:rsidRPr="00CA19DC" w:rsidRDefault="00041A02" w:rsidP="005A1122">
            <w:pPr>
              <w:pStyle w:val="TAH"/>
            </w:pPr>
            <w:r w:rsidRPr="00CA19DC">
              <w:t>Comment</w:t>
            </w:r>
          </w:p>
        </w:tc>
        <w:tc>
          <w:tcPr>
            <w:tcW w:w="1133" w:type="dxa"/>
          </w:tcPr>
          <w:p w14:paraId="3F02A355" w14:textId="77777777" w:rsidR="00041A02" w:rsidRPr="00CA19DC" w:rsidRDefault="00041A02" w:rsidP="005A1122">
            <w:pPr>
              <w:pStyle w:val="TAH"/>
            </w:pPr>
            <w:r w:rsidRPr="00CA19DC">
              <w:t>Condition</w:t>
            </w:r>
          </w:p>
        </w:tc>
      </w:tr>
      <w:tr w:rsidR="00041A02" w:rsidRPr="00CA19DC" w14:paraId="3D0CB1DB" w14:textId="77777777" w:rsidTr="005A1122">
        <w:trPr>
          <w:trHeight w:val="194"/>
        </w:trPr>
        <w:tc>
          <w:tcPr>
            <w:tcW w:w="4427" w:type="dxa"/>
          </w:tcPr>
          <w:p w14:paraId="44D3C38A" w14:textId="77777777" w:rsidR="00041A02" w:rsidRPr="00CA19DC" w:rsidRDefault="00041A02" w:rsidP="005A1122">
            <w:pPr>
              <w:pStyle w:val="TAL"/>
            </w:pPr>
            <w:proofErr w:type="spellStart"/>
            <w:r w:rsidRPr="00CA19DC">
              <w:t>additionalSpectrumEmission</w:t>
            </w:r>
            <w:proofErr w:type="spellEnd"/>
          </w:p>
        </w:tc>
        <w:tc>
          <w:tcPr>
            <w:tcW w:w="2267" w:type="dxa"/>
          </w:tcPr>
          <w:p w14:paraId="0B014E7E" w14:textId="77777777" w:rsidR="00041A02" w:rsidRPr="00CA19DC" w:rsidRDefault="00041A02" w:rsidP="005A1122">
            <w:pPr>
              <w:pStyle w:val="TAC"/>
            </w:pPr>
            <w:r w:rsidRPr="00CA19DC">
              <w:t>1 (NS_35)</w:t>
            </w:r>
          </w:p>
        </w:tc>
        <w:tc>
          <w:tcPr>
            <w:tcW w:w="1700" w:type="dxa"/>
          </w:tcPr>
          <w:p w14:paraId="4C2CE495" w14:textId="77777777" w:rsidR="00041A02" w:rsidRPr="00CA19DC" w:rsidRDefault="00041A02" w:rsidP="005A1122">
            <w:pPr>
              <w:pStyle w:val="TAC"/>
            </w:pPr>
          </w:p>
        </w:tc>
        <w:tc>
          <w:tcPr>
            <w:tcW w:w="1133" w:type="dxa"/>
          </w:tcPr>
          <w:p w14:paraId="7149F36E" w14:textId="77777777" w:rsidR="00041A02" w:rsidRPr="00CA19DC" w:rsidRDefault="00041A02" w:rsidP="005A1122">
            <w:pPr>
              <w:pStyle w:val="TAC"/>
            </w:pPr>
          </w:p>
        </w:tc>
      </w:tr>
    </w:tbl>
    <w:p w14:paraId="2B0FF1CE" w14:textId="77777777" w:rsidR="00041A02" w:rsidRPr="00CA19DC" w:rsidRDefault="00041A02" w:rsidP="00041A02"/>
    <w:p w14:paraId="1DBC3E1C" w14:textId="77777777" w:rsidR="00041A02" w:rsidRPr="00CA19DC" w:rsidRDefault="00041A02" w:rsidP="00041A02">
      <w:pPr>
        <w:pStyle w:val="H6"/>
      </w:pPr>
      <w:r w:rsidRPr="00CA19DC">
        <w:lastRenderedPageBreak/>
        <w:t>6.2D.3.4.3.3</w:t>
      </w:r>
      <w:r w:rsidRPr="00CA19DC">
        <w:tab/>
        <w:t>Message contents exceptions for network signalling value "NS_05"</w:t>
      </w:r>
    </w:p>
    <w:p w14:paraId="59A77C95"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NS_05.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096333C1" w14:textId="77777777" w:rsidR="00041A02" w:rsidRPr="00CA19DC" w:rsidRDefault="00041A02" w:rsidP="00041A02">
      <w:pPr>
        <w:pStyle w:val="TH"/>
      </w:pPr>
      <w:r w:rsidRPr="00CA19DC">
        <w:t xml:space="preserve">Table 6.2D.3.4.3.3-1: </w:t>
      </w:r>
      <w:proofErr w:type="spellStart"/>
      <w:r w:rsidRPr="00CA19DC">
        <w:rPr>
          <w:i/>
          <w:lang w:eastAsia="zh-CN"/>
        </w:rPr>
        <w:t>AdditionalSpectrumEmission</w:t>
      </w:r>
      <w:proofErr w:type="spellEnd"/>
      <w:r w:rsidRPr="00CA19DC">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CA19DC" w14:paraId="4DBCD3AB" w14:textId="77777777" w:rsidTr="005A1122">
        <w:tc>
          <w:tcPr>
            <w:tcW w:w="9527" w:type="dxa"/>
            <w:gridSpan w:val="4"/>
          </w:tcPr>
          <w:p w14:paraId="3DC51B80" w14:textId="77777777" w:rsidR="00041A02" w:rsidRPr="00CA19DC" w:rsidRDefault="00041A02" w:rsidP="005A1122">
            <w:pPr>
              <w:pStyle w:val="TAL"/>
            </w:pPr>
            <w:r w:rsidRPr="00CA19DC">
              <w:t>Derivation Path: TS 38.508-1 [5], Table 4.6.3-1</w:t>
            </w:r>
          </w:p>
        </w:tc>
      </w:tr>
      <w:tr w:rsidR="00041A02" w:rsidRPr="00CA19DC" w14:paraId="1BE26622" w14:textId="77777777" w:rsidTr="005A1122">
        <w:tc>
          <w:tcPr>
            <w:tcW w:w="4427" w:type="dxa"/>
          </w:tcPr>
          <w:p w14:paraId="60111C9D" w14:textId="77777777" w:rsidR="00041A02" w:rsidRPr="00CA19DC" w:rsidRDefault="00041A02" w:rsidP="005A1122">
            <w:pPr>
              <w:pStyle w:val="TAH"/>
            </w:pPr>
            <w:r w:rsidRPr="00CA19DC">
              <w:t>Information Element</w:t>
            </w:r>
          </w:p>
        </w:tc>
        <w:tc>
          <w:tcPr>
            <w:tcW w:w="2267" w:type="dxa"/>
          </w:tcPr>
          <w:p w14:paraId="0B83968B" w14:textId="77777777" w:rsidR="00041A02" w:rsidRPr="00CA19DC" w:rsidRDefault="00041A02" w:rsidP="005A1122">
            <w:pPr>
              <w:pStyle w:val="TAH"/>
            </w:pPr>
            <w:r w:rsidRPr="00CA19DC">
              <w:t>Value/remark</w:t>
            </w:r>
          </w:p>
        </w:tc>
        <w:tc>
          <w:tcPr>
            <w:tcW w:w="1700" w:type="dxa"/>
          </w:tcPr>
          <w:p w14:paraId="52330E5D" w14:textId="77777777" w:rsidR="00041A02" w:rsidRPr="00CA19DC" w:rsidRDefault="00041A02" w:rsidP="005A1122">
            <w:pPr>
              <w:pStyle w:val="TAH"/>
            </w:pPr>
            <w:r w:rsidRPr="00CA19DC">
              <w:t>Comment</w:t>
            </w:r>
          </w:p>
        </w:tc>
        <w:tc>
          <w:tcPr>
            <w:tcW w:w="1133" w:type="dxa"/>
          </w:tcPr>
          <w:p w14:paraId="0BBAE4A6" w14:textId="77777777" w:rsidR="00041A02" w:rsidRPr="00CA19DC" w:rsidRDefault="00041A02" w:rsidP="005A1122">
            <w:pPr>
              <w:pStyle w:val="TAH"/>
            </w:pPr>
            <w:r w:rsidRPr="00CA19DC">
              <w:t>Condition</w:t>
            </w:r>
          </w:p>
        </w:tc>
      </w:tr>
      <w:tr w:rsidR="00041A02" w:rsidRPr="00CA19DC" w14:paraId="0B532939" w14:textId="77777777" w:rsidTr="005A1122">
        <w:trPr>
          <w:trHeight w:val="194"/>
        </w:trPr>
        <w:tc>
          <w:tcPr>
            <w:tcW w:w="4427" w:type="dxa"/>
          </w:tcPr>
          <w:p w14:paraId="5774F82C" w14:textId="77777777" w:rsidR="00041A02" w:rsidRPr="00CA19DC" w:rsidRDefault="00041A02" w:rsidP="005A1122">
            <w:pPr>
              <w:pStyle w:val="TAL"/>
            </w:pPr>
            <w:proofErr w:type="spellStart"/>
            <w:r w:rsidRPr="00CA19DC">
              <w:t>additionalSpectrumEmission</w:t>
            </w:r>
            <w:proofErr w:type="spellEnd"/>
          </w:p>
        </w:tc>
        <w:tc>
          <w:tcPr>
            <w:tcW w:w="2267" w:type="dxa"/>
          </w:tcPr>
          <w:p w14:paraId="3D619750" w14:textId="77777777" w:rsidR="00041A02" w:rsidRPr="00CA19DC" w:rsidRDefault="00041A02" w:rsidP="005A1122">
            <w:pPr>
              <w:pStyle w:val="TAC"/>
            </w:pPr>
            <w:r w:rsidRPr="00CA19DC">
              <w:t>2 (NS_05)</w:t>
            </w:r>
          </w:p>
        </w:tc>
        <w:tc>
          <w:tcPr>
            <w:tcW w:w="1700" w:type="dxa"/>
          </w:tcPr>
          <w:p w14:paraId="63F69E0B" w14:textId="77777777" w:rsidR="00041A02" w:rsidRPr="00CA19DC" w:rsidRDefault="00041A02" w:rsidP="005A1122">
            <w:pPr>
              <w:pStyle w:val="TAC"/>
            </w:pPr>
          </w:p>
        </w:tc>
        <w:tc>
          <w:tcPr>
            <w:tcW w:w="1133" w:type="dxa"/>
          </w:tcPr>
          <w:p w14:paraId="0719FEDD" w14:textId="77777777" w:rsidR="00041A02" w:rsidRPr="00CA19DC" w:rsidRDefault="00041A02" w:rsidP="005A1122">
            <w:pPr>
              <w:pStyle w:val="TAC"/>
            </w:pPr>
          </w:p>
        </w:tc>
      </w:tr>
    </w:tbl>
    <w:p w14:paraId="10612762" w14:textId="77777777" w:rsidR="00041A02" w:rsidRPr="00CA19DC" w:rsidRDefault="00041A02" w:rsidP="00041A02"/>
    <w:p w14:paraId="7A308C80" w14:textId="77777777" w:rsidR="00041A02" w:rsidRPr="00CA19DC" w:rsidRDefault="00041A02" w:rsidP="00041A02">
      <w:pPr>
        <w:pStyle w:val="H6"/>
      </w:pPr>
      <w:r w:rsidRPr="00CA19DC">
        <w:t>6.2D.3.4.3.4</w:t>
      </w:r>
      <w:r w:rsidRPr="00CA19DC">
        <w:tab/>
        <w:t>Message contents exceptions for network signalling value "NS_05U"</w:t>
      </w:r>
    </w:p>
    <w:p w14:paraId="338B09A8"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NS_05U.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77FE2EF2" w14:textId="77777777" w:rsidR="00041A02" w:rsidRPr="00CA19DC" w:rsidRDefault="00041A02" w:rsidP="00041A02">
      <w:pPr>
        <w:pStyle w:val="TH"/>
      </w:pPr>
      <w:r w:rsidRPr="00CA19DC">
        <w:t xml:space="preserve">Table 6.2D.3.4.3.4-1: </w:t>
      </w:r>
      <w:proofErr w:type="spellStart"/>
      <w:r w:rsidRPr="00CA19DC">
        <w:rPr>
          <w:i/>
          <w:lang w:eastAsia="zh-CN"/>
        </w:rPr>
        <w:t>AdditionalSpectrumEmission</w:t>
      </w:r>
      <w:proofErr w:type="spellEnd"/>
      <w:r w:rsidRPr="00CA19DC">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CA19DC" w14:paraId="7AB7182A" w14:textId="77777777" w:rsidTr="005A1122">
        <w:tc>
          <w:tcPr>
            <w:tcW w:w="9527" w:type="dxa"/>
            <w:gridSpan w:val="4"/>
          </w:tcPr>
          <w:p w14:paraId="6D5BED9A" w14:textId="77777777" w:rsidR="00041A02" w:rsidRPr="00CA19DC" w:rsidRDefault="00041A02" w:rsidP="005A1122">
            <w:pPr>
              <w:pStyle w:val="TAL"/>
            </w:pPr>
            <w:r w:rsidRPr="00CA19DC">
              <w:t>Derivation Path: TS 38.508-1 [5], Table 4.6.3-1</w:t>
            </w:r>
          </w:p>
        </w:tc>
      </w:tr>
      <w:tr w:rsidR="00041A02" w:rsidRPr="00CA19DC" w14:paraId="2E00A2F4" w14:textId="77777777" w:rsidTr="005A1122">
        <w:tc>
          <w:tcPr>
            <w:tcW w:w="4427" w:type="dxa"/>
          </w:tcPr>
          <w:p w14:paraId="5D2700C3" w14:textId="77777777" w:rsidR="00041A02" w:rsidRPr="00CA19DC" w:rsidRDefault="00041A02" w:rsidP="005A1122">
            <w:pPr>
              <w:pStyle w:val="TAH"/>
            </w:pPr>
            <w:r w:rsidRPr="00CA19DC">
              <w:t>Information Element</w:t>
            </w:r>
          </w:p>
        </w:tc>
        <w:tc>
          <w:tcPr>
            <w:tcW w:w="2267" w:type="dxa"/>
          </w:tcPr>
          <w:p w14:paraId="3C551C45" w14:textId="77777777" w:rsidR="00041A02" w:rsidRPr="00CA19DC" w:rsidRDefault="00041A02" w:rsidP="005A1122">
            <w:pPr>
              <w:pStyle w:val="TAH"/>
            </w:pPr>
            <w:r w:rsidRPr="00CA19DC">
              <w:t>Value/remark</w:t>
            </w:r>
          </w:p>
        </w:tc>
        <w:tc>
          <w:tcPr>
            <w:tcW w:w="1700" w:type="dxa"/>
          </w:tcPr>
          <w:p w14:paraId="282A5E55" w14:textId="77777777" w:rsidR="00041A02" w:rsidRPr="00CA19DC" w:rsidRDefault="00041A02" w:rsidP="005A1122">
            <w:pPr>
              <w:pStyle w:val="TAH"/>
            </w:pPr>
            <w:r w:rsidRPr="00CA19DC">
              <w:t>Comment</w:t>
            </w:r>
          </w:p>
        </w:tc>
        <w:tc>
          <w:tcPr>
            <w:tcW w:w="1133" w:type="dxa"/>
          </w:tcPr>
          <w:p w14:paraId="7C719F7E" w14:textId="77777777" w:rsidR="00041A02" w:rsidRPr="00CA19DC" w:rsidRDefault="00041A02" w:rsidP="005A1122">
            <w:pPr>
              <w:pStyle w:val="TAH"/>
            </w:pPr>
            <w:r w:rsidRPr="00CA19DC">
              <w:t>Condition</w:t>
            </w:r>
          </w:p>
        </w:tc>
      </w:tr>
      <w:tr w:rsidR="00041A02" w:rsidRPr="00CA19DC" w14:paraId="663F39F9" w14:textId="77777777" w:rsidTr="005A1122">
        <w:trPr>
          <w:trHeight w:val="194"/>
        </w:trPr>
        <w:tc>
          <w:tcPr>
            <w:tcW w:w="4427" w:type="dxa"/>
          </w:tcPr>
          <w:p w14:paraId="69783FFB" w14:textId="77777777" w:rsidR="00041A02" w:rsidRPr="00CA19DC" w:rsidRDefault="00041A02" w:rsidP="005A1122">
            <w:pPr>
              <w:pStyle w:val="TAL"/>
            </w:pPr>
            <w:proofErr w:type="spellStart"/>
            <w:r w:rsidRPr="00CA19DC">
              <w:t>additionalSpectrumEmission</w:t>
            </w:r>
            <w:proofErr w:type="spellEnd"/>
          </w:p>
        </w:tc>
        <w:tc>
          <w:tcPr>
            <w:tcW w:w="2267" w:type="dxa"/>
          </w:tcPr>
          <w:p w14:paraId="453B7C1D" w14:textId="77777777" w:rsidR="00041A02" w:rsidRPr="00CA19DC" w:rsidRDefault="00041A02" w:rsidP="005A1122">
            <w:pPr>
              <w:pStyle w:val="TAC"/>
            </w:pPr>
            <w:r w:rsidRPr="00CA19DC">
              <w:t>3 (NS_05U)</w:t>
            </w:r>
          </w:p>
        </w:tc>
        <w:tc>
          <w:tcPr>
            <w:tcW w:w="1700" w:type="dxa"/>
          </w:tcPr>
          <w:p w14:paraId="16154F03" w14:textId="77777777" w:rsidR="00041A02" w:rsidRPr="00CA19DC" w:rsidRDefault="00041A02" w:rsidP="005A1122">
            <w:pPr>
              <w:pStyle w:val="TAC"/>
            </w:pPr>
          </w:p>
        </w:tc>
        <w:tc>
          <w:tcPr>
            <w:tcW w:w="1133" w:type="dxa"/>
          </w:tcPr>
          <w:p w14:paraId="4A84DDD6" w14:textId="77777777" w:rsidR="00041A02" w:rsidRPr="00CA19DC" w:rsidRDefault="00041A02" w:rsidP="005A1122">
            <w:pPr>
              <w:pStyle w:val="TAC"/>
            </w:pPr>
          </w:p>
        </w:tc>
      </w:tr>
    </w:tbl>
    <w:p w14:paraId="22A0007E" w14:textId="77777777" w:rsidR="00041A02" w:rsidRPr="00CA19DC" w:rsidRDefault="00041A02" w:rsidP="00041A02"/>
    <w:p w14:paraId="6F3F9EFD" w14:textId="77777777" w:rsidR="00041A02" w:rsidRPr="00CA19DC" w:rsidRDefault="00041A02" w:rsidP="00041A02">
      <w:pPr>
        <w:pStyle w:val="H6"/>
      </w:pPr>
      <w:r w:rsidRPr="00CA19DC">
        <w:t>6.2D.3.4.3.5</w:t>
      </w:r>
      <w:r w:rsidRPr="00CA19DC">
        <w:tab/>
        <w:t>Message contents exceptions for network signalling value "NS_48"</w:t>
      </w:r>
    </w:p>
    <w:p w14:paraId="76C3391B"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NS_48.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3A72C1E9" w14:textId="77777777" w:rsidR="00041A02" w:rsidRPr="00CA19DC" w:rsidRDefault="00041A02" w:rsidP="00041A02">
      <w:pPr>
        <w:pStyle w:val="TH"/>
      </w:pPr>
      <w:r w:rsidRPr="00CA19DC">
        <w:t xml:space="preserve">Table 6.2D.3.4.3.5-1: </w:t>
      </w:r>
      <w:proofErr w:type="spellStart"/>
      <w:r w:rsidRPr="00CA19DC">
        <w:rPr>
          <w:i/>
        </w:rPr>
        <w:t>AdditionalSpectrumEmission</w:t>
      </w:r>
      <w:proofErr w:type="spellEnd"/>
      <w:r w:rsidRPr="00CA19DC">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CA19DC" w14:paraId="2DFA25CA" w14:textId="77777777" w:rsidTr="005A1122">
        <w:tc>
          <w:tcPr>
            <w:tcW w:w="9527" w:type="dxa"/>
            <w:gridSpan w:val="4"/>
          </w:tcPr>
          <w:p w14:paraId="5F85E048" w14:textId="77777777" w:rsidR="00041A02" w:rsidRPr="00CA19DC" w:rsidRDefault="00041A02" w:rsidP="005A1122">
            <w:pPr>
              <w:pStyle w:val="TAL"/>
            </w:pPr>
            <w:r w:rsidRPr="00CA19DC">
              <w:t>Derivation Path: TS 38.508-1 [5], Table 4.6.3-1</w:t>
            </w:r>
          </w:p>
        </w:tc>
      </w:tr>
      <w:tr w:rsidR="00041A02" w:rsidRPr="00CA19DC" w14:paraId="0B3ACAE3" w14:textId="77777777" w:rsidTr="005A1122">
        <w:tc>
          <w:tcPr>
            <w:tcW w:w="4427" w:type="dxa"/>
          </w:tcPr>
          <w:p w14:paraId="708884FB" w14:textId="77777777" w:rsidR="00041A02" w:rsidRPr="00CA19DC" w:rsidRDefault="00041A02" w:rsidP="005A1122">
            <w:pPr>
              <w:pStyle w:val="TAH"/>
            </w:pPr>
            <w:r w:rsidRPr="00CA19DC">
              <w:t>Information Element</w:t>
            </w:r>
          </w:p>
        </w:tc>
        <w:tc>
          <w:tcPr>
            <w:tcW w:w="2267" w:type="dxa"/>
          </w:tcPr>
          <w:p w14:paraId="40627FC7" w14:textId="77777777" w:rsidR="00041A02" w:rsidRPr="00CA19DC" w:rsidRDefault="00041A02" w:rsidP="005A1122">
            <w:pPr>
              <w:pStyle w:val="TAH"/>
            </w:pPr>
            <w:r w:rsidRPr="00CA19DC">
              <w:t>Value/remark</w:t>
            </w:r>
          </w:p>
        </w:tc>
        <w:tc>
          <w:tcPr>
            <w:tcW w:w="1700" w:type="dxa"/>
          </w:tcPr>
          <w:p w14:paraId="1DCCD308" w14:textId="77777777" w:rsidR="00041A02" w:rsidRPr="00CA19DC" w:rsidRDefault="00041A02" w:rsidP="005A1122">
            <w:pPr>
              <w:pStyle w:val="TAH"/>
            </w:pPr>
            <w:r w:rsidRPr="00CA19DC">
              <w:t>Comment</w:t>
            </w:r>
          </w:p>
        </w:tc>
        <w:tc>
          <w:tcPr>
            <w:tcW w:w="1133" w:type="dxa"/>
          </w:tcPr>
          <w:p w14:paraId="55C8964C" w14:textId="77777777" w:rsidR="00041A02" w:rsidRPr="00CA19DC" w:rsidRDefault="00041A02" w:rsidP="005A1122">
            <w:pPr>
              <w:pStyle w:val="TAH"/>
            </w:pPr>
            <w:r w:rsidRPr="00CA19DC">
              <w:t>Condition</w:t>
            </w:r>
          </w:p>
        </w:tc>
      </w:tr>
      <w:tr w:rsidR="00041A02" w:rsidRPr="00CA19DC" w14:paraId="41D7C945" w14:textId="77777777" w:rsidTr="005A1122">
        <w:trPr>
          <w:trHeight w:val="194"/>
        </w:trPr>
        <w:tc>
          <w:tcPr>
            <w:tcW w:w="4427" w:type="dxa"/>
          </w:tcPr>
          <w:p w14:paraId="698621CE" w14:textId="77777777" w:rsidR="00041A02" w:rsidRPr="00CA19DC" w:rsidRDefault="00041A02" w:rsidP="005A1122">
            <w:pPr>
              <w:pStyle w:val="TAL"/>
            </w:pPr>
            <w:proofErr w:type="spellStart"/>
            <w:r w:rsidRPr="00CA19DC">
              <w:t>additionalSpectrumEmission</w:t>
            </w:r>
            <w:proofErr w:type="spellEnd"/>
          </w:p>
        </w:tc>
        <w:tc>
          <w:tcPr>
            <w:tcW w:w="2267" w:type="dxa"/>
          </w:tcPr>
          <w:p w14:paraId="59CBD6A4" w14:textId="77777777" w:rsidR="00041A02" w:rsidRPr="00CA19DC" w:rsidRDefault="00041A02" w:rsidP="005A1122">
            <w:pPr>
              <w:pStyle w:val="TAC"/>
            </w:pPr>
            <w:r w:rsidRPr="00CA19DC">
              <w:t>4 (NS_48)</w:t>
            </w:r>
          </w:p>
        </w:tc>
        <w:tc>
          <w:tcPr>
            <w:tcW w:w="1700" w:type="dxa"/>
          </w:tcPr>
          <w:p w14:paraId="7BF6469D" w14:textId="77777777" w:rsidR="00041A02" w:rsidRPr="00CA19DC" w:rsidRDefault="00041A02" w:rsidP="005A1122">
            <w:pPr>
              <w:pStyle w:val="TAC"/>
            </w:pPr>
          </w:p>
        </w:tc>
        <w:tc>
          <w:tcPr>
            <w:tcW w:w="1133" w:type="dxa"/>
          </w:tcPr>
          <w:p w14:paraId="31FFEA99" w14:textId="77777777" w:rsidR="00041A02" w:rsidRPr="00CA19DC" w:rsidRDefault="00041A02" w:rsidP="005A1122">
            <w:pPr>
              <w:pStyle w:val="TAC"/>
            </w:pPr>
          </w:p>
        </w:tc>
      </w:tr>
    </w:tbl>
    <w:p w14:paraId="0E51462B" w14:textId="77777777" w:rsidR="00041A02" w:rsidRPr="00CA19DC" w:rsidRDefault="00041A02" w:rsidP="00041A02"/>
    <w:p w14:paraId="5EFD9AE3" w14:textId="77777777" w:rsidR="00041A02" w:rsidRPr="00CA19DC" w:rsidRDefault="00041A02" w:rsidP="00041A02">
      <w:pPr>
        <w:pStyle w:val="H6"/>
      </w:pPr>
      <w:r w:rsidRPr="00CA19DC">
        <w:t>6.2D.3.4.3.6</w:t>
      </w:r>
      <w:r w:rsidRPr="00CA19DC">
        <w:tab/>
        <w:t>Message contents exceptions for network signalling value "NS_49"</w:t>
      </w:r>
    </w:p>
    <w:p w14:paraId="422BEA4E"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NS_49.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29C88522" w14:textId="77777777" w:rsidR="00041A02" w:rsidRPr="00CA19DC" w:rsidRDefault="00041A02" w:rsidP="00041A02">
      <w:pPr>
        <w:pStyle w:val="TH"/>
      </w:pPr>
      <w:r w:rsidRPr="00CA19DC">
        <w:t xml:space="preserve">Table 6.2D.3.4.3.6-1: </w:t>
      </w:r>
      <w:proofErr w:type="spellStart"/>
      <w:r w:rsidRPr="00CA19DC">
        <w:rPr>
          <w:i/>
        </w:rPr>
        <w:t>AdditionalSpectrumEmission</w:t>
      </w:r>
      <w:proofErr w:type="spellEnd"/>
      <w:r w:rsidRPr="00CA19DC">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1A02" w:rsidRPr="00CA19DC" w14:paraId="2C7FF37C" w14:textId="77777777" w:rsidTr="005A1122">
        <w:tc>
          <w:tcPr>
            <w:tcW w:w="9527" w:type="dxa"/>
            <w:gridSpan w:val="4"/>
          </w:tcPr>
          <w:p w14:paraId="0CA8382E" w14:textId="77777777" w:rsidR="00041A02" w:rsidRPr="00CA19DC" w:rsidRDefault="00041A02" w:rsidP="005A1122">
            <w:pPr>
              <w:pStyle w:val="TAL"/>
            </w:pPr>
            <w:r w:rsidRPr="00CA19DC">
              <w:t>Derivation Path: TS 38.508-1 [5], Table 4.6.3-1</w:t>
            </w:r>
          </w:p>
        </w:tc>
      </w:tr>
      <w:tr w:rsidR="00041A02" w:rsidRPr="00CA19DC" w14:paraId="66641166" w14:textId="77777777" w:rsidTr="005A1122">
        <w:tc>
          <w:tcPr>
            <w:tcW w:w="4427" w:type="dxa"/>
          </w:tcPr>
          <w:p w14:paraId="43ACAD6B" w14:textId="77777777" w:rsidR="00041A02" w:rsidRPr="00CA19DC" w:rsidRDefault="00041A02" w:rsidP="005A1122">
            <w:pPr>
              <w:pStyle w:val="TAH"/>
            </w:pPr>
            <w:r w:rsidRPr="00CA19DC">
              <w:t>Information Element</w:t>
            </w:r>
          </w:p>
        </w:tc>
        <w:tc>
          <w:tcPr>
            <w:tcW w:w="2267" w:type="dxa"/>
          </w:tcPr>
          <w:p w14:paraId="5285C5C0" w14:textId="77777777" w:rsidR="00041A02" w:rsidRPr="00CA19DC" w:rsidRDefault="00041A02" w:rsidP="005A1122">
            <w:pPr>
              <w:pStyle w:val="TAH"/>
            </w:pPr>
            <w:r w:rsidRPr="00CA19DC">
              <w:t>Value/remark</w:t>
            </w:r>
          </w:p>
        </w:tc>
        <w:tc>
          <w:tcPr>
            <w:tcW w:w="1700" w:type="dxa"/>
          </w:tcPr>
          <w:p w14:paraId="71003575" w14:textId="77777777" w:rsidR="00041A02" w:rsidRPr="00CA19DC" w:rsidRDefault="00041A02" w:rsidP="005A1122">
            <w:pPr>
              <w:pStyle w:val="TAH"/>
            </w:pPr>
            <w:r w:rsidRPr="00CA19DC">
              <w:t>Comment</w:t>
            </w:r>
          </w:p>
        </w:tc>
        <w:tc>
          <w:tcPr>
            <w:tcW w:w="1133" w:type="dxa"/>
          </w:tcPr>
          <w:p w14:paraId="300FBA1F" w14:textId="77777777" w:rsidR="00041A02" w:rsidRPr="00CA19DC" w:rsidRDefault="00041A02" w:rsidP="005A1122">
            <w:pPr>
              <w:pStyle w:val="TAH"/>
            </w:pPr>
            <w:r w:rsidRPr="00CA19DC">
              <w:t>Condition</w:t>
            </w:r>
          </w:p>
        </w:tc>
      </w:tr>
      <w:tr w:rsidR="00041A02" w:rsidRPr="00CA19DC" w14:paraId="7FD3EDB2" w14:textId="77777777" w:rsidTr="005A1122">
        <w:trPr>
          <w:trHeight w:val="194"/>
        </w:trPr>
        <w:tc>
          <w:tcPr>
            <w:tcW w:w="4427" w:type="dxa"/>
          </w:tcPr>
          <w:p w14:paraId="27FC639A" w14:textId="77777777" w:rsidR="00041A02" w:rsidRPr="00CA19DC" w:rsidRDefault="00041A02" w:rsidP="005A1122">
            <w:pPr>
              <w:pStyle w:val="TAL"/>
            </w:pPr>
            <w:proofErr w:type="spellStart"/>
            <w:r w:rsidRPr="00CA19DC">
              <w:t>additionalSpectrumEmission</w:t>
            </w:r>
            <w:proofErr w:type="spellEnd"/>
          </w:p>
        </w:tc>
        <w:tc>
          <w:tcPr>
            <w:tcW w:w="2267" w:type="dxa"/>
          </w:tcPr>
          <w:p w14:paraId="1885D3DA" w14:textId="77777777" w:rsidR="00041A02" w:rsidRPr="00CA19DC" w:rsidRDefault="00041A02" w:rsidP="005A1122">
            <w:pPr>
              <w:pStyle w:val="TAC"/>
            </w:pPr>
            <w:r w:rsidRPr="00CA19DC">
              <w:t>5 (NS_49)</w:t>
            </w:r>
          </w:p>
        </w:tc>
        <w:tc>
          <w:tcPr>
            <w:tcW w:w="1700" w:type="dxa"/>
          </w:tcPr>
          <w:p w14:paraId="611D21EB" w14:textId="77777777" w:rsidR="00041A02" w:rsidRPr="00CA19DC" w:rsidRDefault="00041A02" w:rsidP="005A1122">
            <w:pPr>
              <w:pStyle w:val="TAC"/>
            </w:pPr>
          </w:p>
        </w:tc>
        <w:tc>
          <w:tcPr>
            <w:tcW w:w="1133" w:type="dxa"/>
          </w:tcPr>
          <w:p w14:paraId="35AB1867" w14:textId="77777777" w:rsidR="00041A02" w:rsidRPr="00CA19DC" w:rsidRDefault="00041A02" w:rsidP="005A1122">
            <w:pPr>
              <w:pStyle w:val="TAC"/>
            </w:pPr>
          </w:p>
        </w:tc>
      </w:tr>
    </w:tbl>
    <w:p w14:paraId="0052D468" w14:textId="77777777" w:rsidR="00041A02" w:rsidRPr="00CA19DC" w:rsidRDefault="00041A02" w:rsidP="00041A02"/>
    <w:p w14:paraId="04AB4E4F" w14:textId="77777777" w:rsidR="00041A02" w:rsidRPr="00CA19DC" w:rsidRDefault="00041A02" w:rsidP="00041A02">
      <w:pPr>
        <w:pStyle w:val="H6"/>
      </w:pPr>
      <w:r w:rsidRPr="00CA19DC">
        <w:t>6.2D.3.4.3.7</w:t>
      </w:r>
      <w:r w:rsidRPr="00CA19DC">
        <w:tab/>
        <w:t>Message contents exceptions for network signalling value "NS_100"</w:t>
      </w:r>
    </w:p>
    <w:p w14:paraId="3AE7ECD7" w14:textId="77777777" w:rsidR="00041A02" w:rsidRPr="00CA19DC" w:rsidRDefault="00041A02" w:rsidP="00041A02">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NS_100.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6E75C888" w14:textId="77777777" w:rsidR="00041A02" w:rsidRPr="00CA19DC" w:rsidRDefault="00041A02" w:rsidP="00041A02">
      <w:pPr>
        <w:pStyle w:val="TH"/>
      </w:pPr>
      <w:r w:rsidRPr="00CA19DC">
        <w:lastRenderedPageBreak/>
        <w:t xml:space="preserve">Table 6.2D.3.4.3.7-1: </w:t>
      </w:r>
      <w:proofErr w:type="spellStart"/>
      <w:r w:rsidRPr="00CA19DC">
        <w:rPr>
          <w:i/>
          <w:lang w:eastAsia="zh-CN"/>
        </w:rPr>
        <w:t>AdditionalSpectrumEmission</w:t>
      </w:r>
      <w:proofErr w:type="spellEnd"/>
      <w:r w:rsidRPr="00CA19DC">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041A02" w:rsidRPr="00CA19DC" w14:paraId="52732FEB" w14:textId="77777777" w:rsidTr="005A1122">
        <w:tc>
          <w:tcPr>
            <w:tcW w:w="9527" w:type="dxa"/>
            <w:gridSpan w:val="4"/>
          </w:tcPr>
          <w:p w14:paraId="379B0DF5" w14:textId="77777777" w:rsidR="00041A02" w:rsidRPr="00CA19DC" w:rsidRDefault="00041A02" w:rsidP="005A1122">
            <w:pPr>
              <w:pStyle w:val="TAL"/>
            </w:pPr>
            <w:r w:rsidRPr="00CA19DC">
              <w:t>Derivation Path: TS 38.508-1 [5], Table 4.6.3-1</w:t>
            </w:r>
          </w:p>
        </w:tc>
      </w:tr>
      <w:tr w:rsidR="00041A02" w:rsidRPr="00CA19DC" w14:paraId="0AF14417" w14:textId="77777777" w:rsidTr="005A1122">
        <w:tc>
          <w:tcPr>
            <w:tcW w:w="4427" w:type="dxa"/>
          </w:tcPr>
          <w:p w14:paraId="280221E4" w14:textId="77777777" w:rsidR="00041A02" w:rsidRPr="00CA19DC" w:rsidRDefault="00041A02" w:rsidP="005A1122">
            <w:pPr>
              <w:pStyle w:val="TAH"/>
            </w:pPr>
            <w:r w:rsidRPr="00CA19DC">
              <w:t>Information Element</w:t>
            </w:r>
          </w:p>
        </w:tc>
        <w:tc>
          <w:tcPr>
            <w:tcW w:w="2267" w:type="dxa"/>
          </w:tcPr>
          <w:p w14:paraId="74DAE14C" w14:textId="77777777" w:rsidR="00041A02" w:rsidRPr="00CA19DC" w:rsidRDefault="00041A02" w:rsidP="005A1122">
            <w:pPr>
              <w:pStyle w:val="TAH"/>
            </w:pPr>
            <w:r w:rsidRPr="00CA19DC">
              <w:t>Value/remark</w:t>
            </w:r>
          </w:p>
        </w:tc>
        <w:tc>
          <w:tcPr>
            <w:tcW w:w="1103" w:type="dxa"/>
          </w:tcPr>
          <w:p w14:paraId="0C0206AA" w14:textId="77777777" w:rsidR="00041A02" w:rsidRPr="00CA19DC" w:rsidRDefault="00041A02" w:rsidP="005A1122">
            <w:pPr>
              <w:pStyle w:val="TAH"/>
            </w:pPr>
            <w:r w:rsidRPr="00CA19DC">
              <w:t>Comment</w:t>
            </w:r>
          </w:p>
        </w:tc>
        <w:tc>
          <w:tcPr>
            <w:tcW w:w="1730" w:type="dxa"/>
          </w:tcPr>
          <w:p w14:paraId="44C66A85" w14:textId="77777777" w:rsidR="00041A02" w:rsidRPr="00CA19DC" w:rsidRDefault="00041A02" w:rsidP="005A1122">
            <w:pPr>
              <w:pStyle w:val="TAH"/>
            </w:pPr>
            <w:r w:rsidRPr="00CA19DC">
              <w:t>Condition</w:t>
            </w:r>
          </w:p>
        </w:tc>
      </w:tr>
      <w:tr w:rsidR="00041A02" w:rsidRPr="00CA19DC" w14:paraId="5807D09E" w14:textId="77777777" w:rsidTr="005A1122">
        <w:trPr>
          <w:trHeight w:val="194"/>
        </w:trPr>
        <w:tc>
          <w:tcPr>
            <w:tcW w:w="4427" w:type="dxa"/>
            <w:vMerge w:val="restart"/>
            <w:vAlign w:val="center"/>
          </w:tcPr>
          <w:p w14:paraId="64CDDCAD" w14:textId="77777777" w:rsidR="00041A02" w:rsidRPr="00CA19DC" w:rsidRDefault="00041A02" w:rsidP="005A1122">
            <w:pPr>
              <w:pStyle w:val="TAL"/>
            </w:pPr>
            <w:proofErr w:type="spellStart"/>
            <w:r w:rsidRPr="00CA19DC">
              <w:t>additionalSpectrumEmission</w:t>
            </w:r>
            <w:proofErr w:type="spellEnd"/>
          </w:p>
        </w:tc>
        <w:tc>
          <w:tcPr>
            <w:tcW w:w="2267" w:type="dxa"/>
            <w:vAlign w:val="center"/>
          </w:tcPr>
          <w:p w14:paraId="4897CD23" w14:textId="77777777" w:rsidR="00041A02" w:rsidRPr="00CA19DC" w:rsidRDefault="00041A02" w:rsidP="005A1122">
            <w:pPr>
              <w:pStyle w:val="TAC"/>
            </w:pPr>
            <w:r w:rsidRPr="00CA19DC">
              <w:t>1 (NS_100)</w:t>
            </w:r>
          </w:p>
        </w:tc>
        <w:tc>
          <w:tcPr>
            <w:tcW w:w="1103" w:type="dxa"/>
          </w:tcPr>
          <w:p w14:paraId="02A58DF6" w14:textId="77777777" w:rsidR="00041A02" w:rsidRPr="00CA19DC" w:rsidRDefault="00041A02" w:rsidP="005A1122">
            <w:pPr>
              <w:pStyle w:val="TAC"/>
            </w:pPr>
          </w:p>
        </w:tc>
        <w:tc>
          <w:tcPr>
            <w:tcW w:w="1730" w:type="dxa"/>
          </w:tcPr>
          <w:p w14:paraId="2443CC78" w14:textId="77777777" w:rsidR="00041A02" w:rsidRPr="00CA19DC" w:rsidRDefault="00041A02" w:rsidP="005A1122">
            <w:pPr>
              <w:pStyle w:val="TAC"/>
            </w:pPr>
            <w:r w:rsidRPr="00CA19DC">
              <w:t>not for band n65</w:t>
            </w:r>
          </w:p>
        </w:tc>
      </w:tr>
      <w:tr w:rsidR="00041A02" w:rsidRPr="00CA19DC" w14:paraId="0E64A9E7" w14:textId="77777777" w:rsidTr="005A1122">
        <w:trPr>
          <w:trHeight w:val="194"/>
        </w:trPr>
        <w:tc>
          <w:tcPr>
            <w:tcW w:w="4427" w:type="dxa"/>
            <w:vMerge/>
            <w:vAlign w:val="center"/>
          </w:tcPr>
          <w:p w14:paraId="3EDB10A5" w14:textId="77777777" w:rsidR="00041A02" w:rsidRPr="00CA19DC" w:rsidRDefault="00041A02" w:rsidP="005A1122">
            <w:pPr>
              <w:pStyle w:val="TAL"/>
            </w:pPr>
          </w:p>
        </w:tc>
        <w:tc>
          <w:tcPr>
            <w:tcW w:w="2267" w:type="dxa"/>
            <w:vAlign w:val="center"/>
          </w:tcPr>
          <w:p w14:paraId="751A5C36" w14:textId="77777777" w:rsidR="00041A02" w:rsidRPr="00CA19DC" w:rsidRDefault="00041A02" w:rsidP="005A1122">
            <w:pPr>
              <w:pStyle w:val="TAC"/>
            </w:pPr>
            <w:r w:rsidRPr="00CA19DC">
              <w:t>2 (NS_100)</w:t>
            </w:r>
          </w:p>
        </w:tc>
        <w:tc>
          <w:tcPr>
            <w:tcW w:w="1103" w:type="dxa"/>
          </w:tcPr>
          <w:p w14:paraId="0F506E65" w14:textId="77777777" w:rsidR="00041A02" w:rsidRPr="00CA19DC" w:rsidRDefault="00041A02" w:rsidP="005A1122">
            <w:pPr>
              <w:pStyle w:val="TAC"/>
            </w:pPr>
          </w:p>
        </w:tc>
        <w:tc>
          <w:tcPr>
            <w:tcW w:w="1730" w:type="dxa"/>
          </w:tcPr>
          <w:p w14:paraId="1BA7C607" w14:textId="77777777" w:rsidR="00041A02" w:rsidRPr="00CA19DC" w:rsidRDefault="00041A02" w:rsidP="005A1122">
            <w:pPr>
              <w:pStyle w:val="TAC"/>
            </w:pPr>
            <w:r w:rsidRPr="00CA19DC">
              <w:t>for band n65</w:t>
            </w:r>
          </w:p>
        </w:tc>
      </w:tr>
    </w:tbl>
    <w:p w14:paraId="46D6AE9A" w14:textId="382E5137" w:rsidR="00041A02" w:rsidRDefault="00041A02" w:rsidP="00041A02">
      <w:pPr>
        <w:rPr>
          <w:ins w:id="619" w:author="R&amp;S" w:date="2022-02-12T08:34:00Z"/>
        </w:rPr>
      </w:pPr>
    </w:p>
    <w:p w14:paraId="683C9105" w14:textId="7A81E733" w:rsidR="005A1122" w:rsidRPr="005A1122" w:rsidRDefault="005A1122" w:rsidP="00D57C37">
      <w:pPr>
        <w:pStyle w:val="H6"/>
        <w:rPr>
          <w:ins w:id="620" w:author="R&amp;S" w:date="2022-02-12T08:34:00Z"/>
        </w:rPr>
      </w:pPr>
      <w:ins w:id="621" w:author="R&amp;S" w:date="2022-02-12T08:35:00Z">
        <w:r w:rsidRPr="00CA19DC">
          <w:t>6.2D.3.4.3.</w:t>
        </w:r>
        <w:r>
          <w:t>8</w:t>
        </w:r>
      </w:ins>
      <w:ins w:id="622" w:author="R&amp;S" w:date="2022-02-12T08:34:00Z">
        <w:r w:rsidRPr="005A1122">
          <w:tab/>
          <w:t>Message contents exceptions for network signalling value “NS_03”</w:t>
        </w:r>
      </w:ins>
    </w:p>
    <w:p w14:paraId="769461DA" w14:textId="77777777" w:rsidR="005A1122" w:rsidRPr="005A1122" w:rsidRDefault="005A1122" w:rsidP="00D57C37">
      <w:pPr>
        <w:pStyle w:val="B10"/>
        <w:rPr>
          <w:ins w:id="623" w:author="R&amp;S" w:date="2022-02-12T08:34:00Z"/>
          <w:lang w:eastAsia="en-GB"/>
        </w:rPr>
      </w:pPr>
      <w:ins w:id="624" w:author="R&amp;S" w:date="2022-02-12T08:34:00Z">
        <w:r w:rsidRPr="005A1122">
          <w:rPr>
            <w:lang w:eastAsia="en-GB"/>
          </w:rPr>
          <w:t>1.</w:t>
        </w:r>
        <w:r w:rsidRPr="005A1122">
          <w:rPr>
            <w:lang w:eastAsia="en-GB"/>
          </w:rPr>
          <w:tab/>
        </w:r>
        <w:r w:rsidRPr="005A1122">
          <w:t xml:space="preserve">Information element </w:t>
        </w:r>
        <w:proofErr w:type="spellStart"/>
        <w:r w:rsidRPr="005A1122">
          <w:t>additionalSpectrumEmission</w:t>
        </w:r>
        <w:proofErr w:type="spellEnd"/>
        <w:r w:rsidRPr="005A1122">
          <w:t xml:space="preserve"> is set to NS_03. This can be set in the </w:t>
        </w:r>
        <w:r w:rsidRPr="005A1122">
          <w:rPr>
            <w:i/>
          </w:rPr>
          <w:t>SIB1</w:t>
        </w:r>
        <w:r w:rsidRPr="005A1122">
          <w:t xml:space="preserve"> as part of the cell broadcast message. This exception indicates that the UE shall meet the additional spurious emission requirement for a specific deployment scenario.</w:t>
        </w:r>
      </w:ins>
    </w:p>
    <w:p w14:paraId="357ADDC2" w14:textId="471E87C8" w:rsidR="005A1122" w:rsidRPr="005A1122" w:rsidRDefault="005A1122" w:rsidP="00D57C37">
      <w:pPr>
        <w:pStyle w:val="TH"/>
        <w:rPr>
          <w:ins w:id="625" w:author="R&amp;S" w:date="2022-02-12T08:34:00Z"/>
          <w:lang w:eastAsia="en-GB"/>
        </w:rPr>
      </w:pPr>
      <w:ins w:id="626" w:author="R&amp;S" w:date="2022-02-12T08:34:00Z">
        <w:r w:rsidRPr="005A1122">
          <w:rPr>
            <w:lang w:eastAsia="en-GB"/>
          </w:rPr>
          <w:t xml:space="preserve">Table </w:t>
        </w:r>
      </w:ins>
      <w:ins w:id="627" w:author="R&amp;S" w:date="2022-02-12T08:57:00Z">
        <w:r w:rsidR="00376598" w:rsidRPr="00376598">
          <w:rPr>
            <w:snapToGrid w:val="0"/>
            <w:lang w:eastAsia="en-GB"/>
          </w:rPr>
          <w:t>6.2D.3.4.3.8</w:t>
        </w:r>
      </w:ins>
      <w:ins w:id="628" w:author="R&amp;S" w:date="2022-02-12T08:34:00Z">
        <w:r w:rsidRPr="005A1122">
          <w:rPr>
            <w:lang w:eastAsia="en-GB"/>
          </w:rPr>
          <w:t xml:space="preserve">-1: </w:t>
        </w:r>
        <w:proofErr w:type="spellStart"/>
        <w:r w:rsidRPr="005A1122">
          <w:rPr>
            <w:i/>
            <w:lang w:eastAsia="en-GB"/>
          </w:rPr>
          <w:t>AdditionalSpectrumEmission</w:t>
        </w:r>
        <w:proofErr w:type="spellEnd"/>
        <w:r w:rsidRPr="005A1122">
          <w:rPr>
            <w:lang w:eastAsia="en-GB"/>
          </w:rPr>
          <w:t>: Additional spurious emissions test requirement for "NS_03" and NR band n2, n25 and n66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A1122" w:rsidRPr="005A1122" w14:paraId="47F6765B" w14:textId="77777777" w:rsidTr="005A1122">
        <w:trPr>
          <w:ins w:id="629" w:author="R&amp;S" w:date="2022-02-12T08:34:00Z"/>
        </w:trPr>
        <w:tc>
          <w:tcPr>
            <w:tcW w:w="9527" w:type="dxa"/>
            <w:gridSpan w:val="4"/>
          </w:tcPr>
          <w:p w14:paraId="459A352A" w14:textId="77777777" w:rsidR="005A1122" w:rsidRPr="005A1122" w:rsidRDefault="005A1122" w:rsidP="00D57C37">
            <w:pPr>
              <w:pStyle w:val="TAL"/>
              <w:rPr>
                <w:ins w:id="630" w:author="R&amp;S" w:date="2022-02-12T08:34:00Z"/>
                <w:lang w:eastAsia="en-GB"/>
              </w:rPr>
            </w:pPr>
            <w:ins w:id="631" w:author="R&amp;S" w:date="2022-02-12T08:34:00Z">
              <w:r w:rsidRPr="005A1122">
                <w:rPr>
                  <w:lang w:eastAsia="en-GB"/>
                </w:rPr>
                <w:t>Derivation Path: TS 38.508-1 [5], Table 4.6.3</w:t>
              </w:r>
              <w:r w:rsidRPr="005A1122">
                <w:rPr>
                  <w:lang w:eastAsia="zh-CN"/>
                </w:rPr>
                <w:t>-</w:t>
              </w:r>
              <w:r w:rsidRPr="005A1122">
                <w:rPr>
                  <w:lang w:eastAsia="en-GB"/>
                </w:rPr>
                <w:t>1</w:t>
              </w:r>
            </w:ins>
          </w:p>
        </w:tc>
      </w:tr>
      <w:tr w:rsidR="005A1122" w:rsidRPr="005A1122" w14:paraId="0C1F8CDA" w14:textId="77777777" w:rsidTr="005A1122">
        <w:trPr>
          <w:ins w:id="632" w:author="R&amp;S" w:date="2022-02-12T08:34:00Z"/>
        </w:trPr>
        <w:tc>
          <w:tcPr>
            <w:tcW w:w="4427" w:type="dxa"/>
          </w:tcPr>
          <w:p w14:paraId="552762B0" w14:textId="77777777" w:rsidR="005A1122" w:rsidRPr="005A1122" w:rsidRDefault="005A1122" w:rsidP="00D57C37">
            <w:pPr>
              <w:pStyle w:val="TAH"/>
              <w:rPr>
                <w:ins w:id="633" w:author="R&amp;S" w:date="2022-02-12T08:34:00Z"/>
                <w:lang w:eastAsia="en-GB"/>
              </w:rPr>
            </w:pPr>
            <w:ins w:id="634" w:author="R&amp;S" w:date="2022-02-12T08:34:00Z">
              <w:r w:rsidRPr="005A1122">
                <w:rPr>
                  <w:lang w:eastAsia="en-GB"/>
                </w:rPr>
                <w:t>Information Element</w:t>
              </w:r>
            </w:ins>
          </w:p>
        </w:tc>
        <w:tc>
          <w:tcPr>
            <w:tcW w:w="2267" w:type="dxa"/>
          </w:tcPr>
          <w:p w14:paraId="6301EDC6" w14:textId="77777777" w:rsidR="005A1122" w:rsidRPr="005A1122" w:rsidRDefault="005A1122" w:rsidP="00D57C37">
            <w:pPr>
              <w:pStyle w:val="TAH"/>
              <w:rPr>
                <w:ins w:id="635" w:author="R&amp;S" w:date="2022-02-12T08:34:00Z"/>
                <w:lang w:eastAsia="en-GB"/>
              </w:rPr>
            </w:pPr>
            <w:ins w:id="636" w:author="R&amp;S" w:date="2022-02-12T08:34:00Z">
              <w:r w:rsidRPr="005A1122">
                <w:rPr>
                  <w:lang w:eastAsia="en-GB"/>
                </w:rPr>
                <w:t>Value/remark</w:t>
              </w:r>
            </w:ins>
          </w:p>
        </w:tc>
        <w:tc>
          <w:tcPr>
            <w:tcW w:w="1700" w:type="dxa"/>
          </w:tcPr>
          <w:p w14:paraId="5C0BBE16" w14:textId="77777777" w:rsidR="005A1122" w:rsidRPr="005A1122" w:rsidRDefault="005A1122" w:rsidP="00D57C37">
            <w:pPr>
              <w:pStyle w:val="TAH"/>
              <w:rPr>
                <w:ins w:id="637" w:author="R&amp;S" w:date="2022-02-12T08:34:00Z"/>
                <w:lang w:eastAsia="en-GB"/>
              </w:rPr>
            </w:pPr>
            <w:ins w:id="638" w:author="R&amp;S" w:date="2022-02-12T08:34:00Z">
              <w:r w:rsidRPr="005A1122">
                <w:rPr>
                  <w:lang w:eastAsia="en-GB"/>
                </w:rPr>
                <w:t>Comment</w:t>
              </w:r>
            </w:ins>
          </w:p>
        </w:tc>
        <w:tc>
          <w:tcPr>
            <w:tcW w:w="1133" w:type="dxa"/>
          </w:tcPr>
          <w:p w14:paraId="4988472E" w14:textId="77777777" w:rsidR="005A1122" w:rsidRPr="005A1122" w:rsidRDefault="005A1122" w:rsidP="00D57C37">
            <w:pPr>
              <w:pStyle w:val="TAH"/>
              <w:rPr>
                <w:ins w:id="639" w:author="R&amp;S" w:date="2022-02-12T08:34:00Z"/>
                <w:lang w:eastAsia="en-GB"/>
              </w:rPr>
            </w:pPr>
            <w:ins w:id="640" w:author="R&amp;S" w:date="2022-02-12T08:34:00Z">
              <w:r w:rsidRPr="005A1122">
                <w:rPr>
                  <w:lang w:eastAsia="en-GB"/>
                </w:rPr>
                <w:t>Condition</w:t>
              </w:r>
            </w:ins>
          </w:p>
        </w:tc>
      </w:tr>
      <w:tr w:rsidR="005A1122" w:rsidRPr="005A1122" w14:paraId="7BFB586B" w14:textId="77777777" w:rsidTr="005A1122">
        <w:trPr>
          <w:trHeight w:val="104"/>
          <w:ins w:id="641" w:author="R&amp;S" w:date="2022-02-12T08:34:00Z"/>
        </w:trPr>
        <w:tc>
          <w:tcPr>
            <w:tcW w:w="4427" w:type="dxa"/>
          </w:tcPr>
          <w:p w14:paraId="316B3235" w14:textId="77777777" w:rsidR="005A1122" w:rsidRPr="005A1122" w:rsidRDefault="005A1122" w:rsidP="00D57C37">
            <w:pPr>
              <w:pStyle w:val="TAL"/>
              <w:rPr>
                <w:ins w:id="642" w:author="R&amp;S" w:date="2022-02-12T08:34:00Z"/>
                <w:lang w:eastAsia="en-GB"/>
              </w:rPr>
            </w:pPr>
            <w:proofErr w:type="spellStart"/>
            <w:ins w:id="643" w:author="R&amp;S" w:date="2022-02-12T08:34:00Z">
              <w:r w:rsidRPr="005A1122">
                <w:rPr>
                  <w:lang w:eastAsia="en-GB"/>
                </w:rPr>
                <w:t>additionalSpectrumEmission</w:t>
              </w:r>
              <w:proofErr w:type="spellEnd"/>
            </w:ins>
          </w:p>
        </w:tc>
        <w:tc>
          <w:tcPr>
            <w:tcW w:w="2267" w:type="dxa"/>
          </w:tcPr>
          <w:p w14:paraId="7871D8C4" w14:textId="77777777" w:rsidR="005A1122" w:rsidRPr="005A1122" w:rsidRDefault="005A1122" w:rsidP="00D57C37">
            <w:pPr>
              <w:pStyle w:val="TAC"/>
              <w:rPr>
                <w:ins w:id="644" w:author="R&amp;S" w:date="2022-02-12T08:34:00Z"/>
                <w:lang w:eastAsia="en-GB"/>
              </w:rPr>
            </w:pPr>
            <w:ins w:id="645" w:author="R&amp;S" w:date="2022-02-12T08:34:00Z">
              <w:r w:rsidRPr="005A1122">
                <w:rPr>
                  <w:lang w:eastAsia="en-GB"/>
                </w:rPr>
                <w:t>2 (NS_03)</w:t>
              </w:r>
            </w:ins>
          </w:p>
        </w:tc>
        <w:tc>
          <w:tcPr>
            <w:tcW w:w="1700" w:type="dxa"/>
          </w:tcPr>
          <w:p w14:paraId="4295DC47" w14:textId="77777777" w:rsidR="005A1122" w:rsidRPr="005A1122" w:rsidRDefault="005A1122" w:rsidP="005A1122">
            <w:pPr>
              <w:keepNext/>
              <w:keepLines/>
              <w:overflowPunct w:val="0"/>
              <w:autoSpaceDE w:val="0"/>
              <w:autoSpaceDN w:val="0"/>
              <w:adjustRightInd w:val="0"/>
              <w:spacing w:after="0"/>
              <w:jc w:val="center"/>
              <w:textAlignment w:val="baseline"/>
              <w:rPr>
                <w:ins w:id="646" w:author="R&amp;S" w:date="2022-02-12T08:34:00Z"/>
                <w:rFonts w:ascii="Arial" w:hAnsi="Arial"/>
                <w:color w:val="538135"/>
                <w:sz w:val="18"/>
                <w:lang w:eastAsia="en-GB"/>
              </w:rPr>
            </w:pPr>
          </w:p>
        </w:tc>
        <w:tc>
          <w:tcPr>
            <w:tcW w:w="1133" w:type="dxa"/>
          </w:tcPr>
          <w:p w14:paraId="0A305A0D" w14:textId="77777777" w:rsidR="005A1122" w:rsidRPr="005A1122" w:rsidRDefault="005A1122" w:rsidP="005A1122">
            <w:pPr>
              <w:keepNext/>
              <w:keepLines/>
              <w:overflowPunct w:val="0"/>
              <w:autoSpaceDE w:val="0"/>
              <w:autoSpaceDN w:val="0"/>
              <w:adjustRightInd w:val="0"/>
              <w:spacing w:after="0"/>
              <w:jc w:val="center"/>
              <w:textAlignment w:val="baseline"/>
              <w:rPr>
                <w:ins w:id="647" w:author="R&amp;S" w:date="2022-02-12T08:34:00Z"/>
                <w:rFonts w:ascii="Arial" w:hAnsi="Arial"/>
                <w:color w:val="538135"/>
                <w:sz w:val="18"/>
                <w:lang w:eastAsia="en-GB"/>
              </w:rPr>
            </w:pPr>
          </w:p>
        </w:tc>
      </w:tr>
    </w:tbl>
    <w:p w14:paraId="747C0DCF" w14:textId="77777777" w:rsidR="005A1122" w:rsidRPr="005A1122" w:rsidRDefault="005A1122" w:rsidP="005A1122">
      <w:pPr>
        <w:overflowPunct w:val="0"/>
        <w:autoSpaceDE w:val="0"/>
        <w:autoSpaceDN w:val="0"/>
        <w:adjustRightInd w:val="0"/>
        <w:textAlignment w:val="baseline"/>
        <w:rPr>
          <w:ins w:id="648" w:author="R&amp;S" w:date="2022-02-12T08:34:00Z"/>
          <w:lang w:eastAsia="en-GB"/>
        </w:rPr>
      </w:pPr>
    </w:p>
    <w:p w14:paraId="562AB1AA" w14:textId="49969EE9" w:rsidR="005A1122" w:rsidRPr="005A1122" w:rsidRDefault="005A1122" w:rsidP="00D57C37">
      <w:pPr>
        <w:pStyle w:val="TH"/>
        <w:rPr>
          <w:ins w:id="649" w:author="R&amp;S" w:date="2022-02-12T08:34:00Z"/>
          <w:lang w:eastAsia="en-GB"/>
        </w:rPr>
      </w:pPr>
      <w:ins w:id="650" w:author="R&amp;S" w:date="2022-02-12T08:34:00Z">
        <w:r w:rsidRPr="005A1122">
          <w:rPr>
            <w:lang w:eastAsia="en-GB"/>
          </w:rPr>
          <w:t xml:space="preserve">Table </w:t>
        </w:r>
      </w:ins>
      <w:ins w:id="651" w:author="R&amp;S" w:date="2022-02-12T08:58:00Z">
        <w:r w:rsidR="00376598" w:rsidRPr="00376598">
          <w:rPr>
            <w:snapToGrid w:val="0"/>
            <w:lang w:eastAsia="en-GB"/>
          </w:rPr>
          <w:t>6.2D.3.4.3.8</w:t>
        </w:r>
      </w:ins>
      <w:ins w:id="652" w:author="R&amp;S" w:date="2022-02-12T08:34:00Z">
        <w:r w:rsidRPr="005A1122">
          <w:rPr>
            <w:lang w:eastAsia="en-GB"/>
          </w:rPr>
          <w:t xml:space="preserve">-2: </w:t>
        </w:r>
        <w:proofErr w:type="spellStart"/>
        <w:r w:rsidRPr="005A1122">
          <w:rPr>
            <w:i/>
            <w:lang w:eastAsia="zh-CN"/>
          </w:rPr>
          <w:t>AdditionalSpectrumEmission</w:t>
        </w:r>
        <w:proofErr w:type="spellEnd"/>
        <w:r w:rsidRPr="005A1122">
          <w:rPr>
            <w:lang w:eastAsia="en-GB"/>
          </w:rPr>
          <w:t>: Additional spurious emissions test requirement for "NS_03" and NR band n70</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A1122" w:rsidRPr="005A1122" w14:paraId="630FA533" w14:textId="77777777" w:rsidTr="005A1122">
        <w:trPr>
          <w:ins w:id="653" w:author="R&amp;S" w:date="2022-02-12T08:34:00Z"/>
        </w:trPr>
        <w:tc>
          <w:tcPr>
            <w:tcW w:w="9527" w:type="dxa"/>
            <w:gridSpan w:val="4"/>
          </w:tcPr>
          <w:p w14:paraId="3EEE9D27" w14:textId="77777777" w:rsidR="005A1122" w:rsidRPr="005A1122" w:rsidRDefault="005A1122" w:rsidP="00D57C37">
            <w:pPr>
              <w:pStyle w:val="TAL"/>
              <w:rPr>
                <w:ins w:id="654" w:author="R&amp;S" w:date="2022-02-12T08:34:00Z"/>
                <w:lang w:eastAsia="en-GB"/>
              </w:rPr>
            </w:pPr>
            <w:ins w:id="655" w:author="R&amp;S" w:date="2022-02-12T08:34:00Z">
              <w:r w:rsidRPr="005A1122">
                <w:rPr>
                  <w:lang w:eastAsia="en-GB"/>
                </w:rPr>
                <w:t>Derivation Path: TS 38.508-1 [5], Table 4.6.3-1</w:t>
              </w:r>
            </w:ins>
          </w:p>
        </w:tc>
      </w:tr>
      <w:tr w:rsidR="005A1122" w:rsidRPr="005A1122" w14:paraId="71625FF3" w14:textId="77777777" w:rsidTr="005A1122">
        <w:trPr>
          <w:ins w:id="656" w:author="R&amp;S" w:date="2022-02-12T08:34:00Z"/>
        </w:trPr>
        <w:tc>
          <w:tcPr>
            <w:tcW w:w="4427" w:type="dxa"/>
          </w:tcPr>
          <w:p w14:paraId="6A419308" w14:textId="77777777" w:rsidR="005A1122" w:rsidRPr="005A1122" w:rsidRDefault="005A1122" w:rsidP="00D57C37">
            <w:pPr>
              <w:pStyle w:val="TAH"/>
              <w:rPr>
                <w:ins w:id="657" w:author="R&amp;S" w:date="2022-02-12T08:34:00Z"/>
                <w:lang w:eastAsia="en-GB"/>
              </w:rPr>
            </w:pPr>
            <w:ins w:id="658" w:author="R&amp;S" w:date="2022-02-12T08:34:00Z">
              <w:r w:rsidRPr="005A1122">
                <w:rPr>
                  <w:lang w:eastAsia="en-GB"/>
                </w:rPr>
                <w:t>Information Element</w:t>
              </w:r>
            </w:ins>
          </w:p>
        </w:tc>
        <w:tc>
          <w:tcPr>
            <w:tcW w:w="2267" w:type="dxa"/>
          </w:tcPr>
          <w:p w14:paraId="70B27D42" w14:textId="77777777" w:rsidR="005A1122" w:rsidRPr="005A1122" w:rsidRDefault="005A1122" w:rsidP="00D57C37">
            <w:pPr>
              <w:pStyle w:val="TAH"/>
              <w:rPr>
                <w:ins w:id="659" w:author="R&amp;S" w:date="2022-02-12T08:34:00Z"/>
                <w:lang w:eastAsia="en-GB"/>
              </w:rPr>
            </w:pPr>
            <w:ins w:id="660" w:author="R&amp;S" w:date="2022-02-12T08:34:00Z">
              <w:r w:rsidRPr="005A1122">
                <w:rPr>
                  <w:lang w:eastAsia="en-GB"/>
                </w:rPr>
                <w:t>Value/remark</w:t>
              </w:r>
            </w:ins>
          </w:p>
        </w:tc>
        <w:tc>
          <w:tcPr>
            <w:tcW w:w="1700" w:type="dxa"/>
          </w:tcPr>
          <w:p w14:paraId="0A7C47A3" w14:textId="77777777" w:rsidR="005A1122" w:rsidRPr="005A1122" w:rsidRDefault="005A1122" w:rsidP="00D57C37">
            <w:pPr>
              <w:pStyle w:val="TAH"/>
              <w:rPr>
                <w:ins w:id="661" w:author="R&amp;S" w:date="2022-02-12T08:34:00Z"/>
                <w:lang w:eastAsia="en-GB"/>
              </w:rPr>
            </w:pPr>
            <w:ins w:id="662" w:author="R&amp;S" w:date="2022-02-12T08:34:00Z">
              <w:r w:rsidRPr="005A1122">
                <w:rPr>
                  <w:lang w:eastAsia="en-GB"/>
                </w:rPr>
                <w:t>Comment</w:t>
              </w:r>
            </w:ins>
          </w:p>
        </w:tc>
        <w:tc>
          <w:tcPr>
            <w:tcW w:w="1133" w:type="dxa"/>
          </w:tcPr>
          <w:p w14:paraId="5CD4F907" w14:textId="77777777" w:rsidR="005A1122" w:rsidRPr="005A1122" w:rsidRDefault="005A1122" w:rsidP="00D57C37">
            <w:pPr>
              <w:pStyle w:val="TAH"/>
              <w:rPr>
                <w:ins w:id="663" w:author="R&amp;S" w:date="2022-02-12T08:34:00Z"/>
                <w:lang w:eastAsia="en-GB"/>
              </w:rPr>
            </w:pPr>
            <w:ins w:id="664" w:author="R&amp;S" w:date="2022-02-12T08:34:00Z">
              <w:r w:rsidRPr="005A1122">
                <w:rPr>
                  <w:lang w:eastAsia="en-GB"/>
                </w:rPr>
                <w:t>Condition</w:t>
              </w:r>
            </w:ins>
          </w:p>
        </w:tc>
      </w:tr>
      <w:tr w:rsidR="005A1122" w:rsidRPr="005A1122" w14:paraId="52CCC83A" w14:textId="77777777" w:rsidTr="005A1122">
        <w:trPr>
          <w:trHeight w:val="104"/>
          <w:ins w:id="665" w:author="R&amp;S" w:date="2022-02-12T08:34:00Z"/>
        </w:trPr>
        <w:tc>
          <w:tcPr>
            <w:tcW w:w="4427" w:type="dxa"/>
          </w:tcPr>
          <w:p w14:paraId="6607E862" w14:textId="77777777" w:rsidR="005A1122" w:rsidRPr="005A1122" w:rsidRDefault="005A1122" w:rsidP="00D57C37">
            <w:pPr>
              <w:pStyle w:val="TAL"/>
              <w:rPr>
                <w:ins w:id="666" w:author="R&amp;S" w:date="2022-02-12T08:34:00Z"/>
                <w:lang w:eastAsia="en-GB"/>
              </w:rPr>
            </w:pPr>
            <w:proofErr w:type="spellStart"/>
            <w:ins w:id="667" w:author="R&amp;S" w:date="2022-02-12T08:34:00Z">
              <w:r w:rsidRPr="005A1122">
                <w:rPr>
                  <w:lang w:eastAsia="en-GB"/>
                </w:rPr>
                <w:t>additionalSpectrumEmission</w:t>
              </w:r>
              <w:proofErr w:type="spellEnd"/>
            </w:ins>
          </w:p>
        </w:tc>
        <w:tc>
          <w:tcPr>
            <w:tcW w:w="2267" w:type="dxa"/>
          </w:tcPr>
          <w:p w14:paraId="586AE239" w14:textId="77777777" w:rsidR="005A1122" w:rsidRPr="005A1122" w:rsidRDefault="005A1122" w:rsidP="00D57C37">
            <w:pPr>
              <w:pStyle w:val="TAC"/>
              <w:rPr>
                <w:ins w:id="668" w:author="R&amp;S" w:date="2022-02-12T08:34:00Z"/>
                <w:lang w:eastAsia="en-GB"/>
              </w:rPr>
            </w:pPr>
            <w:ins w:id="669" w:author="R&amp;S" w:date="2022-02-12T08:34:00Z">
              <w:r w:rsidRPr="005A1122">
                <w:rPr>
                  <w:lang w:eastAsia="en-GB"/>
                </w:rPr>
                <w:t>1 (NS_03)</w:t>
              </w:r>
            </w:ins>
          </w:p>
        </w:tc>
        <w:tc>
          <w:tcPr>
            <w:tcW w:w="1700" w:type="dxa"/>
          </w:tcPr>
          <w:p w14:paraId="177590C2" w14:textId="77777777" w:rsidR="005A1122" w:rsidRPr="005A1122" w:rsidRDefault="005A1122" w:rsidP="00D57C37">
            <w:pPr>
              <w:pStyle w:val="TAC"/>
              <w:rPr>
                <w:ins w:id="670" w:author="R&amp;S" w:date="2022-02-12T08:34:00Z"/>
                <w:color w:val="538135"/>
                <w:lang w:eastAsia="en-GB"/>
              </w:rPr>
            </w:pPr>
          </w:p>
        </w:tc>
        <w:tc>
          <w:tcPr>
            <w:tcW w:w="1133" w:type="dxa"/>
          </w:tcPr>
          <w:p w14:paraId="143F131C" w14:textId="77777777" w:rsidR="005A1122" w:rsidRPr="005A1122" w:rsidRDefault="005A1122" w:rsidP="00D57C37">
            <w:pPr>
              <w:pStyle w:val="TAC"/>
              <w:rPr>
                <w:ins w:id="671" w:author="R&amp;S" w:date="2022-02-12T08:34:00Z"/>
                <w:color w:val="538135"/>
                <w:lang w:eastAsia="en-GB"/>
              </w:rPr>
            </w:pPr>
          </w:p>
        </w:tc>
      </w:tr>
    </w:tbl>
    <w:p w14:paraId="1914A9C3" w14:textId="77777777" w:rsidR="00376598" w:rsidRPr="00CA19DC" w:rsidRDefault="00376598" w:rsidP="00041A02"/>
    <w:p w14:paraId="306400EE" w14:textId="77777777" w:rsidR="00376598" w:rsidRPr="00CA19DC" w:rsidRDefault="00376598" w:rsidP="00041A02"/>
    <w:p w14:paraId="0A38DDA0" w14:textId="1DE27276" w:rsidR="007479F7" w:rsidRDefault="007479F7">
      <w:pPr>
        <w:rPr>
          <w:rFonts w:ascii="Arial" w:hAnsi="Arial" w:cs="Arial"/>
          <w:noProof/>
          <w:color w:val="0000FF"/>
          <w:sz w:val="28"/>
        </w:rPr>
      </w:pPr>
      <w:r w:rsidRPr="007479F7">
        <w:rPr>
          <w:rFonts w:ascii="Arial" w:hAnsi="Arial" w:cs="Arial"/>
          <w:noProof/>
          <w:color w:val="0000FF"/>
          <w:sz w:val="28"/>
        </w:rPr>
        <w:t>&lt; Unchanged sections omitted &gt;</w:t>
      </w:r>
    </w:p>
    <w:p w14:paraId="4E4F6854" w14:textId="77777777" w:rsidR="000A2C2C" w:rsidRPr="005C5A90" w:rsidRDefault="000A2C2C" w:rsidP="000A2C2C">
      <w:pPr>
        <w:pStyle w:val="berschrift4"/>
      </w:pPr>
      <w:bookmarkStart w:id="672" w:name="_Toc27478167"/>
      <w:bookmarkStart w:id="673" w:name="_Toc36226879"/>
      <w:bookmarkStart w:id="674" w:name="_Toc44324164"/>
      <w:bookmarkStart w:id="675" w:name="_Toc52990358"/>
      <w:bookmarkStart w:id="676" w:name="_Toc60823557"/>
      <w:bookmarkStart w:id="677" w:name="_Toc60825479"/>
      <w:bookmarkStart w:id="678" w:name="_Toc69306272"/>
      <w:bookmarkStart w:id="679" w:name="_Toc69309937"/>
      <w:bookmarkStart w:id="680" w:name="_Toc76020260"/>
      <w:bookmarkStart w:id="681" w:name="_Toc83720743"/>
      <w:r w:rsidRPr="005C5A90">
        <w:t>6.5.2.3</w:t>
      </w:r>
      <w:r w:rsidRPr="005C5A90">
        <w:tab/>
        <w:t>Additional spectrum emission mask</w:t>
      </w:r>
      <w:bookmarkEnd w:id="672"/>
      <w:bookmarkEnd w:id="673"/>
      <w:bookmarkEnd w:id="674"/>
      <w:bookmarkEnd w:id="675"/>
      <w:bookmarkEnd w:id="676"/>
      <w:bookmarkEnd w:id="677"/>
      <w:bookmarkEnd w:id="678"/>
      <w:bookmarkEnd w:id="679"/>
      <w:bookmarkEnd w:id="680"/>
      <w:bookmarkEnd w:id="681"/>
    </w:p>
    <w:p w14:paraId="5762385B" w14:textId="77777777" w:rsidR="000A2C2C" w:rsidRPr="005C5A90" w:rsidRDefault="000A2C2C" w:rsidP="000A2C2C">
      <w:pPr>
        <w:pStyle w:val="EditorsNote"/>
        <w:rPr>
          <w:lang w:eastAsia="zh-CN"/>
        </w:rPr>
      </w:pPr>
      <w:bookmarkStart w:id="682" w:name="_Toc27478168"/>
      <w:bookmarkStart w:id="683" w:name="_Toc36226880"/>
      <w:bookmarkStart w:id="684" w:name="_Toc44324165"/>
      <w:bookmarkStart w:id="685" w:name="_Toc52990359"/>
      <w:bookmarkStart w:id="686" w:name="_Toc60823558"/>
      <w:bookmarkStart w:id="687" w:name="_Toc60825480"/>
      <w:r w:rsidRPr="005C5A90">
        <w:rPr>
          <w:lang w:eastAsia="zh-CN"/>
        </w:rPr>
        <w:t>Editor’s Note: The following aspects are either missing or not yet determined:</w:t>
      </w:r>
    </w:p>
    <w:p w14:paraId="6E18CCBA" w14:textId="77777777" w:rsidR="000A2C2C" w:rsidRPr="005C5A90" w:rsidRDefault="000A2C2C" w:rsidP="000A2C2C">
      <w:pPr>
        <w:pStyle w:val="EditorsNote"/>
      </w:pPr>
      <w:r w:rsidRPr="005C5A90">
        <w:t xml:space="preserve">- </w:t>
      </w:r>
      <w:r w:rsidRPr="005C5A90">
        <w:rPr>
          <w:lang w:eastAsia="zh-Hans"/>
        </w:rPr>
        <w:t>NS_07 test</w:t>
      </w:r>
      <w:r w:rsidRPr="005C5A90">
        <w:t xml:space="preserve"> </w:t>
      </w:r>
      <w:r w:rsidRPr="005C5A90">
        <w:rPr>
          <w:sz w:val="21"/>
          <w:szCs w:val="22"/>
          <w:lang w:eastAsia="zh-CN"/>
        </w:rPr>
        <w:t>requirements is not complete</w:t>
      </w:r>
      <w:r w:rsidRPr="005C5A90">
        <w:t>.</w:t>
      </w:r>
    </w:p>
    <w:p w14:paraId="4872FB53" w14:textId="77777777" w:rsidR="000A2C2C" w:rsidRPr="005C5A90" w:rsidRDefault="000A2C2C" w:rsidP="000A2C2C">
      <w:pPr>
        <w:pStyle w:val="H6"/>
      </w:pPr>
      <w:r w:rsidRPr="005C5A90">
        <w:t>6.5.2.3.1</w:t>
      </w:r>
      <w:r w:rsidRPr="005C5A90">
        <w:tab/>
        <w:t>Test purpose</w:t>
      </w:r>
      <w:bookmarkEnd w:id="682"/>
      <w:bookmarkEnd w:id="683"/>
      <w:bookmarkEnd w:id="684"/>
      <w:bookmarkEnd w:id="685"/>
      <w:bookmarkEnd w:id="686"/>
      <w:bookmarkEnd w:id="687"/>
    </w:p>
    <w:p w14:paraId="7E206D73" w14:textId="77777777" w:rsidR="000A2C2C" w:rsidRPr="005C5A90" w:rsidRDefault="000A2C2C" w:rsidP="000A2C2C">
      <w:r w:rsidRPr="005C5A90">
        <w:t>To verify that the power of any UE emission shall not exceed specified level for the specified channel bandwidth under the deployment scenarios where additional requirements are specified.</w:t>
      </w:r>
    </w:p>
    <w:p w14:paraId="3D13CDDD" w14:textId="77777777" w:rsidR="000A2C2C" w:rsidRPr="005C5A90" w:rsidRDefault="000A2C2C" w:rsidP="000A2C2C">
      <w:pPr>
        <w:pStyle w:val="H6"/>
      </w:pPr>
      <w:bookmarkStart w:id="688" w:name="_Toc27478169"/>
      <w:bookmarkStart w:id="689" w:name="_Toc36226881"/>
      <w:bookmarkStart w:id="690" w:name="_Toc44324166"/>
      <w:bookmarkStart w:id="691" w:name="_Toc52990360"/>
      <w:bookmarkStart w:id="692" w:name="_Toc60823559"/>
      <w:bookmarkStart w:id="693" w:name="_Toc60825481"/>
      <w:r w:rsidRPr="005C5A90">
        <w:t>6.5.2.3.2</w:t>
      </w:r>
      <w:r w:rsidRPr="005C5A90">
        <w:tab/>
        <w:t>Test applicability</w:t>
      </w:r>
      <w:bookmarkEnd w:id="688"/>
      <w:bookmarkEnd w:id="689"/>
      <w:bookmarkEnd w:id="690"/>
      <w:bookmarkEnd w:id="691"/>
      <w:bookmarkEnd w:id="692"/>
      <w:bookmarkEnd w:id="693"/>
    </w:p>
    <w:p w14:paraId="3BCD5F24" w14:textId="77777777" w:rsidR="000A2C2C" w:rsidRPr="005C5A90" w:rsidRDefault="000A2C2C" w:rsidP="000A2C2C">
      <w:r w:rsidRPr="005C5A90">
        <w:t xml:space="preserve">This test case applies to all </w:t>
      </w:r>
      <w:bookmarkStart w:id="694" w:name="_Hlk504021232"/>
      <w:r w:rsidRPr="005C5A90">
        <w:t>types of NR UE release 15 and forward.</w:t>
      </w:r>
      <w:bookmarkEnd w:id="694"/>
    </w:p>
    <w:p w14:paraId="50C7C956" w14:textId="46C173B1" w:rsidR="000A2C2C" w:rsidRDefault="000A2C2C" w:rsidP="000A2C2C">
      <w:pPr>
        <w:pStyle w:val="H6"/>
      </w:pPr>
      <w:bookmarkStart w:id="695" w:name="_Toc27478170"/>
      <w:bookmarkStart w:id="696" w:name="_Toc36226882"/>
      <w:bookmarkStart w:id="697" w:name="_Toc44324167"/>
      <w:bookmarkStart w:id="698" w:name="_Toc52990361"/>
      <w:bookmarkStart w:id="699" w:name="_Toc60823560"/>
      <w:bookmarkStart w:id="700" w:name="_Toc60825482"/>
      <w:r w:rsidRPr="005C5A90">
        <w:t>6.5.2.3.3</w:t>
      </w:r>
      <w:r w:rsidRPr="005C5A90">
        <w:tab/>
        <w:t>Minimum conformance requirements</w:t>
      </w:r>
      <w:bookmarkEnd w:id="695"/>
      <w:bookmarkEnd w:id="696"/>
      <w:bookmarkEnd w:id="697"/>
      <w:bookmarkEnd w:id="698"/>
      <w:bookmarkEnd w:id="699"/>
      <w:bookmarkEnd w:id="700"/>
    </w:p>
    <w:p w14:paraId="06801EC0" w14:textId="6ED865A1" w:rsidR="000A2C2C" w:rsidRPr="000A2C2C" w:rsidRDefault="000A2C2C" w:rsidP="000A2C2C">
      <w:r w:rsidRPr="00B54FA2">
        <w:rPr>
          <w:rFonts w:ascii="Arial" w:hAnsi="Arial" w:cs="Arial"/>
          <w:color w:val="0000FF"/>
          <w:sz w:val="28"/>
        </w:rPr>
        <w:t>&lt; Unchanged sections omitted &gt;</w:t>
      </w:r>
    </w:p>
    <w:p w14:paraId="4D8A4A53" w14:textId="77777777" w:rsidR="000A2C2C" w:rsidRPr="005C5A90" w:rsidRDefault="000A2C2C" w:rsidP="000A2C2C">
      <w:pPr>
        <w:pStyle w:val="H6"/>
      </w:pPr>
      <w:r w:rsidRPr="005C5A90">
        <w:t>6.5.2.3.3.3</w:t>
      </w:r>
      <w:r w:rsidRPr="005C5A90">
        <w:tab/>
        <w:t>Requirements for network signalling value "NS_03" and "NS_21"</w:t>
      </w:r>
    </w:p>
    <w:p w14:paraId="4D523C8D" w14:textId="77777777" w:rsidR="000A2C2C" w:rsidRPr="005C5A90" w:rsidRDefault="000A2C2C" w:rsidP="000A2C2C">
      <w:r w:rsidRPr="005C5A90">
        <w:t>Additional spectrum emission requirements are signalled by the network to indicate that the UE shall meet an additional requirement for a specific deployment scenario as part of the cell handover/broadcast message.</w:t>
      </w:r>
    </w:p>
    <w:p w14:paraId="66E9CFD4" w14:textId="77777777" w:rsidR="000A2C2C" w:rsidRPr="005C5A90" w:rsidRDefault="000A2C2C" w:rsidP="000A2C2C">
      <w:r w:rsidRPr="005C5A90">
        <w:t>When "NS_03" or "NS_21", is indicated in the cell, the power of any UE emission shall not exceed the levels specified in Table 6.5.2.3.3.3-1.</w:t>
      </w:r>
    </w:p>
    <w:p w14:paraId="32D6D35B" w14:textId="77777777" w:rsidR="000A2C2C" w:rsidRPr="005C5A90" w:rsidRDefault="000A2C2C" w:rsidP="000A2C2C">
      <w:pPr>
        <w:pStyle w:val="TH"/>
      </w:pPr>
      <w:r w:rsidRPr="005C5A90">
        <w:lastRenderedPageBreak/>
        <w:t xml:space="preserve">Table 6.5.2.3.3.3-1: Additional requirements for </w:t>
      </w:r>
      <w:r w:rsidRPr="005C5A90">
        <w:rPr>
          <w:lang w:eastAsia="ja-JP"/>
        </w:rPr>
        <w:t>"</w:t>
      </w:r>
      <w:r w:rsidRPr="005C5A90">
        <w:t>NS_03</w:t>
      </w:r>
      <w:r w:rsidRPr="005C5A90">
        <w:rPr>
          <w:lang w:eastAsia="ja-JP"/>
        </w:rPr>
        <w:t>" and "</w:t>
      </w:r>
      <w:r w:rsidRPr="005C5A90">
        <w:t>NS_21</w:t>
      </w:r>
      <w:r w:rsidRPr="005C5A90">
        <w:rPr>
          <w:lang w:eastAsia="ja-JP"/>
        </w:rPr>
        <w:t>"</w:t>
      </w:r>
    </w:p>
    <w:tbl>
      <w:tblPr>
        <w:tblW w:w="8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26"/>
        <w:gridCol w:w="850"/>
        <w:gridCol w:w="109"/>
        <w:gridCol w:w="742"/>
        <w:gridCol w:w="108"/>
        <w:gridCol w:w="742"/>
        <w:gridCol w:w="109"/>
        <w:gridCol w:w="742"/>
        <w:gridCol w:w="108"/>
        <w:gridCol w:w="673"/>
        <w:gridCol w:w="178"/>
        <w:gridCol w:w="603"/>
        <w:gridCol w:w="178"/>
        <w:gridCol w:w="603"/>
        <w:gridCol w:w="1443"/>
        <w:gridCol w:w="6"/>
        <w:gridCol w:w="603"/>
      </w:tblGrid>
      <w:tr w:rsidR="000A2C2C" w:rsidRPr="005C5A90" w:rsidDel="001A0606" w14:paraId="505346A3" w14:textId="26EFF897" w:rsidTr="001A0606">
        <w:trPr>
          <w:gridBefore w:val="1"/>
          <w:gridAfter w:val="2"/>
          <w:wBefore w:w="959" w:type="dxa"/>
          <w:wAfter w:w="609" w:type="dxa"/>
          <w:cantSplit/>
          <w:del w:id="701" w:author="R&amp;S" w:date="2022-02-10T12:41:00Z"/>
        </w:trPr>
        <w:tc>
          <w:tcPr>
            <w:tcW w:w="7314" w:type="dxa"/>
            <w:gridSpan w:val="15"/>
            <w:tcBorders>
              <w:top w:val="single" w:sz="4" w:space="0" w:color="auto"/>
              <w:left w:val="single" w:sz="4" w:space="0" w:color="auto"/>
              <w:bottom w:val="single" w:sz="4" w:space="0" w:color="auto"/>
              <w:right w:val="single" w:sz="4" w:space="0" w:color="auto"/>
            </w:tcBorders>
          </w:tcPr>
          <w:p w14:paraId="76770DA4" w14:textId="73F55CA4" w:rsidR="000A2C2C" w:rsidRPr="005C5A90" w:rsidDel="001A0606" w:rsidRDefault="000A2C2C" w:rsidP="005A1122">
            <w:pPr>
              <w:keepNext/>
              <w:keepLines/>
              <w:spacing w:after="0"/>
              <w:jc w:val="center"/>
              <w:rPr>
                <w:del w:id="702" w:author="R&amp;S" w:date="2022-02-10T12:41:00Z"/>
                <w:rFonts w:ascii="Arial" w:hAnsi="Arial" w:cs="Arial"/>
                <w:b/>
                <w:sz w:val="18"/>
              </w:rPr>
            </w:pPr>
            <w:del w:id="703" w:author="R&amp;S" w:date="2022-02-10T12:41:00Z">
              <w:r w:rsidRPr="005C5A90" w:rsidDel="001A0606">
                <w:rPr>
                  <w:rFonts w:ascii="Arial" w:hAnsi="Arial" w:cs="Arial"/>
                  <w:b/>
                  <w:sz w:val="18"/>
                </w:rPr>
                <w:delText>Spectrum emission limit (dBm)/ Channel bandwidth</w:delText>
              </w:r>
            </w:del>
          </w:p>
        </w:tc>
      </w:tr>
      <w:tr w:rsidR="000A2C2C" w:rsidRPr="005C5A90" w:rsidDel="001A0606" w14:paraId="7E49DDFE" w14:textId="7AEA48B9" w:rsidTr="001A0606">
        <w:trPr>
          <w:gridBefore w:val="1"/>
          <w:gridAfter w:val="1"/>
          <w:wBefore w:w="959" w:type="dxa"/>
          <w:wAfter w:w="603" w:type="dxa"/>
          <w:cantSplit/>
          <w:del w:id="704"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25C9B102" w14:textId="7C31D0EE" w:rsidR="000A2C2C" w:rsidRPr="005C5A90" w:rsidDel="001A0606" w:rsidRDefault="000A2C2C" w:rsidP="005A1122">
            <w:pPr>
              <w:keepNext/>
              <w:keepLines/>
              <w:spacing w:after="0"/>
              <w:jc w:val="center"/>
              <w:rPr>
                <w:del w:id="705" w:author="R&amp;S" w:date="2022-02-10T12:41:00Z"/>
                <w:rFonts w:ascii="Arial" w:hAnsi="Arial" w:cs="Arial"/>
                <w:b/>
                <w:sz w:val="18"/>
              </w:rPr>
            </w:pPr>
            <w:del w:id="706" w:author="R&amp;S" w:date="2022-02-10T12:41:00Z">
              <w:r w:rsidRPr="005C5A90" w:rsidDel="001A0606">
                <w:rPr>
                  <w:rFonts w:ascii="Arial" w:hAnsi="Arial" w:cs="Arial"/>
                  <w:b/>
                  <w:sz w:val="18"/>
                </w:rPr>
                <w:delText>Δf</w:delText>
              </w:r>
              <w:r w:rsidRPr="005C5A90" w:rsidDel="001A0606">
                <w:rPr>
                  <w:rFonts w:ascii="Arial" w:hAnsi="Arial" w:cs="Arial"/>
                  <w:b/>
                  <w:sz w:val="18"/>
                  <w:vertAlign w:val="subscript"/>
                </w:rPr>
                <w:delText>OOB</w:delText>
              </w:r>
            </w:del>
          </w:p>
          <w:p w14:paraId="459872BE" w14:textId="2B9D4175" w:rsidR="000A2C2C" w:rsidRPr="005C5A90" w:rsidDel="001A0606" w:rsidRDefault="000A2C2C" w:rsidP="005A1122">
            <w:pPr>
              <w:keepNext/>
              <w:keepLines/>
              <w:spacing w:after="0"/>
              <w:jc w:val="center"/>
              <w:rPr>
                <w:del w:id="707" w:author="R&amp;S" w:date="2022-02-10T12:41:00Z"/>
                <w:rFonts w:ascii="Arial" w:hAnsi="Arial" w:cs="Arial"/>
                <w:b/>
                <w:sz w:val="18"/>
              </w:rPr>
            </w:pPr>
            <w:del w:id="708" w:author="R&amp;S" w:date="2022-02-10T12:41:00Z">
              <w:r w:rsidRPr="005C5A90" w:rsidDel="001A0606">
                <w:rPr>
                  <w:rFonts w:ascii="Arial" w:hAnsi="Arial" w:cs="Arial"/>
                  <w:b/>
                  <w:sz w:val="18"/>
                </w:rPr>
                <w:delText>(MHz)</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0476B4C6" w14:textId="4E558271" w:rsidR="000A2C2C" w:rsidRPr="005C5A90" w:rsidDel="001A0606" w:rsidRDefault="000A2C2C" w:rsidP="005A1122">
            <w:pPr>
              <w:keepNext/>
              <w:keepLines/>
              <w:spacing w:after="0"/>
              <w:jc w:val="center"/>
              <w:rPr>
                <w:del w:id="709" w:author="R&amp;S" w:date="2022-02-10T12:41:00Z"/>
                <w:rFonts w:ascii="Arial" w:hAnsi="Arial" w:cs="Arial"/>
                <w:b/>
                <w:sz w:val="18"/>
              </w:rPr>
            </w:pPr>
            <w:del w:id="710" w:author="R&amp;S" w:date="2022-02-10T12:41:00Z">
              <w:r w:rsidRPr="005C5A90" w:rsidDel="001A0606">
                <w:rPr>
                  <w:rFonts w:ascii="Arial" w:hAnsi="Arial" w:cs="Arial"/>
                  <w:b/>
                  <w:sz w:val="18"/>
                </w:rPr>
                <w:delText>5</w:delText>
              </w:r>
            </w:del>
          </w:p>
          <w:p w14:paraId="5901C9EC" w14:textId="01BC4BC5" w:rsidR="000A2C2C" w:rsidRPr="005C5A90" w:rsidDel="001A0606" w:rsidRDefault="000A2C2C" w:rsidP="005A1122">
            <w:pPr>
              <w:keepNext/>
              <w:keepLines/>
              <w:spacing w:after="0"/>
              <w:jc w:val="center"/>
              <w:rPr>
                <w:del w:id="711" w:author="R&amp;S" w:date="2022-02-10T12:41:00Z"/>
                <w:rFonts w:ascii="Arial" w:hAnsi="Arial" w:cs="Arial"/>
                <w:b/>
                <w:sz w:val="18"/>
              </w:rPr>
            </w:pPr>
            <w:del w:id="712" w:author="R&amp;S" w:date="2022-02-10T12:41:00Z">
              <w:r w:rsidRPr="005C5A90" w:rsidDel="001A0606">
                <w:rPr>
                  <w:rFonts w:ascii="Arial" w:hAnsi="Arial" w:cs="Arial"/>
                  <w:b/>
                  <w:sz w:val="18"/>
                </w:rPr>
                <w:delText>MHz</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34AC5334" w14:textId="137B6AE3" w:rsidR="000A2C2C" w:rsidRPr="005C5A90" w:rsidDel="001A0606" w:rsidRDefault="000A2C2C" w:rsidP="005A1122">
            <w:pPr>
              <w:keepNext/>
              <w:keepLines/>
              <w:spacing w:after="0"/>
              <w:jc w:val="center"/>
              <w:rPr>
                <w:del w:id="713" w:author="R&amp;S" w:date="2022-02-10T12:41:00Z"/>
                <w:rFonts w:ascii="Arial" w:hAnsi="Arial" w:cs="Arial"/>
                <w:b/>
                <w:sz w:val="18"/>
              </w:rPr>
            </w:pPr>
            <w:del w:id="714" w:author="R&amp;S" w:date="2022-02-10T12:41:00Z">
              <w:r w:rsidRPr="005C5A90" w:rsidDel="001A0606">
                <w:rPr>
                  <w:rFonts w:ascii="Arial" w:hAnsi="Arial" w:cs="Arial"/>
                  <w:b/>
                  <w:sz w:val="18"/>
                </w:rPr>
                <w:delText>10</w:delText>
              </w:r>
            </w:del>
          </w:p>
          <w:p w14:paraId="5200BE04" w14:textId="6D023B9D" w:rsidR="000A2C2C" w:rsidRPr="005C5A90" w:rsidDel="001A0606" w:rsidRDefault="000A2C2C" w:rsidP="005A1122">
            <w:pPr>
              <w:keepNext/>
              <w:keepLines/>
              <w:spacing w:after="0"/>
              <w:jc w:val="center"/>
              <w:rPr>
                <w:del w:id="715" w:author="R&amp;S" w:date="2022-02-10T12:41:00Z"/>
                <w:rFonts w:ascii="Arial" w:hAnsi="Arial" w:cs="Arial"/>
                <w:b/>
                <w:sz w:val="18"/>
              </w:rPr>
            </w:pPr>
            <w:del w:id="716" w:author="R&amp;S" w:date="2022-02-10T12:41:00Z">
              <w:r w:rsidRPr="005C5A90" w:rsidDel="001A0606">
                <w:rPr>
                  <w:rFonts w:ascii="Arial" w:hAnsi="Arial" w:cs="Arial"/>
                  <w:b/>
                  <w:sz w:val="18"/>
                </w:rPr>
                <w:delText>MHz</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01868E47" w14:textId="20701098" w:rsidR="000A2C2C" w:rsidRPr="005C5A90" w:rsidDel="001A0606" w:rsidRDefault="000A2C2C" w:rsidP="005A1122">
            <w:pPr>
              <w:keepNext/>
              <w:keepLines/>
              <w:spacing w:after="0"/>
              <w:jc w:val="center"/>
              <w:rPr>
                <w:del w:id="717" w:author="R&amp;S" w:date="2022-02-10T12:41:00Z"/>
                <w:rFonts w:ascii="Arial" w:hAnsi="Arial" w:cs="Arial"/>
                <w:b/>
                <w:sz w:val="18"/>
              </w:rPr>
            </w:pPr>
            <w:del w:id="718" w:author="R&amp;S" w:date="2022-02-10T12:41:00Z">
              <w:r w:rsidRPr="005C5A90" w:rsidDel="001A0606">
                <w:rPr>
                  <w:rFonts w:ascii="Arial" w:hAnsi="Arial" w:cs="Arial"/>
                  <w:b/>
                  <w:sz w:val="18"/>
                </w:rPr>
                <w:delText>15</w:delText>
              </w:r>
            </w:del>
          </w:p>
          <w:p w14:paraId="220CDFB5" w14:textId="5EBCC2CB" w:rsidR="000A2C2C" w:rsidRPr="005C5A90" w:rsidDel="001A0606" w:rsidRDefault="000A2C2C" w:rsidP="005A1122">
            <w:pPr>
              <w:keepNext/>
              <w:keepLines/>
              <w:spacing w:after="0"/>
              <w:jc w:val="center"/>
              <w:rPr>
                <w:del w:id="719" w:author="R&amp;S" w:date="2022-02-10T12:41:00Z"/>
                <w:rFonts w:ascii="Arial" w:hAnsi="Arial" w:cs="Arial"/>
                <w:b/>
                <w:sz w:val="18"/>
              </w:rPr>
            </w:pPr>
            <w:del w:id="720" w:author="R&amp;S" w:date="2022-02-10T12:41:00Z">
              <w:r w:rsidRPr="005C5A90" w:rsidDel="001A0606">
                <w:rPr>
                  <w:rFonts w:ascii="Arial" w:hAnsi="Arial" w:cs="Arial"/>
                  <w:b/>
                  <w:sz w:val="18"/>
                </w:rPr>
                <w:delText>MHz</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62EEF925" w14:textId="61B2CD39" w:rsidR="000A2C2C" w:rsidRPr="005C5A90" w:rsidDel="001A0606" w:rsidRDefault="000A2C2C" w:rsidP="005A1122">
            <w:pPr>
              <w:keepNext/>
              <w:keepLines/>
              <w:spacing w:after="0"/>
              <w:jc w:val="center"/>
              <w:rPr>
                <w:del w:id="721" w:author="R&amp;S" w:date="2022-02-10T12:41:00Z"/>
                <w:rFonts w:ascii="Arial" w:hAnsi="Arial" w:cs="Arial"/>
                <w:b/>
                <w:sz w:val="18"/>
              </w:rPr>
            </w:pPr>
            <w:del w:id="722" w:author="R&amp;S" w:date="2022-02-10T12:41:00Z">
              <w:r w:rsidRPr="005C5A90" w:rsidDel="001A0606">
                <w:rPr>
                  <w:rFonts w:ascii="Arial" w:hAnsi="Arial" w:cs="Arial"/>
                  <w:b/>
                  <w:sz w:val="18"/>
                </w:rPr>
                <w:delText>20</w:delText>
              </w:r>
            </w:del>
          </w:p>
          <w:p w14:paraId="04D8F658" w14:textId="4AA5DC92" w:rsidR="000A2C2C" w:rsidRPr="005C5A90" w:rsidDel="001A0606" w:rsidRDefault="000A2C2C" w:rsidP="005A1122">
            <w:pPr>
              <w:keepNext/>
              <w:keepLines/>
              <w:spacing w:after="0"/>
              <w:jc w:val="center"/>
              <w:rPr>
                <w:del w:id="723" w:author="R&amp;S" w:date="2022-02-10T12:41:00Z"/>
                <w:rFonts w:ascii="Arial" w:hAnsi="Arial" w:cs="Arial"/>
                <w:b/>
                <w:sz w:val="18"/>
              </w:rPr>
            </w:pPr>
            <w:del w:id="724" w:author="R&amp;S" w:date="2022-02-10T12:41:00Z">
              <w:r w:rsidRPr="005C5A90" w:rsidDel="001A0606">
                <w:rPr>
                  <w:rFonts w:ascii="Arial" w:hAnsi="Arial" w:cs="Arial"/>
                  <w:b/>
                  <w:sz w:val="18"/>
                </w:rPr>
                <w:delText>MHz</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126F4D5C" w14:textId="53866678" w:rsidR="000A2C2C" w:rsidRPr="005C5A90" w:rsidDel="001A0606" w:rsidRDefault="000A2C2C" w:rsidP="005A1122">
            <w:pPr>
              <w:keepNext/>
              <w:keepLines/>
              <w:spacing w:after="0"/>
              <w:jc w:val="center"/>
              <w:rPr>
                <w:del w:id="725" w:author="R&amp;S" w:date="2022-02-10T12:41:00Z"/>
                <w:rFonts w:ascii="Arial" w:hAnsi="Arial" w:cs="Arial"/>
                <w:b/>
                <w:sz w:val="18"/>
              </w:rPr>
            </w:pPr>
            <w:del w:id="726" w:author="R&amp;S" w:date="2022-02-10T12:41:00Z">
              <w:r w:rsidRPr="005C5A90" w:rsidDel="001A0606">
                <w:rPr>
                  <w:rFonts w:ascii="Arial" w:hAnsi="Arial" w:cs="Arial"/>
                  <w:b/>
                  <w:sz w:val="18"/>
                </w:rPr>
                <w:delText>40 MHz</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52F78F86" w14:textId="7047508E" w:rsidR="000A2C2C" w:rsidRPr="005C5A90" w:rsidDel="001A0606" w:rsidRDefault="000A2C2C" w:rsidP="005A1122">
            <w:pPr>
              <w:keepNext/>
              <w:keepLines/>
              <w:spacing w:after="0"/>
              <w:jc w:val="center"/>
              <w:rPr>
                <w:del w:id="727" w:author="R&amp;S" w:date="2022-02-10T12:41:00Z"/>
                <w:rFonts w:ascii="Arial" w:hAnsi="Arial" w:cs="Arial"/>
                <w:b/>
                <w:sz w:val="18"/>
              </w:rPr>
            </w:pPr>
            <w:del w:id="728" w:author="R&amp;S" w:date="2022-02-10T12:41:00Z">
              <w:r w:rsidRPr="005C5A90" w:rsidDel="001A0606">
                <w:rPr>
                  <w:rFonts w:ascii="Arial" w:hAnsi="Arial" w:cs="Arial"/>
                  <w:b/>
                  <w:sz w:val="18"/>
                </w:rPr>
                <w:delText>Measurement bandwidth</w:delText>
              </w:r>
            </w:del>
          </w:p>
        </w:tc>
      </w:tr>
      <w:tr w:rsidR="000A2C2C" w:rsidRPr="005C5A90" w:rsidDel="001A0606" w14:paraId="7D73A3A1" w14:textId="4DA55D2C" w:rsidTr="001A0606">
        <w:trPr>
          <w:gridBefore w:val="1"/>
          <w:gridAfter w:val="1"/>
          <w:wBefore w:w="959" w:type="dxa"/>
          <w:wAfter w:w="603" w:type="dxa"/>
          <w:del w:id="729"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72D66310" w14:textId="6A797D70" w:rsidR="000A2C2C" w:rsidRPr="005C5A90" w:rsidDel="001A0606" w:rsidRDefault="000A2C2C" w:rsidP="005A1122">
            <w:pPr>
              <w:keepNext/>
              <w:keepLines/>
              <w:spacing w:after="0"/>
              <w:jc w:val="center"/>
              <w:rPr>
                <w:del w:id="730" w:author="R&amp;S" w:date="2022-02-10T12:41:00Z"/>
                <w:rFonts w:ascii="Arial" w:hAnsi="Arial" w:cs="Arial"/>
                <w:b/>
                <w:sz w:val="18"/>
              </w:rPr>
            </w:pPr>
            <w:del w:id="731"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0-1</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25A35E84" w14:textId="6E5709C2" w:rsidR="000A2C2C" w:rsidRPr="005C5A90" w:rsidDel="001A0606" w:rsidRDefault="000A2C2C" w:rsidP="005A1122">
            <w:pPr>
              <w:keepNext/>
              <w:keepLines/>
              <w:spacing w:after="0"/>
              <w:jc w:val="center"/>
              <w:rPr>
                <w:del w:id="732" w:author="R&amp;S" w:date="2022-02-10T12:41:00Z"/>
                <w:rFonts w:ascii="Arial" w:hAnsi="Arial" w:cs="Arial"/>
                <w:b/>
                <w:sz w:val="18"/>
              </w:rPr>
            </w:pPr>
            <w:del w:id="733" w:author="R&amp;S" w:date="2022-02-10T12:41:00Z">
              <w:r w:rsidRPr="005C5A90" w:rsidDel="001A0606">
                <w:rPr>
                  <w:rFonts w:ascii="Arial" w:hAnsi="Arial" w:cs="Arial"/>
                  <w:sz w:val="18"/>
                </w:rPr>
                <w:delText xml:space="preserve">-13 </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76DB19E" w14:textId="4E81B4B9" w:rsidR="000A2C2C" w:rsidRPr="005C5A90" w:rsidDel="001A0606" w:rsidRDefault="000A2C2C" w:rsidP="005A1122">
            <w:pPr>
              <w:keepNext/>
              <w:keepLines/>
              <w:spacing w:after="0"/>
              <w:jc w:val="center"/>
              <w:rPr>
                <w:del w:id="734" w:author="R&amp;S" w:date="2022-02-10T12:41:00Z"/>
                <w:rFonts w:ascii="Arial" w:hAnsi="Arial" w:cs="Arial"/>
                <w:b/>
                <w:sz w:val="18"/>
              </w:rPr>
            </w:pPr>
            <w:del w:id="735" w:author="R&amp;S" w:date="2022-02-10T12:41:00Z">
              <w:r w:rsidRPr="005C5A90" w:rsidDel="001A0606">
                <w:rPr>
                  <w:rFonts w:ascii="Arial" w:hAnsi="Arial" w:cs="Arial"/>
                  <w:sz w:val="18"/>
                </w:rPr>
                <w:delText xml:space="preserve">-13 </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1643AEB4" w14:textId="30557929" w:rsidR="000A2C2C" w:rsidRPr="005C5A90" w:rsidDel="001A0606" w:rsidRDefault="000A2C2C" w:rsidP="005A1122">
            <w:pPr>
              <w:keepNext/>
              <w:keepLines/>
              <w:spacing w:after="0"/>
              <w:jc w:val="center"/>
              <w:rPr>
                <w:del w:id="736" w:author="R&amp;S" w:date="2022-02-10T12:41:00Z"/>
                <w:rFonts w:ascii="Arial" w:hAnsi="Arial" w:cs="Arial"/>
                <w:b/>
                <w:sz w:val="18"/>
              </w:rPr>
            </w:pPr>
            <w:del w:id="737" w:author="R&amp;S" w:date="2022-02-10T12:41:00Z">
              <w:r w:rsidRPr="005C5A90"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3D91DAA0" w14:textId="17C11EA2" w:rsidR="000A2C2C" w:rsidRPr="005C5A90" w:rsidDel="001A0606" w:rsidRDefault="000A2C2C" w:rsidP="005A1122">
            <w:pPr>
              <w:keepNext/>
              <w:keepLines/>
              <w:spacing w:after="0"/>
              <w:jc w:val="center"/>
              <w:rPr>
                <w:del w:id="738" w:author="R&amp;S" w:date="2022-02-10T12:41:00Z"/>
                <w:rFonts w:ascii="Arial" w:hAnsi="Arial" w:cs="Arial"/>
                <w:b/>
                <w:sz w:val="18"/>
              </w:rPr>
            </w:pPr>
            <w:del w:id="739" w:author="R&amp;S" w:date="2022-02-10T12:41:00Z">
              <w:r w:rsidRPr="005C5A90" w:rsidDel="001A0606">
                <w:rPr>
                  <w:rFonts w:ascii="Arial" w:hAnsi="Arial" w:cs="Arial"/>
                  <w:sz w:val="18"/>
                </w:rPr>
                <w:delText xml:space="preserve">-13 </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1F7CFE8C" w14:textId="14953836" w:rsidR="000A2C2C" w:rsidRPr="005C5A90" w:rsidDel="001A0606" w:rsidRDefault="000A2C2C" w:rsidP="005A1122">
            <w:pPr>
              <w:keepNext/>
              <w:keepLines/>
              <w:spacing w:after="0"/>
              <w:jc w:val="center"/>
              <w:rPr>
                <w:del w:id="740" w:author="R&amp;S" w:date="2022-02-10T12:41:00Z"/>
                <w:rFonts w:ascii="Arial" w:hAnsi="Arial" w:cs="Arial"/>
                <w:sz w:val="18"/>
              </w:rPr>
            </w:pPr>
            <w:del w:id="741"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193E1335" w14:textId="24077878" w:rsidR="000A2C2C" w:rsidRPr="005C5A90" w:rsidDel="001A0606" w:rsidRDefault="000A2C2C" w:rsidP="005A1122">
            <w:pPr>
              <w:keepNext/>
              <w:keepLines/>
              <w:spacing w:after="0"/>
              <w:jc w:val="center"/>
              <w:rPr>
                <w:del w:id="742" w:author="R&amp;S" w:date="2022-02-10T12:41:00Z"/>
                <w:rFonts w:ascii="Arial" w:hAnsi="Arial" w:cs="Arial"/>
                <w:b/>
                <w:sz w:val="18"/>
              </w:rPr>
            </w:pPr>
            <w:del w:id="743" w:author="R&amp;S" w:date="2022-02-10T12:41:00Z">
              <w:r w:rsidRPr="005C5A90" w:rsidDel="001A0606">
                <w:rPr>
                  <w:rFonts w:ascii="Arial" w:hAnsi="Arial" w:cs="Arial"/>
                  <w:sz w:val="18"/>
                </w:rPr>
                <w:delText xml:space="preserve">1 % of channel BW </w:delText>
              </w:r>
            </w:del>
          </w:p>
        </w:tc>
      </w:tr>
      <w:tr w:rsidR="000A2C2C" w:rsidRPr="005C5A90" w:rsidDel="001A0606" w14:paraId="617586B1" w14:textId="5F512F53" w:rsidTr="001A0606">
        <w:trPr>
          <w:gridBefore w:val="1"/>
          <w:gridAfter w:val="1"/>
          <w:wBefore w:w="959" w:type="dxa"/>
          <w:wAfter w:w="603" w:type="dxa"/>
          <w:del w:id="744"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58594D59" w14:textId="32B41AC5" w:rsidR="000A2C2C" w:rsidRPr="005C5A90" w:rsidDel="001A0606" w:rsidRDefault="000A2C2C" w:rsidP="005A1122">
            <w:pPr>
              <w:keepNext/>
              <w:keepLines/>
              <w:spacing w:after="0"/>
              <w:jc w:val="center"/>
              <w:rPr>
                <w:del w:id="745" w:author="R&amp;S" w:date="2022-02-10T12:41:00Z"/>
                <w:rFonts w:ascii="Arial" w:hAnsi="Arial" w:cs="Arial"/>
                <w:sz w:val="18"/>
              </w:rPr>
            </w:pPr>
            <w:del w:id="746"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1-6</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74F944E4" w14:textId="6DA31211" w:rsidR="000A2C2C" w:rsidRPr="005C5A90" w:rsidDel="001A0606" w:rsidRDefault="000A2C2C" w:rsidP="005A1122">
            <w:pPr>
              <w:keepNext/>
              <w:keepLines/>
              <w:spacing w:after="0"/>
              <w:jc w:val="center"/>
              <w:rPr>
                <w:del w:id="747" w:author="R&amp;S" w:date="2022-02-10T12:41:00Z"/>
                <w:rFonts w:ascii="Arial" w:hAnsi="Arial" w:cs="Arial"/>
                <w:sz w:val="18"/>
              </w:rPr>
            </w:pPr>
            <w:del w:id="748" w:author="R&amp;S" w:date="2022-02-10T12:41:00Z">
              <w:r w:rsidRPr="005C5A90"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19D4DECF" w14:textId="237DD433" w:rsidR="000A2C2C" w:rsidRPr="005C5A90" w:rsidDel="001A0606" w:rsidRDefault="000A2C2C" w:rsidP="005A1122">
            <w:pPr>
              <w:keepNext/>
              <w:keepLines/>
              <w:spacing w:after="0"/>
              <w:jc w:val="center"/>
              <w:rPr>
                <w:del w:id="749" w:author="R&amp;S" w:date="2022-02-10T12:41:00Z"/>
                <w:rFonts w:ascii="Arial" w:hAnsi="Arial" w:cs="Arial"/>
                <w:sz w:val="18"/>
              </w:rPr>
            </w:pPr>
            <w:del w:id="750" w:author="R&amp;S" w:date="2022-02-10T12:41:00Z">
              <w:r w:rsidRPr="005C5A90" w:rsidDel="001A0606">
                <w:rPr>
                  <w:rFonts w:ascii="Arial" w:hAnsi="Arial" w:cs="Arial"/>
                  <w:sz w:val="18"/>
                </w:rPr>
                <w:delText>-13</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167467F8" w14:textId="699358B5" w:rsidR="000A2C2C" w:rsidRPr="005C5A90" w:rsidDel="001A0606" w:rsidRDefault="000A2C2C" w:rsidP="005A1122">
            <w:pPr>
              <w:keepNext/>
              <w:keepLines/>
              <w:spacing w:after="0"/>
              <w:jc w:val="center"/>
              <w:rPr>
                <w:del w:id="751" w:author="R&amp;S" w:date="2022-02-10T12:41:00Z"/>
                <w:rFonts w:ascii="Arial" w:hAnsi="Arial" w:cs="Arial"/>
                <w:sz w:val="18"/>
              </w:rPr>
            </w:pPr>
            <w:del w:id="752" w:author="R&amp;S" w:date="2022-02-10T12:41:00Z">
              <w:r w:rsidRPr="005C5A90"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0AC5547D" w14:textId="4209C38C" w:rsidR="000A2C2C" w:rsidRPr="005C5A90" w:rsidDel="001A0606" w:rsidRDefault="000A2C2C" w:rsidP="005A1122">
            <w:pPr>
              <w:keepNext/>
              <w:keepLines/>
              <w:spacing w:after="0"/>
              <w:jc w:val="center"/>
              <w:rPr>
                <w:del w:id="753" w:author="R&amp;S" w:date="2022-02-10T12:41:00Z"/>
                <w:rFonts w:ascii="Arial" w:hAnsi="Arial" w:cs="Arial"/>
                <w:sz w:val="18"/>
              </w:rPr>
            </w:pPr>
            <w:del w:id="754" w:author="R&amp;S" w:date="2022-02-10T12:41:00Z">
              <w:r w:rsidRPr="005C5A90"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4F46E626" w14:textId="06DB6B98" w:rsidR="000A2C2C" w:rsidRPr="005C5A90" w:rsidDel="001A0606" w:rsidRDefault="000A2C2C" w:rsidP="005A1122">
            <w:pPr>
              <w:keepNext/>
              <w:keepLines/>
              <w:spacing w:after="0"/>
              <w:jc w:val="center"/>
              <w:rPr>
                <w:del w:id="755" w:author="R&amp;S" w:date="2022-02-10T12:41:00Z"/>
                <w:rFonts w:ascii="Arial" w:hAnsi="Arial" w:cs="Arial"/>
                <w:sz w:val="18"/>
              </w:rPr>
            </w:pPr>
            <w:del w:id="756"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6DF8161F" w14:textId="6DC951BA" w:rsidR="000A2C2C" w:rsidRPr="005C5A90" w:rsidDel="001A0606" w:rsidRDefault="000A2C2C" w:rsidP="005A1122">
            <w:pPr>
              <w:keepNext/>
              <w:keepLines/>
              <w:spacing w:after="0"/>
              <w:jc w:val="center"/>
              <w:rPr>
                <w:del w:id="757" w:author="R&amp;S" w:date="2022-02-10T12:41:00Z"/>
                <w:rFonts w:ascii="Arial" w:hAnsi="Arial" w:cs="Arial"/>
                <w:sz w:val="18"/>
              </w:rPr>
            </w:pPr>
            <w:del w:id="758" w:author="R&amp;S" w:date="2022-02-10T12:41:00Z">
              <w:r w:rsidRPr="005C5A90" w:rsidDel="001A0606">
                <w:rPr>
                  <w:rFonts w:ascii="Arial" w:hAnsi="Arial" w:cs="Arial"/>
                  <w:sz w:val="18"/>
                </w:rPr>
                <w:delText>1 MHz</w:delText>
              </w:r>
            </w:del>
          </w:p>
        </w:tc>
      </w:tr>
      <w:tr w:rsidR="000A2C2C" w:rsidRPr="005C5A90" w:rsidDel="001A0606" w14:paraId="0F6E1B0B" w14:textId="1CF54D2A" w:rsidTr="001A0606">
        <w:trPr>
          <w:gridBefore w:val="1"/>
          <w:gridAfter w:val="1"/>
          <w:wBefore w:w="959" w:type="dxa"/>
          <w:wAfter w:w="603" w:type="dxa"/>
          <w:del w:id="759"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74BD0FA3" w14:textId="12561F91" w:rsidR="000A2C2C" w:rsidRPr="005C5A90" w:rsidDel="001A0606" w:rsidRDefault="000A2C2C" w:rsidP="005A1122">
            <w:pPr>
              <w:keepNext/>
              <w:keepLines/>
              <w:spacing w:after="0"/>
              <w:jc w:val="center"/>
              <w:rPr>
                <w:del w:id="760" w:author="R&amp;S" w:date="2022-02-10T12:41:00Z"/>
                <w:rFonts w:ascii="Arial" w:hAnsi="Arial" w:cs="Arial"/>
                <w:sz w:val="18"/>
              </w:rPr>
            </w:pPr>
            <w:del w:id="761"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6-10</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140DCA2B" w14:textId="2CDA68D1" w:rsidR="000A2C2C" w:rsidRPr="005C5A90" w:rsidDel="001A0606" w:rsidRDefault="000A2C2C" w:rsidP="005A1122">
            <w:pPr>
              <w:keepNext/>
              <w:keepLines/>
              <w:spacing w:after="0"/>
              <w:jc w:val="center"/>
              <w:rPr>
                <w:del w:id="762" w:author="R&amp;S" w:date="2022-02-10T12:41:00Z"/>
                <w:rFonts w:ascii="Arial" w:hAnsi="Arial" w:cs="Arial"/>
                <w:sz w:val="18"/>
              </w:rPr>
            </w:pPr>
            <w:del w:id="763" w:author="R&amp;S" w:date="2022-02-10T12:41:00Z">
              <w:r w:rsidRPr="005C5A90" w:rsidDel="001A0606">
                <w:rPr>
                  <w:rFonts w:ascii="Arial" w:hAnsi="Arial" w:cs="Arial"/>
                  <w:sz w:val="18"/>
                </w:rPr>
                <w:delText>-25</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7011811A" w14:textId="16659D2E" w:rsidR="000A2C2C" w:rsidRPr="005C5A90" w:rsidDel="001A0606" w:rsidRDefault="000A2C2C" w:rsidP="005A1122">
            <w:pPr>
              <w:keepNext/>
              <w:keepLines/>
              <w:spacing w:after="0"/>
              <w:jc w:val="center"/>
              <w:rPr>
                <w:del w:id="764" w:author="R&amp;S" w:date="2022-02-10T12:41:00Z"/>
                <w:rFonts w:ascii="Arial" w:hAnsi="Arial" w:cs="Arial"/>
                <w:sz w:val="18"/>
              </w:rPr>
            </w:pPr>
            <w:del w:id="765" w:author="R&amp;S" w:date="2022-02-10T12:41:00Z">
              <w:r w:rsidRPr="005C5A90" w:rsidDel="001A0606">
                <w:rPr>
                  <w:rFonts w:ascii="Arial" w:hAnsi="Arial" w:cs="Arial"/>
                  <w:sz w:val="18"/>
                </w:rPr>
                <w:delText>-13</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6A92A619" w14:textId="19B5461E" w:rsidR="000A2C2C" w:rsidRPr="005C5A90" w:rsidDel="001A0606" w:rsidRDefault="000A2C2C" w:rsidP="005A1122">
            <w:pPr>
              <w:keepNext/>
              <w:keepLines/>
              <w:spacing w:after="0"/>
              <w:jc w:val="center"/>
              <w:rPr>
                <w:del w:id="766" w:author="R&amp;S" w:date="2022-02-10T12:41:00Z"/>
                <w:rFonts w:ascii="Arial" w:hAnsi="Arial" w:cs="Arial"/>
                <w:sz w:val="18"/>
              </w:rPr>
            </w:pPr>
            <w:del w:id="767" w:author="R&amp;S" w:date="2022-02-10T12:41:00Z">
              <w:r w:rsidRPr="005C5A90"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16FAFD67" w14:textId="3E0FDA4B" w:rsidR="000A2C2C" w:rsidRPr="005C5A90" w:rsidDel="001A0606" w:rsidRDefault="000A2C2C" w:rsidP="005A1122">
            <w:pPr>
              <w:keepNext/>
              <w:keepLines/>
              <w:spacing w:after="0"/>
              <w:jc w:val="center"/>
              <w:rPr>
                <w:del w:id="768" w:author="R&amp;S" w:date="2022-02-10T12:41:00Z"/>
                <w:rFonts w:ascii="Arial" w:hAnsi="Arial" w:cs="Arial"/>
                <w:sz w:val="18"/>
              </w:rPr>
            </w:pPr>
            <w:del w:id="769" w:author="R&amp;S" w:date="2022-02-10T12:41:00Z">
              <w:r w:rsidRPr="005C5A90"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35D8169C" w14:textId="1BA9F6A4" w:rsidR="000A2C2C" w:rsidRPr="005C5A90" w:rsidDel="001A0606" w:rsidRDefault="000A2C2C" w:rsidP="005A1122">
            <w:pPr>
              <w:keepNext/>
              <w:keepLines/>
              <w:spacing w:after="0"/>
              <w:jc w:val="center"/>
              <w:rPr>
                <w:del w:id="770" w:author="R&amp;S" w:date="2022-02-10T12:41:00Z"/>
                <w:rFonts w:ascii="Arial" w:hAnsi="Arial" w:cs="Arial"/>
                <w:sz w:val="18"/>
              </w:rPr>
            </w:pPr>
            <w:del w:id="771"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3DE82F5F" w14:textId="3D310764" w:rsidR="000A2C2C" w:rsidRPr="005C5A90" w:rsidDel="001A0606" w:rsidRDefault="000A2C2C" w:rsidP="005A1122">
            <w:pPr>
              <w:keepNext/>
              <w:keepLines/>
              <w:spacing w:after="0"/>
              <w:jc w:val="center"/>
              <w:rPr>
                <w:del w:id="772" w:author="R&amp;S" w:date="2022-02-10T12:41:00Z"/>
                <w:rFonts w:ascii="Arial" w:hAnsi="Arial" w:cs="Arial"/>
                <w:sz w:val="18"/>
              </w:rPr>
            </w:pPr>
            <w:del w:id="773" w:author="R&amp;S" w:date="2022-02-10T12:41:00Z">
              <w:r w:rsidRPr="005C5A90" w:rsidDel="001A0606">
                <w:rPr>
                  <w:rFonts w:ascii="Arial" w:hAnsi="Arial" w:cs="Arial"/>
                  <w:sz w:val="18"/>
                </w:rPr>
                <w:delText>1 MHz</w:delText>
              </w:r>
            </w:del>
          </w:p>
        </w:tc>
      </w:tr>
      <w:tr w:rsidR="000A2C2C" w:rsidRPr="005C5A90" w:rsidDel="001A0606" w14:paraId="2E370262" w14:textId="33948393" w:rsidTr="001A0606">
        <w:trPr>
          <w:gridBefore w:val="1"/>
          <w:gridAfter w:val="1"/>
          <w:wBefore w:w="959" w:type="dxa"/>
          <w:wAfter w:w="603" w:type="dxa"/>
          <w:del w:id="774"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E102C12" w14:textId="44BB134D" w:rsidR="000A2C2C" w:rsidRPr="005C5A90" w:rsidDel="001A0606" w:rsidRDefault="000A2C2C" w:rsidP="005A1122">
            <w:pPr>
              <w:keepNext/>
              <w:keepLines/>
              <w:spacing w:after="0"/>
              <w:jc w:val="center"/>
              <w:rPr>
                <w:del w:id="775" w:author="R&amp;S" w:date="2022-02-10T12:41:00Z"/>
                <w:rFonts w:ascii="Arial" w:hAnsi="Arial" w:cs="Arial"/>
                <w:sz w:val="18"/>
              </w:rPr>
            </w:pPr>
            <w:del w:id="776"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10-15</w:delText>
              </w:r>
            </w:del>
          </w:p>
        </w:tc>
        <w:tc>
          <w:tcPr>
            <w:tcW w:w="850" w:type="dxa"/>
            <w:gridSpan w:val="2"/>
            <w:tcBorders>
              <w:top w:val="single" w:sz="4" w:space="0" w:color="auto"/>
              <w:left w:val="single" w:sz="4" w:space="0" w:color="auto"/>
              <w:bottom w:val="single" w:sz="4" w:space="0" w:color="auto"/>
              <w:right w:val="single" w:sz="4" w:space="0" w:color="auto"/>
            </w:tcBorders>
          </w:tcPr>
          <w:p w14:paraId="1D77756C" w14:textId="57E05048" w:rsidR="000A2C2C" w:rsidRPr="005C5A90" w:rsidDel="001A0606" w:rsidRDefault="000A2C2C" w:rsidP="005A1122">
            <w:pPr>
              <w:keepNext/>
              <w:keepLines/>
              <w:spacing w:after="0"/>
              <w:jc w:val="center"/>
              <w:rPr>
                <w:del w:id="777"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E083A2" w14:textId="3F6F0C35" w:rsidR="000A2C2C" w:rsidRPr="005C5A90" w:rsidDel="001A0606" w:rsidRDefault="000A2C2C" w:rsidP="005A1122">
            <w:pPr>
              <w:keepNext/>
              <w:keepLines/>
              <w:spacing w:after="0"/>
              <w:jc w:val="center"/>
              <w:rPr>
                <w:del w:id="778" w:author="R&amp;S" w:date="2022-02-10T12:41:00Z"/>
                <w:rFonts w:ascii="Arial" w:hAnsi="Arial" w:cs="Arial"/>
                <w:sz w:val="18"/>
              </w:rPr>
            </w:pPr>
            <w:del w:id="779" w:author="R&amp;S" w:date="2022-02-10T12:41:00Z">
              <w:r w:rsidRPr="005C5A90" w:rsidDel="001A0606">
                <w:rPr>
                  <w:rFonts w:ascii="Arial" w:hAnsi="Arial" w:cs="Arial"/>
                  <w:sz w:val="18"/>
                </w:rPr>
                <w:delText>-25</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622697B2" w14:textId="42687C72" w:rsidR="000A2C2C" w:rsidRPr="005C5A90" w:rsidDel="001A0606" w:rsidRDefault="000A2C2C" w:rsidP="005A1122">
            <w:pPr>
              <w:keepNext/>
              <w:keepLines/>
              <w:spacing w:after="0"/>
              <w:jc w:val="center"/>
              <w:rPr>
                <w:del w:id="780" w:author="R&amp;S" w:date="2022-02-10T12:41:00Z"/>
                <w:rFonts w:ascii="Arial" w:hAnsi="Arial" w:cs="Arial"/>
                <w:sz w:val="18"/>
              </w:rPr>
            </w:pPr>
            <w:del w:id="781" w:author="R&amp;S" w:date="2022-02-10T12:41:00Z">
              <w:r w:rsidRPr="005C5A90" w:rsidDel="001A0606">
                <w:rPr>
                  <w:rFonts w:ascii="Arial" w:hAnsi="Arial" w:cs="Arial"/>
                  <w:sz w:val="18"/>
                </w:rPr>
                <w:delText>-13</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7D966A31" w14:textId="347E21D6" w:rsidR="000A2C2C" w:rsidRPr="005C5A90" w:rsidDel="001A0606" w:rsidRDefault="000A2C2C" w:rsidP="005A1122">
            <w:pPr>
              <w:keepNext/>
              <w:keepLines/>
              <w:spacing w:after="0"/>
              <w:jc w:val="center"/>
              <w:rPr>
                <w:del w:id="782" w:author="R&amp;S" w:date="2022-02-10T12:41:00Z"/>
                <w:rFonts w:ascii="Arial" w:hAnsi="Arial" w:cs="Arial"/>
                <w:sz w:val="18"/>
              </w:rPr>
            </w:pPr>
            <w:del w:id="783" w:author="R&amp;S" w:date="2022-02-10T12:41:00Z">
              <w:r w:rsidRPr="005C5A90"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0E74D489" w14:textId="1606D87B" w:rsidR="000A2C2C" w:rsidRPr="005C5A90" w:rsidDel="001A0606" w:rsidRDefault="000A2C2C" w:rsidP="005A1122">
            <w:pPr>
              <w:keepNext/>
              <w:keepLines/>
              <w:spacing w:after="0"/>
              <w:jc w:val="center"/>
              <w:rPr>
                <w:del w:id="784" w:author="R&amp;S" w:date="2022-02-10T12:41:00Z"/>
                <w:rFonts w:ascii="Arial" w:hAnsi="Arial" w:cs="Arial"/>
                <w:sz w:val="18"/>
              </w:rPr>
            </w:pPr>
            <w:del w:id="785"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330A53A0" w14:textId="17C9CB9A" w:rsidR="000A2C2C" w:rsidRPr="005C5A90" w:rsidDel="001A0606" w:rsidRDefault="000A2C2C" w:rsidP="005A1122">
            <w:pPr>
              <w:keepNext/>
              <w:keepLines/>
              <w:spacing w:after="0"/>
              <w:jc w:val="center"/>
              <w:rPr>
                <w:del w:id="786" w:author="R&amp;S" w:date="2022-02-10T12:41:00Z"/>
                <w:rFonts w:ascii="Arial" w:hAnsi="Arial" w:cs="Arial"/>
                <w:sz w:val="18"/>
              </w:rPr>
            </w:pPr>
            <w:del w:id="787" w:author="R&amp;S" w:date="2022-02-10T12:41:00Z">
              <w:r w:rsidRPr="005C5A90" w:rsidDel="001A0606">
                <w:rPr>
                  <w:rFonts w:ascii="Arial" w:hAnsi="Arial" w:cs="Arial"/>
                  <w:sz w:val="18"/>
                </w:rPr>
                <w:delText>1 MHz</w:delText>
              </w:r>
            </w:del>
          </w:p>
        </w:tc>
      </w:tr>
      <w:tr w:rsidR="000A2C2C" w:rsidRPr="005C5A90" w:rsidDel="001A0606" w14:paraId="7DCBB71D" w14:textId="69696E8B" w:rsidTr="001A0606">
        <w:trPr>
          <w:gridBefore w:val="1"/>
          <w:gridAfter w:val="1"/>
          <w:wBefore w:w="959" w:type="dxa"/>
          <w:wAfter w:w="603" w:type="dxa"/>
          <w:del w:id="788"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F633A9A" w14:textId="3EC85401" w:rsidR="000A2C2C" w:rsidRPr="005C5A90" w:rsidDel="001A0606" w:rsidRDefault="000A2C2C" w:rsidP="005A1122">
            <w:pPr>
              <w:keepNext/>
              <w:keepLines/>
              <w:spacing w:after="0"/>
              <w:jc w:val="center"/>
              <w:rPr>
                <w:del w:id="789" w:author="R&amp;S" w:date="2022-02-10T12:41:00Z"/>
                <w:rFonts w:ascii="Arial" w:hAnsi="Arial" w:cs="Arial"/>
                <w:sz w:val="18"/>
              </w:rPr>
            </w:pPr>
            <w:del w:id="790"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15-20</w:delText>
              </w:r>
            </w:del>
          </w:p>
        </w:tc>
        <w:tc>
          <w:tcPr>
            <w:tcW w:w="850" w:type="dxa"/>
            <w:gridSpan w:val="2"/>
            <w:tcBorders>
              <w:top w:val="single" w:sz="4" w:space="0" w:color="auto"/>
              <w:left w:val="single" w:sz="4" w:space="0" w:color="auto"/>
              <w:bottom w:val="single" w:sz="4" w:space="0" w:color="auto"/>
              <w:right w:val="single" w:sz="4" w:space="0" w:color="auto"/>
            </w:tcBorders>
          </w:tcPr>
          <w:p w14:paraId="6CCBE6FB" w14:textId="264B88DA" w:rsidR="000A2C2C" w:rsidRPr="005C5A90" w:rsidDel="001A0606" w:rsidRDefault="000A2C2C" w:rsidP="005A1122">
            <w:pPr>
              <w:keepNext/>
              <w:keepLines/>
              <w:spacing w:after="0"/>
              <w:jc w:val="center"/>
              <w:rPr>
                <w:del w:id="791"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5691E7F" w14:textId="3ACDC88B" w:rsidR="000A2C2C" w:rsidRPr="005C5A90" w:rsidDel="001A0606" w:rsidRDefault="000A2C2C" w:rsidP="005A1122">
            <w:pPr>
              <w:keepNext/>
              <w:keepLines/>
              <w:spacing w:after="0"/>
              <w:jc w:val="center"/>
              <w:rPr>
                <w:del w:id="792"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CC3DCF6" w14:textId="4846DD30" w:rsidR="000A2C2C" w:rsidRPr="005C5A90" w:rsidDel="001A0606" w:rsidRDefault="000A2C2C" w:rsidP="005A1122">
            <w:pPr>
              <w:keepNext/>
              <w:keepLines/>
              <w:spacing w:after="0"/>
              <w:jc w:val="center"/>
              <w:rPr>
                <w:del w:id="793" w:author="R&amp;S" w:date="2022-02-10T12:41:00Z"/>
                <w:rFonts w:ascii="Arial" w:hAnsi="Arial" w:cs="Arial"/>
                <w:sz w:val="18"/>
              </w:rPr>
            </w:pPr>
            <w:del w:id="794" w:author="R&amp;S" w:date="2022-02-10T12:41:00Z">
              <w:r w:rsidRPr="005C5A90" w:rsidDel="001A0606">
                <w:rPr>
                  <w:rFonts w:ascii="Arial" w:hAnsi="Arial" w:cs="Arial"/>
                  <w:sz w:val="18"/>
                </w:rPr>
                <w:delText>-25</w:delText>
              </w:r>
            </w:del>
          </w:p>
        </w:tc>
        <w:tc>
          <w:tcPr>
            <w:tcW w:w="851" w:type="dxa"/>
            <w:gridSpan w:val="2"/>
            <w:tcBorders>
              <w:top w:val="single" w:sz="4" w:space="0" w:color="auto"/>
              <w:left w:val="single" w:sz="4" w:space="0" w:color="auto"/>
              <w:bottom w:val="single" w:sz="4" w:space="0" w:color="auto"/>
              <w:right w:val="single" w:sz="4" w:space="0" w:color="auto"/>
            </w:tcBorders>
            <w:hideMark/>
          </w:tcPr>
          <w:p w14:paraId="51006F48" w14:textId="5E77BD58" w:rsidR="000A2C2C" w:rsidRPr="005C5A90" w:rsidDel="001A0606" w:rsidRDefault="000A2C2C" w:rsidP="005A1122">
            <w:pPr>
              <w:keepNext/>
              <w:keepLines/>
              <w:spacing w:after="0"/>
              <w:jc w:val="center"/>
              <w:rPr>
                <w:del w:id="795" w:author="R&amp;S" w:date="2022-02-10T12:41:00Z"/>
                <w:rFonts w:ascii="Arial" w:hAnsi="Arial" w:cs="Arial"/>
                <w:sz w:val="18"/>
              </w:rPr>
            </w:pPr>
            <w:del w:id="796" w:author="R&amp;S" w:date="2022-02-10T12:41:00Z">
              <w:r w:rsidRPr="005C5A90" w:rsidDel="001A0606">
                <w:rPr>
                  <w:rFonts w:ascii="Arial" w:hAnsi="Arial" w:cs="Arial"/>
                  <w:sz w:val="18"/>
                </w:rPr>
                <w:delText>-13</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18B9F38D" w14:textId="67B9F2E7" w:rsidR="000A2C2C" w:rsidRPr="005C5A90" w:rsidDel="001A0606" w:rsidRDefault="000A2C2C" w:rsidP="005A1122">
            <w:pPr>
              <w:keepNext/>
              <w:keepLines/>
              <w:spacing w:after="0"/>
              <w:jc w:val="center"/>
              <w:rPr>
                <w:del w:id="797" w:author="R&amp;S" w:date="2022-02-10T12:41:00Z"/>
                <w:rFonts w:ascii="Arial" w:hAnsi="Arial" w:cs="Arial"/>
                <w:sz w:val="18"/>
              </w:rPr>
            </w:pPr>
            <w:del w:id="798"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30C12C42" w14:textId="4FF4478B" w:rsidR="000A2C2C" w:rsidRPr="005C5A90" w:rsidDel="001A0606" w:rsidRDefault="000A2C2C" w:rsidP="005A1122">
            <w:pPr>
              <w:keepNext/>
              <w:keepLines/>
              <w:spacing w:after="0"/>
              <w:jc w:val="center"/>
              <w:rPr>
                <w:del w:id="799" w:author="R&amp;S" w:date="2022-02-10T12:41:00Z"/>
                <w:rFonts w:ascii="Arial" w:hAnsi="Arial" w:cs="Arial"/>
                <w:sz w:val="18"/>
              </w:rPr>
            </w:pPr>
            <w:del w:id="800" w:author="R&amp;S" w:date="2022-02-10T12:41:00Z">
              <w:r w:rsidRPr="005C5A90" w:rsidDel="001A0606">
                <w:rPr>
                  <w:rFonts w:ascii="Arial" w:hAnsi="Arial" w:cs="Arial"/>
                  <w:sz w:val="18"/>
                </w:rPr>
                <w:delText>1 MHz</w:delText>
              </w:r>
            </w:del>
          </w:p>
        </w:tc>
      </w:tr>
      <w:tr w:rsidR="000A2C2C" w:rsidRPr="005C5A90" w:rsidDel="001A0606" w14:paraId="5347E28C" w14:textId="644B3C26" w:rsidTr="001A0606">
        <w:trPr>
          <w:gridBefore w:val="1"/>
          <w:gridAfter w:val="1"/>
          <w:wBefore w:w="959" w:type="dxa"/>
          <w:wAfter w:w="603" w:type="dxa"/>
          <w:del w:id="801"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B3CDD42" w14:textId="7AFCAD14" w:rsidR="000A2C2C" w:rsidRPr="005C5A90" w:rsidDel="001A0606" w:rsidRDefault="000A2C2C" w:rsidP="005A1122">
            <w:pPr>
              <w:keepNext/>
              <w:keepLines/>
              <w:spacing w:after="0"/>
              <w:jc w:val="center"/>
              <w:rPr>
                <w:del w:id="802" w:author="R&amp;S" w:date="2022-02-10T12:41:00Z"/>
                <w:rFonts w:ascii="Arial" w:hAnsi="Arial" w:cs="Arial"/>
                <w:sz w:val="18"/>
              </w:rPr>
            </w:pPr>
            <w:del w:id="803"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20-25</w:delText>
              </w:r>
            </w:del>
          </w:p>
        </w:tc>
        <w:tc>
          <w:tcPr>
            <w:tcW w:w="850" w:type="dxa"/>
            <w:gridSpan w:val="2"/>
            <w:tcBorders>
              <w:top w:val="single" w:sz="4" w:space="0" w:color="auto"/>
              <w:left w:val="single" w:sz="4" w:space="0" w:color="auto"/>
              <w:bottom w:val="single" w:sz="4" w:space="0" w:color="auto"/>
              <w:right w:val="single" w:sz="4" w:space="0" w:color="auto"/>
            </w:tcBorders>
          </w:tcPr>
          <w:p w14:paraId="3900DB0F" w14:textId="4A88D2C6" w:rsidR="000A2C2C" w:rsidRPr="005C5A90" w:rsidDel="001A0606" w:rsidRDefault="000A2C2C" w:rsidP="005A1122">
            <w:pPr>
              <w:keepNext/>
              <w:keepLines/>
              <w:spacing w:after="0"/>
              <w:jc w:val="center"/>
              <w:rPr>
                <w:del w:id="804"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0E09D1F" w14:textId="7E0ACF2A" w:rsidR="000A2C2C" w:rsidRPr="005C5A90" w:rsidDel="001A0606" w:rsidRDefault="000A2C2C" w:rsidP="005A1122">
            <w:pPr>
              <w:keepNext/>
              <w:keepLines/>
              <w:spacing w:after="0"/>
              <w:jc w:val="center"/>
              <w:rPr>
                <w:del w:id="805"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73F8A3D2" w14:textId="7FBA8B45" w:rsidR="000A2C2C" w:rsidRPr="005C5A90" w:rsidDel="001A0606" w:rsidRDefault="000A2C2C" w:rsidP="005A1122">
            <w:pPr>
              <w:keepNext/>
              <w:keepLines/>
              <w:spacing w:after="0"/>
              <w:jc w:val="center"/>
              <w:rPr>
                <w:del w:id="806"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4B1AF58" w14:textId="1FB770A5" w:rsidR="000A2C2C" w:rsidRPr="005C5A90" w:rsidDel="001A0606" w:rsidRDefault="000A2C2C" w:rsidP="005A1122">
            <w:pPr>
              <w:keepNext/>
              <w:keepLines/>
              <w:spacing w:after="0"/>
              <w:jc w:val="center"/>
              <w:rPr>
                <w:del w:id="807" w:author="R&amp;S" w:date="2022-02-10T12:41:00Z"/>
                <w:rFonts w:ascii="Arial" w:hAnsi="Arial" w:cs="Arial"/>
                <w:sz w:val="18"/>
              </w:rPr>
            </w:pPr>
            <w:del w:id="808" w:author="R&amp;S" w:date="2022-02-10T12:41:00Z">
              <w:r w:rsidRPr="005C5A90" w:rsidDel="001A0606">
                <w:rPr>
                  <w:rFonts w:ascii="Arial" w:hAnsi="Arial" w:cs="Arial"/>
                  <w:sz w:val="18"/>
                </w:rPr>
                <w:delText>-25</w:delText>
              </w:r>
            </w:del>
          </w:p>
        </w:tc>
        <w:tc>
          <w:tcPr>
            <w:tcW w:w="781" w:type="dxa"/>
            <w:gridSpan w:val="2"/>
            <w:tcBorders>
              <w:top w:val="single" w:sz="4" w:space="0" w:color="auto"/>
              <w:left w:val="single" w:sz="4" w:space="0" w:color="auto"/>
              <w:bottom w:val="single" w:sz="4" w:space="0" w:color="auto"/>
              <w:right w:val="single" w:sz="4" w:space="0" w:color="auto"/>
            </w:tcBorders>
            <w:hideMark/>
          </w:tcPr>
          <w:p w14:paraId="4FA086C7" w14:textId="6C85ED6D" w:rsidR="000A2C2C" w:rsidRPr="005C5A90" w:rsidDel="001A0606" w:rsidRDefault="000A2C2C" w:rsidP="005A1122">
            <w:pPr>
              <w:keepNext/>
              <w:keepLines/>
              <w:spacing w:after="0"/>
              <w:jc w:val="center"/>
              <w:rPr>
                <w:del w:id="809" w:author="R&amp;S" w:date="2022-02-10T12:41:00Z"/>
                <w:rFonts w:ascii="Arial" w:hAnsi="Arial" w:cs="Arial"/>
                <w:sz w:val="18"/>
              </w:rPr>
            </w:pPr>
            <w:del w:id="810"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5C5F68E4" w14:textId="3560F95D" w:rsidR="000A2C2C" w:rsidRPr="005C5A90" w:rsidDel="001A0606" w:rsidRDefault="000A2C2C" w:rsidP="005A1122">
            <w:pPr>
              <w:keepNext/>
              <w:keepLines/>
              <w:spacing w:after="0"/>
              <w:jc w:val="center"/>
              <w:rPr>
                <w:del w:id="811" w:author="R&amp;S" w:date="2022-02-10T12:41:00Z"/>
                <w:rFonts w:ascii="Arial" w:hAnsi="Arial" w:cs="Arial"/>
                <w:sz w:val="18"/>
              </w:rPr>
            </w:pPr>
            <w:del w:id="812" w:author="R&amp;S" w:date="2022-02-10T12:41:00Z">
              <w:r w:rsidRPr="005C5A90" w:rsidDel="001A0606">
                <w:rPr>
                  <w:rFonts w:ascii="Arial" w:hAnsi="Arial" w:cs="Arial"/>
                  <w:sz w:val="18"/>
                </w:rPr>
                <w:delText>1 MHz</w:delText>
              </w:r>
            </w:del>
          </w:p>
        </w:tc>
      </w:tr>
      <w:tr w:rsidR="000A2C2C" w:rsidRPr="005C5A90" w:rsidDel="001A0606" w14:paraId="094BE0F0" w14:textId="06612DD9" w:rsidTr="001A0606">
        <w:trPr>
          <w:gridBefore w:val="1"/>
          <w:gridAfter w:val="1"/>
          <w:wBefore w:w="959" w:type="dxa"/>
          <w:wAfter w:w="603" w:type="dxa"/>
          <w:del w:id="813"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07CAE809" w14:textId="459C1E09" w:rsidR="000A2C2C" w:rsidRPr="005C5A90" w:rsidDel="001A0606" w:rsidRDefault="000A2C2C" w:rsidP="005A1122">
            <w:pPr>
              <w:keepNext/>
              <w:keepLines/>
              <w:spacing w:after="0"/>
              <w:jc w:val="center"/>
              <w:rPr>
                <w:del w:id="814" w:author="R&amp;S" w:date="2022-02-10T12:41:00Z"/>
                <w:rFonts w:ascii="Arial" w:hAnsi="Arial" w:cs="Arial"/>
                <w:sz w:val="18"/>
              </w:rPr>
            </w:pPr>
            <w:del w:id="815"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25-40</w:delText>
              </w:r>
            </w:del>
          </w:p>
        </w:tc>
        <w:tc>
          <w:tcPr>
            <w:tcW w:w="850" w:type="dxa"/>
            <w:gridSpan w:val="2"/>
            <w:tcBorders>
              <w:top w:val="single" w:sz="4" w:space="0" w:color="auto"/>
              <w:left w:val="single" w:sz="4" w:space="0" w:color="auto"/>
              <w:bottom w:val="single" w:sz="4" w:space="0" w:color="auto"/>
              <w:right w:val="single" w:sz="4" w:space="0" w:color="auto"/>
            </w:tcBorders>
          </w:tcPr>
          <w:p w14:paraId="0E344636" w14:textId="11390C26" w:rsidR="000A2C2C" w:rsidRPr="005C5A90" w:rsidDel="001A0606" w:rsidRDefault="000A2C2C" w:rsidP="005A1122">
            <w:pPr>
              <w:keepNext/>
              <w:keepLines/>
              <w:spacing w:after="0"/>
              <w:jc w:val="center"/>
              <w:rPr>
                <w:del w:id="816"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06764E27" w14:textId="5493CF37" w:rsidR="000A2C2C" w:rsidRPr="005C5A90" w:rsidDel="001A0606" w:rsidRDefault="000A2C2C" w:rsidP="005A1122">
            <w:pPr>
              <w:keepNext/>
              <w:keepLines/>
              <w:spacing w:after="0"/>
              <w:jc w:val="center"/>
              <w:rPr>
                <w:del w:id="817"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3A0DB0E" w14:textId="458160C6" w:rsidR="000A2C2C" w:rsidRPr="005C5A90" w:rsidDel="001A0606" w:rsidRDefault="000A2C2C" w:rsidP="005A1122">
            <w:pPr>
              <w:keepNext/>
              <w:keepLines/>
              <w:spacing w:after="0"/>
              <w:jc w:val="center"/>
              <w:rPr>
                <w:del w:id="818"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D0053FE" w14:textId="0F6A6612" w:rsidR="000A2C2C" w:rsidRPr="005C5A90" w:rsidDel="001A0606" w:rsidRDefault="000A2C2C" w:rsidP="005A1122">
            <w:pPr>
              <w:keepNext/>
              <w:keepLines/>
              <w:spacing w:after="0"/>
              <w:jc w:val="center"/>
              <w:rPr>
                <w:del w:id="819" w:author="R&amp;S" w:date="2022-02-10T12:41:00Z"/>
                <w:rFonts w:ascii="Arial" w:hAnsi="Arial" w:cs="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20A3220C" w14:textId="7D958D1C" w:rsidR="000A2C2C" w:rsidRPr="005C5A90" w:rsidDel="001A0606" w:rsidRDefault="000A2C2C" w:rsidP="005A1122">
            <w:pPr>
              <w:keepNext/>
              <w:keepLines/>
              <w:spacing w:after="0"/>
              <w:jc w:val="center"/>
              <w:rPr>
                <w:del w:id="820" w:author="R&amp;S" w:date="2022-02-10T12:41:00Z"/>
                <w:rFonts w:ascii="Arial" w:hAnsi="Arial" w:cs="Arial"/>
                <w:sz w:val="18"/>
              </w:rPr>
            </w:pPr>
            <w:del w:id="821" w:author="R&amp;S" w:date="2022-02-10T12:41:00Z">
              <w:r w:rsidRPr="005C5A90" w:rsidDel="001A0606">
                <w:rPr>
                  <w:rFonts w:ascii="Arial" w:hAnsi="Arial" w:cs="Arial"/>
                  <w:sz w:val="18"/>
                </w:rPr>
                <w:delText>-13</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2D5DF9FB" w14:textId="32C9E4F4" w:rsidR="000A2C2C" w:rsidRPr="005C5A90" w:rsidDel="001A0606" w:rsidRDefault="000A2C2C" w:rsidP="005A1122">
            <w:pPr>
              <w:keepNext/>
              <w:keepLines/>
              <w:spacing w:after="0"/>
              <w:jc w:val="center"/>
              <w:rPr>
                <w:del w:id="822" w:author="R&amp;S" w:date="2022-02-10T12:41:00Z"/>
                <w:rFonts w:ascii="Arial" w:hAnsi="Arial" w:cs="Arial"/>
                <w:sz w:val="18"/>
              </w:rPr>
            </w:pPr>
            <w:del w:id="823" w:author="R&amp;S" w:date="2022-02-10T12:41:00Z">
              <w:r w:rsidRPr="005C5A90" w:rsidDel="001A0606">
                <w:rPr>
                  <w:rFonts w:ascii="Arial" w:hAnsi="Arial" w:cs="Arial"/>
                  <w:sz w:val="18"/>
                </w:rPr>
                <w:delText>1 MHz</w:delText>
              </w:r>
            </w:del>
          </w:p>
        </w:tc>
      </w:tr>
      <w:tr w:rsidR="000A2C2C" w:rsidRPr="005C5A90" w:rsidDel="001A0606" w14:paraId="0BC2E26C" w14:textId="581948F6" w:rsidTr="001A0606">
        <w:trPr>
          <w:gridBefore w:val="1"/>
          <w:gridAfter w:val="1"/>
          <w:wBefore w:w="959" w:type="dxa"/>
          <w:wAfter w:w="603" w:type="dxa"/>
          <w:del w:id="824" w:author="R&amp;S" w:date="2022-02-10T12:41:00Z"/>
        </w:trPr>
        <w:tc>
          <w:tcPr>
            <w:tcW w:w="1085" w:type="dxa"/>
            <w:gridSpan w:val="3"/>
            <w:tcBorders>
              <w:top w:val="single" w:sz="4" w:space="0" w:color="auto"/>
              <w:left w:val="single" w:sz="4" w:space="0" w:color="auto"/>
              <w:bottom w:val="single" w:sz="4" w:space="0" w:color="auto"/>
              <w:right w:val="single" w:sz="4" w:space="0" w:color="auto"/>
            </w:tcBorders>
            <w:hideMark/>
          </w:tcPr>
          <w:p w14:paraId="3F0106FE" w14:textId="5616FEFD" w:rsidR="000A2C2C" w:rsidRPr="005C5A90" w:rsidDel="001A0606" w:rsidRDefault="000A2C2C" w:rsidP="005A1122">
            <w:pPr>
              <w:keepNext/>
              <w:keepLines/>
              <w:spacing w:after="0"/>
              <w:jc w:val="center"/>
              <w:rPr>
                <w:del w:id="825" w:author="R&amp;S" w:date="2022-02-10T12:41:00Z"/>
                <w:rFonts w:ascii="Arial" w:hAnsi="Arial" w:cs="Arial"/>
                <w:sz w:val="18"/>
              </w:rPr>
            </w:pPr>
            <w:del w:id="826" w:author="R&amp;S" w:date="2022-02-10T12:41:00Z">
              <w:r w:rsidRPr="005C5A90" w:rsidDel="001A0606">
                <w:rPr>
                  <w:rFonts w:ascii="Arial" w:hAnsi="Arial" w:cs="Arial"/>
                  <w:sz w:val="18"/>
                </w:rPr>
                <w:sym w:font="Symbol" w:char="F0B1"/>
              </w:r>
              <w:r w:rsidRPr="005C5A90" w:rsidDel="001A0606">
                <w:rPr>
                  <w:rFonts w:ascii="Arial" w:hAnsi="Arial" w:cs="Arial"/>
                  <w:sz w:val="18"/>
                </w:rPr>
                <w:delText xml:space="preserve"> 40-45</w:delText>
              </w:r>
            </w:del>
          </w:p>
        </w:tc>
        <w:tc>
          <w:tcPr>
            <w:tcW w:w="850" w:type="dxa"/>
            <w:gridSpan w:val="2"/>
            <w:tcBorders>
              <w:top w:val="single" w:sz="4" w:space="0" w:color="auto"/>
              <w:left w:val="single" w:sz="4" w:space="0" w:color="auto"/>
              <w:bottom w:val="single" w:sz="4" w:space="0" w:color="auto"/>
              <w:right w:val="single" w:sz="4" w:space="0" w:color="auto"/>
            </w:tcBorders>
          </w:tcPr>
          <w:p w14:paraId="257613C5" w14:textId="4B410A33" w:rsidR="000A2C2C" w:rsidRPr="005C5A90" w:rsidDel="001A0606" w:rsidRDefault="000A2C2C" w:rsidP="005A1122">
            <w:pPr>
              <w:keepNext/>
              <w:keepLines/>
              <w:spacing w:after="0"/>
              <w:jc w:val="center"/>
              <w:rPr>
                <w:del w:id="827"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DE129B5" w14:textId="19311BA6" w:rsidR="000A2C2C" w:rsidRPr="005C5A90" w:rsidDel="001A0606" w:rsidRDefault="000A2C2C" w:rsidP="005A1122">
            <w:pPr>
              <w:keepNext/>
              <w:keepLines/>
              <w:spacing w:after="0"/>
              <w:jc w:val="center"/>
              <w:rPr>
                <w:del w:id="828" w:author="R&amp;S" w:date="2022-02-10T12:41:00Z"/>
                <w:rFonts w:ascii="Arial" w:hAnsi="Arial" w:cs="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209E6FD" w14:textId="0BFE6FF9" w:rsidR="000A2C2C" w:rsidRPr="005C5A90" w:rsidDel="001A0606" w:rsidRDefault="000A2C2C" w:rsidP="005A1122">
            <w:pPr>
              <w:keepNext/>
              <w:keepLines/>
              <w:spacing w:after="0"/>
              <w:jc w:val="center"/>
              <w:rPr>
                <w:del w:id="829" w:author="R&amp;S" w:date="2022-02-10T12:41:00Z"/>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50EF3068" w14:textId="3B1A4D91" w:rsidR="000A2C2C" w:rsidRPr="005C5A90" w:rsidDel="001A0606" w:rsidRDefault="000A2C2C" w:rsidP="005A1122">
            <w:pPr>
              <w:keepNext/>
              <w:keepLines/>
              <w:spacing w:after="0"/>
              <w:jc w:val="center"/>
              <w:rPr>
                <w:del w:id="830" w:author="R&amp;S" w:date="2022-02-10T12:41:00Z"/>
                <w:rFonts w:ascii="Arial" w:hAnsi="Arial" w:cs="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0320DDFA" w14:textId="5EA08D31" w:rsidR="000A2C2C" w:rsidRPr="005C5A90" w:rsidDel="001A0606" w:rsidRDefault="000A2C2C" w:rsidP="005A1122">
            <w:pPr>
              <w:keepNext/>
              <w:keepLines/>
              <w:spacing w:after="0"/>
              <w:jc w:val="center"/>
              <w:rPr>
                <w:del w:id="831" w:author="R&amp;S" w:date="2022-02-10T12:41:00Z"/>
                <w:rFonts w:ascii="Arial" w:hAnsi="Arial" w:cs="Arial"/>
                <w:sz w:val="18"/>
              </w:rPr>
            </w:pPr>
            <w:del w:id="832" w:author="R&amp;S" w:date="2022-02-10T12:41:00Z">
              <w:r w:rsidRPr="005C5A90" w:rsidDel="001A0606">
                <w:rPr>
                  <w:rFonts w:ascii="Arial" w:hAnsi="Arial" w:cs="Arial"/>
                  <w:sz w:val="18"/>
                </w:rPr>
                <w:delText>-25</w:delText>
              </w:r>
            </w:del>
          </w:p>
        </w:tc>
        <w:tc>
          <w:tcPr>
            <w:tcW w:w="2052" w:type="dxa"/>
            <w:gridSpan w:val="3"/>
            <w:tcBorders>
              <w:top w:val="single" w:sz="4" w:space="0" w:color="auto"/>
              <w:left w:val="single" w:sz="4" w:space="0" w:color="auto"/>
              <w:bottom w:val="single" w:sz="4" w:space="0" w:color="auto"/>
              <w:right w:val="single" w:sz="4" w:space="0" w:color="auto"/>
            </w:tcBorders>
            <w:hideMark/>
          </w:tcPr>
          <w:p w14:paraId="1EF08249" w14:textId="7AA647B1" w:rsidR="000A2C2C" w:rsidRPr="005C5A90" w:rsidDel="001A0606" w:rsidRDefault="000A2C2C" w:rsidP="005A1122">
            <w:pPr>
              <w:keepNext/>
              <w:keepLines/>
              <w:spacing w:after="0"/>
              <w:jc w:val="center"/>
              <w:rPr>
                <w:del w:id="833" w:author="R&amp;S" w:date="2022-02-10T12:41:00Z"/>
                <w:rFonts w:ascii="Arial" w:hAnsi="Arial" w:cs="Arial"/>
                <w:sz w:val="18"/>
              </w:rPr>
            </w:pPr>
            <w:del w:id="834" w:author="R&amp;S" w:date="2022-02-10T12:41:00Z">
              <w:r w:rsidRPr="005C5A90" w:rsidDel="001A0606">
                <w:rPr>
                  <w:rFonts w:ascii="Arial" w:hAnsi="Arial" w:cs="Arial"/>
                  <w:sz w:val="18"/>
                </w:rPr>
                <w:delText>1 MHz</w:delText>
              </w:r>
            </w:del>
          </w:p>
        </w:tc>
      </w:tr>
      <w:tr w:rsidR="001A0606" w:rsidRPr="001A0606" w14:paraId="70574989" w14:textId="77777777" w:rsidTr="001A0606">
        <w:tblPrEx>
          <w:jc w:val="center"/>
        </w:tblPrEx>
        <w:trPr>
          <w:cantSplit/>
          <w:jc w:val="center"/>
          <w:ins w:id="835" w:author="R&amp;S" w:date="2022-02-10T12:40:00Z"/>
        </w:trPr>
        <w:tc>
          <w:tcPr>
            <w:tcW w:w="1085" w:type="dxa"/>
            <w:gridSpan w:val="2"/>
            <w:tcBorders>
              <w:top w:val="single" w:sz="4" w:space="0" w:color="auto"/>
              <w:left w:val="single" w:sz="4" w:space="0" w:color="auto"/>
              <w:bottom w:val="nil"/>
              <w:right w:val="single" w:sz="4" w:space="0" w:color="auto"/>
            </w:tcBorders>
            <w:shd w:val="clear" w:color="auto" w:fill="auto"/>
          </w:tcPr>
          <w:p w14:paraId="3C8A1F4C" w14:textId="77777777" w:rsidR="001A0606" w:rsidRPr="001A0606" w:rsidRDefault="001A0606" w:rsidP="001A0606">
            <w:pPr>
              <w:keepNext/>
              <w:keepLines/>
              <w:spacing w:after="0"/>
              <w:jc w:val="center"/>
              <w:rPr>
                <w:ins w:id="836" w:author="R&amp;S" w:date="2022-02-10T12:40:00Z"/>
                <w:rFonts w:ascii="Arial" w:eastAsia="MS Mincho" w:hAnsi="Arial" w:cs="Arial"/>
                <w:b/>
                <w:sz w:val="18"/>
              </w:rPr>
            </w:pPr>
            <w:proofErr w:type="spellStart"/>
            <w:ins w:id="837" w:author="R&amp;S" w:date="2022-02-10T12:40:00Z">
              <w:r w:rsidRPr="001A0606">
                <w:rPr>
                  <w:rFonts w:ascii="Arial" w:eastAsia="MS Mincho" w:hAnsi="Arial" w:cs="Arial"/>
                  <w:b/>
                  <w:sz w:val="18"/>
                </w:rPr>
                <w:t>Δf</w:t>
              </w:r>
              <w:r w:rsidRPr="001A0606">
                <w:rPr>
                  <w:rFonts w:ascii="Arial" w:eastAsia="MS Mincho" w:hAnsi="Arial" w:cs="Arial"/>
                  <w:b/>
                  <w:sz w:val="18"/>
                  <w:vertAlign w:val="subscript"/>
                </w:rPr>
                <w:t>OOB</w:t>
              </w:r>
              <w:proofErr w:type="spellEnd"/>
              <w:r w:rsidRPr="001A0606">
                <w:rPr>
                  <w:rFonts w:ascii="Arial" w:eastAsia="MS Mincho" w:hAnsi="Arial" w:cs="Arial"/>
                  <w:b/>
                  <w:sz w:val="18"/>
                </w:rPr>
                <w:t xml:space="preserve"> </w:t>
              </w:r>
              <w:r w:rsidRPr="001A0606">
                <w:rPr>
                  <w:rFonts w:ascii="Arial" w:eastAsia="MS Mincho" w:hAnsi="Arial" w:cs="Arial"/>
                  <w:b/>
                  <w:sz w:val="18"/>
                </w:rPr>
                <w:br/>
                <w:t>MHz</w:t>
              </w:r>
            </w:ins>
          </w:p>
        </w:tc>
        <w:tc>
          <w:tcPr>
            <w:tcW w:w="5745" w:type="dxa"/>
            <w:gridSpan w:val="13"/>
            <w:tcBorders>
              <w:top w:val="single" w:sz="4" w:space="0" w:color="auto"/>
              <w:left w:val="single" w:sz="4" w:space="0" w:color="auto"/>
              <w:bottom w:val="single" w:sz="4" w:space="0" w:color="auto"/>
              <w:right w:val="single" w:sz="4" w:space="0" w:color="auto"/>
            </w:tcBorders>
          </w:tcPr>
          <w:p w14:paraId="19DF78A9" w14:textId="77777777" w:rsidR="001A0606" w:rsidRPr="001A0606" w:rsidRDefault="001A0606" w:rsidP="001A0606">
            <w:pPr>
              <w:keepNext/>
              <w:keepLines/>
              <w:spacing w:after="0"/>
              <w:jc w:val="center"/>
              <w:rPr>
                <w:ins w:id="838" w:author="R&amp;S" w:date="2022-02-10T12:40:00Z"/>
                <w:rFonts w:ascii="Arial" w:eastAsia="MS Mincho" w:hAnsi="Arial" w:cs="Arial"/>
                <w:b/>
                <w:sz w:val="18"/>
              </w:rPr>
            </w:pPr>
            <w:ins w:id="839" w:author="R&amp;S" w:date="2022-02-10T12:40:00Z">
              <w:r w:rsidRPr="001A0606">
                <w:rPr>
                  <w:rFonts w:ascii="Arial" w:eastAsia="MS Mincho" w:hAnsi="Arial" w:cs="Arial"/>
                  <w:b/>
                  <w:sz w:val="18"/>
                </w:rPr>
                <w:t>Channel bandwidth (MHz) / Spectrum emission limit (dBm)</w:t>
              </w:r>
            </w:ins>
          </w:p>
        </w:tc>
        <w:tc>
          <w:tcPr>
            <w:tcW w:w="2052" w:type="dxa"/>
            <w:gridSpan w:val="3"/>
            <w:tcBorders>
              <w:top w:val="single" w:sz="4" w:space="0" w:color="auto"/>
              <w:left w:val="single" w:sz="4" w:space="0" w:color="auto"/>
              <w:bottom w:val="nil"/>
              <w:right w:val="single" w:sz="4" w:space="0" w:color="auto"/>
            </w:tcBorders>
            <w:shd w:val="clear" w:color="auto" w:fill="auto"/>
          </w:tcPr>
          <w:p w14:paraId="2D249AE7" w14:textId="77777777" w:rsidR="001A0606" w:rsidRPr="001A0606" w:rsidRDefault="001A0606" w:rsidP="001A0606">
            <w:pPr>
              <w:keepNext/>
              <w:keepLines/>
              <w:spacing w:after="0"/>
              <w:jc w:val="center"/>
              <w:rPr>
                <w:ins w:id="840" w:author="R&amp;S" w:date="2022-02-10T12:40:00Z"/>
                <w:rFonts w:ascii="Arial" w:eastAsia="MS Mincho" w:hAnsi="Arial" w:cs="Arial"/>
                <w:b/>
                <w:sz w:val="18"/>
              </w:rPr>
            </w:pPr>
            <w:ins w:id="841" w:author="R&amp;S" w:date="2022-02-10T12:40:00Z">
              <w:r w:rsidRPr="001A0606">
                <w:rPr>
                  <w:rFonts w:ascii="Arial" w:eastAsia="MS Mincho" w:hAnsi="Arial" w:cs="Arial"/>
                  <w:b/>
                  <w:sz w:val="18"/>
                </w:rPr>
                <w:t>Measurement bandwidth</w:t>
              </w:r>
            </w:ins>
          </w:p>
        </w:tc>
      </w:tr>
      <w:tr w:rsidR="001A0606" w:rsidRPr="001A0606" w14:paraId="675E248C" w14:textId="77777777" w:rsidTr="001A0606">
        <w:tblPrEx>
          <w:jc w:val="center"/>
        </w:tblPrEx>
        <w:trPr>
          <w:cantSplit/>
          <w:jc w:val="center"/>
          <w:ins w:id="842" w:author="R&amp;S" w:date="2022-02-10T12:40:00Z"/>
        </w:trPr>
        <w:tc>
          <w:tcPr>
            <w:tcW w:w="1085" w:type="dxa"/>
            <w:gridSpan w:val="2"/>
            <w:tcBorders>
              <w:top w:val="nil"/>
              <w:left w:val="single" w:sz="4" w:space="0" w:color="auto"/>
              <w:bottom w:val="single" w:sz="4" w:space="0" w:color="auto"/>
              <w:right w:val="single" w:sz="4" w:space="0" w:color="auto"/>
            </w:tcBorders>
            <w:shd w:val="clear" w:color="auto" w:fill="auto"/>
          </w:tcPr>
          <w:p w14:paraId="5FAD00C2" w14:textId="77777777" w:rsidR="001A0606" w:rsidRPr="001A0606" w:rsidRDefault="001A0606" w:rsidP="001A0606">
            <w:pPr>
              <w:keepNext/>
              <w:keepLines/>
              <w:spacing w:after="0"/>
              <w:jc w:val="center"/>
              <w:rPr>
                <w:ins w:id="843" w:author="R&amp;S" w:date="2022-02-10T12:40:00Z"/>
                <w:rFonts w:ascii="Arial" w:eastAsia="MS Mincho"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0B02F336" w14:textId="77777777" w:rsidR="001A0606" w:rsidRPr="001A0606" w:rsidRDefault="001A0606" w:rsidP="001A0606">
            <w:pPr>
              <w:keepNext/>
              <w:keepLines/>
              <w:spacing w:after="0"/>
              <w:jc w:val="center"/>
              <w:rPr>
                <w:ins w:id="844" w:author="R&amp;S" w:date="2022-02-10T12:40:00Z"/>
                <w:rFonts w:ascii="Arial" w:eastAsia="MS Mincho" w:hAnsi="Arial" w:cs="Arial"/>
                <w:b/>
                <w:sz w:val="18"/>
                <w:lang w:eastAsia="zh-CN"/>
              </w:rPr>
            </w:pPr>
            <w:ins w:id="845" w:author="R&amp;S" w:date="2022-02-10T12:40:00Z">
              <w:r w:rsidRPr="001A0606">
                <w:rPr>
                  <w:rFonts w:ascii="Arial" w:eastAsia="MS Mincho" w:hAnsi="Arial" w:cs="Arial" w:hint="eastAsia"/>
                  <w:b/>
                  <w:sz w:val="18"/>
                  <w:lang w:eastAsia="zh-CN"/>
                </w:rPr>
                <w:t>5</w:t>
              </w:r>
            </w:ins>
          </w:p>
        </w:tc>
        <w:tc>
          <w:tcPr>
            <w:tcW w:w="851" w:type="dxa"/>
            <w:gridSpan w:val="2"/>
            <w:tcBorders>
              <w:top w:val="single" w:sz="4" w:space="0" w:color="auto"/>
              <w:left w:val="single" w:sz="4" w:space="0" w:color="auto"/>
              <w:bottom w:val="single" w:sz="4" w:space="0" w:color="auto"/>
              <w:right w:val="single" w:sz="4" w:space="0" w:color="auto"/>
            </w:tcBorders>
          </w:tcPr>
          <w:p w14:paraId="0B392534" w14:textId="77777777" w:rsidR="001A0606" w:rsidRPr="001A0606" w:rsidRDefault="001A0606" w:rsidP="001A0606">
            <w:pPr>
              <w:keepNext/>
              <w:keepLines/>
              <w:spacing w:after="0"/>
              <w:jc w:val="center"/>
              <w:rPr>
                <w:ins w:id="846" w:author="R&amp;S" w:date="2022-02-10T12:40:00Z"/>
                <w:rFonts w:ascii="Arial" w:eastAsia="MS Mincho" w:hAnsi="Arial" w:cs="Arial"/>
                <w:b/>
                <w:sz w:val="18"/>
                <w:lang w:eastAsia="zh-CN"/>
              </w:rPr>
            </w:pPr>
            <w:ins w:id="847" w:author="R&amp;S" w:date="2022-02-10T12:40:00Z">
              <w:r w:rsidRPr="001A0606">
                <w:rPr>
                  <w:rFonts w:ascii="Arial" w:eastAsia="MS Mincho" w:hAnsi="Arial" w:cs="Arial" w:hint="eastAsia"/>
                  <w:b/>
                  <w:sz w:val="18"/>
                  <w:lang w:eastAsia="zh-CN"/>
                </w:rPr>
                <w:t>10</w:t>
              </w:r>
            </w:ins>
          </w:p>
        </w:tc>
        <w:tc>
          <w:tcPr>
            <w:tcW w:w="850" w:type="dxa"/>
            <w:gridSpan w:val="2"/>
            <w:tcBorders>
              <w:top w:val="single" w:sz="4" w:space="0" w:color="auto"/>
              <w:left w:val="single" w:sz="4" w:space="0" w:color="auto"/>
              <w:bottom w:val="single" w:sz="4" w:space="0" w:color="auto"/>
              <w:right w:val="single" w:sz="4" w:space="0" w:color="auto"/>
            </w:tcBorders>
          </w:tcPr>
          <w:p w14:paraId="2A54F36A" w14:textId="77777777" w:rsidR="001A0606" w:rsidRPr="001A0606" w:rsidRDefault="001A0606" w:rsidP="001A0606">
            <w:pPr>
              <w:keepNext/>
              <w:keepLines/>
              <w:spacing w:after="0"/>
              <w:jc w:val="center"/>
              <w:rPr>
                <w:ins w:id="848" w:author="R&amp;S" w:date="2022-02-10T12:40:00Z"/>
                <w:rFonts w:ascii="Arial" w:eastAsia="MS Mincho" w:hAnsi="Arial" w:cs="Arial"/>
                <w:b/>
                <w:sz w:val="18"/>
                <w:lang w:eastAsia="zh-CN"/>
              </w:rPr>
            </w:pPr>
            <w:ins w:id="849" w:author="R&amp;S" w:date="2022-02-10T12:40:00Z">
              <w:r w:rsidRPr="001A0606">
                <w:rPr>
                  <w:rFonts w:ascii="Arial" w:eastAsia="MS Mincho" w:hAnsi="Arial" w:cs="Arial" w:hint="eastAsia"/>
                  <w:b/>
                  <w:sz w:val="18"/>
                  <w:lang w:eastAsia="zh-CN"/>
                </w:rPr>
                <w:t>15</w:t>
              </w:r>
            </w:ins>
          </w:p>
        </w:tc>
        <w:tc>
          <w:tcPr>
            <w:tcW w:w="851" w:type="dxa"/>
            <w:gridSpan w:val="2"/>
            <w:tcBorders>
              <w:top w:val="single" w:sz="4" w:space="0" w:color="auto"/>
              <w:left w:val="single" w:sz="4" w:space="0" w:color="auto"/>
              <w:bottom w:val="single" w:sz="4" w:space="0" w:color="auto"/>
              <w:right w:val="single" w:sz="4" w:space="0" w:color="auto"/>
            </w:tcBorders>
          </w:tcPr>
          <w:p w14:paraId="180AF3D7" w14:textId="77777777" w:rsidR="001A0606" w:rsidRPr="001A0606" w:rsidRDefault="001A0606" w:rsidP="001A0606">
            <w:pPr>
              <w:keepNext/>
              <w:keepLines/>
              <w:spacing w:after="0"/>
              <w:jc w:val="center"/>
              <w:rPr>
                <w:ins w:id="850" w:author="R&amp;S" w:date="2022-02-10T12:40:00Z"/>
                <w:rFonts w:ascii="Arial" w:eastAsia="MS Mincho" w:hAnsi="Arial" w:cs="Arial"/>
                <w:b/>
                <w:sz w:val="18"/>
                <w:lang w:eastAsia="zh-CN"/>
              </w:rPr>
            </w:pPr>
            <w:ins w:id="851" w:author="R&amp;S" w:date="2022-02-10T12:40:00Z">
              <w:r w:rsidRPr="001A0606">
                <w:rPr>
                  <w:rFonts w:ascii="Arial" w:eastAsia="MS Mincho" w:hAnsi="Arial" w:cs="Arial" w:hint="eastAsia"/>
                  <w:b/>
                  <w:sz w:val="18"/>
                  <w:lang w:eastAsia="zh-CN"/>
                </w:rPr>
                <w:t>20</w:t>
              </w:r>
            </w:ins>
          </w:p>
        </w:tc>
        <w:tc>
          <w:tcPr>
            <w:tcW w:w="781" w:type="dxa"/>
            <w:gridSpan w:val="2"/>
            <w:tcBorders>
              <w:top w:val="single" w:sz="4" w:space="0" w:color="auto"/>
              <w:left w:val="single" w:sz="4" w:space="0" w:color="auto"/>
              <w:bottom w:val="single" w:sz="4" w:space="0" w:color="auto"/>
              <w:right w:val="single" w:sz="4" w:space="0" w:color="auto"/>
            </w:tcBorders>
          </w:tcPr>
          <w:p w14:paraId="773939C5" w14:textId="77777777" w:rsidR="001A0606" w:rsidRPr="001A0606" w:rsidRDefault="001A0606" w:rsidP="001A0606">
            <w:pPr>
              <w:keepNext/>
              <w:keepLines/>
              <w:spacing w:after="0"/>
              <w:jc w:val="center"/>
              <w:rPr>
                <w:ins w:id="852" w:author="R&amp;S" w:date="2022-02-10T12:40:00Z"/>
                <w:rFonts w:ascii="Arial" w:eastAsia="MS Mincho" w:hAnsi="Arial" w:cs="Arial"/>
                <w:b/>
                <w:sz w:val="18"/>
                <w:lang w:eastAsia="zh-CN"/>
              </w:rPr>
            </w:pPr>
            <w:ins w:id="853" w:author="R&amp;S" w:date="2022-02-10T12:40:00Z">
              <w:r w:rsidRPr="001A0606">
                <w:rPr>
                  <w:rFonts w:ascii="Arial" w:eastAsia="MS Mincho" w:hAnsi="Arial" w:cs="Arial" w:hint="eastAsia"/>
                  <w:b/>
                  <w:sz w:val="18"/>
                  <w:lang w:eastAsia="zh-CN"/>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696A4362" w14:textId="77777777" w:rsidR="001A0606" w:rsidRPr="001A0606" w:rsidRDefault="001A0606" w:rsidP="001A0606">
            <w:pPr>
              <w:keepNext/>
              <w:keepLines/>
              <w:spacing w:after="0"/>
              <w:jc w:val="center"/>
              <w:rPr>
                <w:ins w:id="854" w:author="R&amp;S" w:date="2022-02-10T12:40:00Z"/>
                <w:rFonts w:ascii="Arial" w:eastAsia="MS Mincho" w:hAnsi="Arial" w:cs="Arial"/>
                <w:b/>
                <w:sz w:val="18"/>
                <w:lang w:eastAsia="zh-CN"/>
              </w:rPr>
            </w:pPr>
            <w:ins w:id="855" w:author="R&amp;S" w:date="2022-02-10T12:40:00Z">
              <w:r w:rsidRPr="001A0606">
                <w:rPr>
                  <w:rFonts w:ascii="Arial" w:eastAsia="MS Mincho" w:hAnsi="Arial" w:cs="Arial" w:hint="eastAsia"/>
                  <w:b/>
                  <w:sz w:val="18"/>
                  <w:lang w:eastAsia="zh-CN"/>
                </w:rPr>
                <w:t>30</w:t>
              </w:r>
            </w:ins>
          </w:p>
        </w:tc>
        <w:tc>
          <w:tcPr>
            <w:tcW w:w="781" w:type="dxa"/>
            <w:gridSpan w:val="2"/>
            <w:tcBorders>
              <w:top w:val="single" w:sz="4" w:space="0" w:color="auto"/>
              <w:left w:val="single" w:sz="4" w:space="0" w:color="auto"/>
              <w:bottom w:val="single" w:sz="4" w:space="0" w:color="auto"/>
              <w:right w:val="single" w:sz="4" w:space="0" w:color="auto"/>
            </w:tcBorders>
          </w:tcPr>
          <w:p w14:paraId="2CA7FA84" w14:textId="77777777" w:rsidR="001A0606" w:rsidRPr="001A0606" w:rsidRDefault="001A0606" w:rsidP="001A0606">
            <w:pPr>
              <w:keepNext/>
              <w:keepLines/>
              <w:spacing w:after="0"/>
              <w:jc w:val="center"/>
              <w:rPr>
                <w:ins w:id="856" w:author="R&amp;S" w:date="2022-02-10T12:40:00Z"/>
                <w:rFonts w:ascii="Arial" w:eastAsia="MS Mincho" w:hAnsi="Arial" w:cs="Arial"/>
                <w:b/>
                <w:sz w:val="18"/>
                <w:lang w:eastAsia="zh-CN"/>
              </w:rPr>
            </w:pPr>
            <w:ins w:id="857" w:author="R&amp;S" w:date="2022-02-10T12:40:00Z">
              <w:r w:rsidRPr="001A0606">
                <w:rPr>
                  <w:rFonts w:ascii="Arial" w:eastAsia="MS Mincho" w:hAnsi="Arial" w:cs="Arial" w:hint="eastAsia"/>
                  <w:b/>
                  <w:sz w:val="18"/>
                  <w:lang w:eastAsia="zh-CN"/>
                </w:rPr>
                <w:t>40</w:t>
              </w:r>
            </w:ins>
          </w:p>
        </w:tc>
        <w:tc>
          <w:tcPr>
            <w:tcW w:w="2052" w:type="dxa"/>
            <w:gridSpan w:val="3"/>
            <w:tcBorders>
              <w:top w:val="nil"/>
              <w:left w:val="single" w:sz="4" w:space="0" w:color="auto"/>
              <w:bottom w:val="single" w:sz="4" w:space="0" w:color="auto"/>
              <w:right w:val="single" w:sz="4" w:space="0" w:color="auto"/>
            </w:tcBorders>
            <w:shd w:val="clear" w:color="auto" w:fill="auto"/>
          </w:tcPr>
          <w:p w14:paraId="434273B8" w14:textId="77777777" w:rsidR="001A0606" w:rsidRPr="001A0606" w:rsidRDefault="001A0606" w:rsidP="001A0606">
            <w:pPr>
              <w:keepNext/>
              <w:keepLines/>
              <w:spacing w:after="0"/>
              <w:jc w:val="center"/>
              <w:rPr>
                <w:ins w:id="858" w:author="R&amp;S" w:date="2022-02-10T12:40:00Z"/>
                <w:rFonts w:ascii="Arial" w:eastAsia="MS Mincho" w:hAnsi="Arial" w:cs="Arial"/>
                <w:b/>
                <w:sz w:val="18"/>
              </w:rPr>
            </w:pPr>
          </w:p>
        </w:tc>
      </w:tr>
      <w:tr w:rsidR="001A0606" w:rsidRPr="001A0606" w14:paraId="5C1367DD" w14:textId="77777777" w:rsidTr="001A0606">
        <w:tblPrEx>
          <w:jc w:val="center"/>
        </w:tblPrEx>
        <w:trPr>
          <w:jc w:val="center"/>
          <w:ins w:id="859"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21ACEC5F" w14:textId="77777777" w:rsidR="001A0606" w:rsidRPr="001A0606" w:rsidRDefault="001A0606" w:rsidP="001A0606">
            <w:pPr>
              <w:keepNext/>
              <w:keepLines/>
              <w:spacing w:after="0"/>
              <w:jc w:val="center"/>
              <w:rPr>
                <w:ins w:id="860" w:author="R&amp;S" w:date="2022-02-10T12:40:00Z"/>
                <w:rFonts w:ascii="Arial" w:eastAsia="MS Mincho" w:hAnsi="Arial"/>
                <w:b/>
                <w:sz w:val="18"/>
              </w:rPr>
            </w:pPr>
            <w:ins w:id="861" w:author="R&amp;S" w:date="2022-02-10T12:40:00Z">
              <w:r w:rsidRPr="001A0606">
                <w:rPr>
                  <w:rFonts w:ascii="Arial" w:eastAsia="MS Mincho" w:hAnsi="Arial"/>
                  <w:sz w:val="18"/>
                </w:rPr>
                <w:sym w:font="Symbol" w:char="F0B1"/>
              </w:r>
              <w:r w:rsidRPr="001A0606">
                <w:rPr>
                  <w:rFonts w:ascii="Arial" w:eastAsia="MS Mincho" w:hAnsi="Arial"/>
                  <w:sz w:val="18"/>
                </w:rPr>
                <w:t xml:space="preserve"> 0-1</w:t>
              </w:r>
            </w:ins>
          </w:p>
        </w:tc>
        <w:tc>
          <w:tcPr>
            <w:tcW w:w="850" w:type="dxa"/>
            <w:tcBorders>
              <w:top w:val="single" w:sz="4" w:space="0" w:color="auto"/>
              <w:left w:val="single" w:sz="4" w:space="0" w:color="auto"/>
              <w:bottom w:val="single" w:sz="4" w:space="0" w:color="auto"/>
              <w:right w:val="single" w:sz="4" w:space="0" w:color="auto"/>
            </w:tcBorders>
            <w:hideMark/>
          </w:tcPr>
          <w:p w14:paraId="01F4C65E" w14:textId="77777777" w:rsidR="001A0606" w:rsidRPr="001A0606" w:rsidRDefault="001A0606" w:rsidP="001A0606">
            <w:pPr>
              <w:keepNext/>
              <w:keepLines/>
              <w:spacing w:after="0"/>
              <w:jc w:val="center"/>
              <w:rPr>
                <w:ins w:id="862" w:author="R&amp;S" w:date="2022-02-10T12:40:00Z"/>
                <w:rFonts w:ascii="Arial" w:eastAsia="MS Mincho" w:hAnsi="Arial"/>
                <w:b/>
                <w:sz w:val="18"/>
              </w:rPr>
            </w:pPr>
            <w:ins w:id="863"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266AAD10" w14:textId="77777777" w:rsidR="001A0606" w:rsidRPr="001A0606" w:rsidRDefault="001A0606" w:rsidP="001A0606">
            <w:pPr>
              <w:keepNext/>
              <w:keepLines/>
              <w:spacing w:after="0"/>
              <w:jc w:val="center"/>
              <w:rPr>
                <w:ins w:id="864" w:author="R&amp;S" w:date="2022-02-10T12:40:00Z"/>
                <w:rFonts w:ascii="Arial" w:eastAsia="MS Mincho" w:hAnsi="Arial"/>
                <w:b/>
                <w:sz w:val="18"/>
              </w:rPr>
            </w:pPr>
            <w:ins w:id="865" w:author="R&amp;S" w:date="2022-02-10T12:40:00Z">
              <w:r w:rsidRPr="001A0606">
                <w:rPr>
                  <w:rFonts w:ascii="Arial" w:eastAsia="MS Mincho" w:hAnsi="Arial"/>
                  <w:sz w:val="18"/>
                </w:rPr>
                <w:t>-13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57DF908" w14:textId="77777777" w:rsidR="001A0606" w:rsidRPr="001A0606" w:rsidRDefault="001A0606" w:rsidP="001A0606">
            <w:pPr>
              <w:keepNext/>
              <w:keepLines/>
              <w:spacing w:after="0"/>
              <w:jc w:val="center"/>
              <w:rPr>
                <w:ins w:id="866" w:author="R&amp;S" w:date="2022-02-10T12:40:00Z"/>
                <w:rFonts w:ascii="Arial" w:eastAsia="MS Mincho" w:hAnsi="Arial"/>
                <w:b/>
                <w:sz w:val="18"/>
              </w:rPr>
            </w:pPr>
            <w:ins w:id="867"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2CC79DEB" w14:textId="77777777" w:rsidR="001A0606" w:rsidRPr="001A0606" w:rsidRDefault="001A0606" w:rsidP="001A0606">
            <w:pPr>
              <w:keepNext/>
              <w:keepLines/>
              <w:spacing w:after="0"/>
              <w:jc w:val="center"/>
              <w:rPr>
                <w:ins w:id="868" w:author="R&amp;S" w:date="2022-02-10T12:40:00Z"/>
                <w:rFonts w:ascii="Arial" w:eastAsia="MS Mincho" w:hAnsi="Arial"/>
                <w:b/>
                <w:sz w:val="18"/>
              </w:rPr>
            </w:pPr>
            <w:ins w:id="869"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01021D70" w14:textId="77777777" w:rsidR="001A0606" w:rsidRPr="001A0606" w:rsidRDefault="001A0606" w:rsidP="001A0606">
            <w:pPr>
              <w:keepNext/>
              <w:keepLines/>
              <w:spacing w:after="0"/>
              <w:jc w:val="center"/>
              <w:rPr>
                <w:ins w:id="870" w:author="R&amp;S" w:date="2022-02-10T12:40:00Z"/>
                <w:rFonts w:ascii="Arial" w:eastAsia="MS Mincho" w:hAnsi="Arial"/>
                <w:sz w:val="18"/>
              </w:rPr>
            </w:pPr>
            <w:ins w:id="871"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492FF5BA" w14:textId="77777777" w:rsidR="001A0606" w:rsidRPr="001A0606" w:rsidRDefault="001A0606" w:rsidP="001A0606">
            <w:pPr>
              <w:keepNext/>
              <w:keepLines/>
              <w:spacing w:after="0"/>
              <w:jc w:val="center"/>
              <w:rPr>
                <w:ins w:id="872" w:author="R&amp;S" w:date="2022-02-10T12:40:00Z"/>
                <w:rFonts w:ascii="Arial" w:eastAsia="MS Mincho" w:hAnsi="Arial"/>
                <w:sz w:val="18"/>
              </w:rPr>
            </w:pPr>
            <w:ins w:id="873"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4FF2C892" w14:textId="77777777" w:rsidR="001A0606" w:rsidRPr="001A0606" w:rsidRDefault="001A0606" w:rsidP="001A0606">
            <w:pPr>
              <w:keepNext/>
              <w:keepLines/>
              <w:spacing w:after="0"/>
              <w:jc w:val="center"/>
              <w:rPr>
                <w:ins w:id="874" w:author="R&amp;S" w:date="2022-02-10T12:40:00Z"/>
                <w:rFonts w:ascii="Arial" w:eastAsia="MS Mincho" w:hAnsi="Arial"/>
                <w:sz w:val="18"/>
              </w:rPr>
            </w:pPr>
            <w:ins w:id="875"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300572D7" w14:textId="77777777" w:rsidR="001A0606" w:rsidRPr="001A0606" w:rsidRDefault="001A0606" w:rsidP="001A0606">
            <w:pPr>
              <w:keepNext/>
              <w:keepLines/>
              <w:spacing w:after="0"/>
              <w:jc w:val="center"/>
              <w:rPr>
                <w:ins w:id="876" w:author="R&amp;S" w:date="2022-02-10T12:40:00Z"/>
                <w:rFonts w:ascii="Arial" w:eastAsia="MS Mincho" w:hAnsi="Arial"/>
                <w:b/>
                <w:sz w:val="18"/>
              </w:rPr>
            </w:pPr>
            <w:ins w:id="877" w:author="R&amp;S" w:date="2022-02-10T12:40:00Z">
              <w:r w:rsidRPr="001A0606">
                <w:rPr>
                  <w:rFonts w:ascii="Arial" w:eastAsia="MS Mincho" w:hAnsi="Arial"/>
                  <w:sz w:val="18"/>
                </w:rPr>
                <w:t>1 % of channel BW</w:t>
              </w:r>
            </w:ins>
          </w:p>
        </w:tc>
      </w:tr>
      <w:tr w:rsidR="001A0606" w:rsidRPr="001A0606" w14:paraId="76465672" w14:textId="77777777" w:rsidTr="001A0606">
        <w:tblPrEx>
          <w:jc w:val="center"/>
        </w:tblPrEx>
        <w:trPr>
          <w:jc w:val="center"/>
          <w:ins w:id="878"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6F84673E" w14:textId="77777777" w:rsidR="001A0606" w:rsidRPr="001A0606" w:rsidRDefault="001A0606" w:rsidP="001A0606">
            <w:pPr>
              <w:keepNext/>
              <w:keepLines/>
              <w:spacing w:after="0"/>
              <w:jc w:val="center"/>
              <w:rPr>
                <w:ins w:id="879" w:author="R&amp;S" w:date="2022-02-10T12:40:00Z"/>
                <w:rFonts w:ascii="Arial" w:eastAsia="MS Mincho" w:hAnsi="Arial"/>
                <w:sz w:val="18"/>
              </w:rPr>
            </w:pPr>
            <w:ins w:id="880" w:author="R&amp;S" w:date="2022-02-10T12:40:00Z">
              <w:r w:rsidRPr="001A0606">
                <w:rPr>
                  <w:rFonts w:ascii="Arial" w:eastAsia="MS Mincho" w:hAnsi="Arial"/>
                  <w:sz w:val="18"/>
                </w:rPr>
                <w:sym w:font="Symbol" w:char="F0B1"/>
              </w:r>
              <w:r w:rsidRPr="001A0606">
                <w:rPr>
                  <w:rFonts w:ascii="Arial" w:eastAsia="MS Mincho" w:hAnsi="Arial"/>
                  <w:sz w:val="18"/>
                </w:rPr>
                <w:t xml:space="preserve"> 1-6</w:t>
              </w:r>
            </w:ins>
          </w:p>
        </w:tc>
        <w:tc>
          <w:tcPr>
            <w:tcW w:w="850" w:type="dxa"/>
            <w:tcBorders>
              <w:top w:val="single" w:sz="4" w:space="0" w:color="auto"/>
              <w:left w:val="single" w:sz="4" w:space="0" w:color="auto"/>
              <w:bottom w:val="single" w:sz="4" w:space="0" w:color="auto"/>
              <w:right w:val="single" w:sz="4" w:space="0" w:color="auto"/>
            </w:tcBorders>
            <w:hideMark/>
          </w:tcPr>
          <w:p w14:paraId="4579AD2F" w14:textId="77777777" w:rsidR="001A0606" w:rsidRPr="001A0606" w:rsidRDefault="001A0606" w:rsidP="001A0606">
            <w:pPr>
              <w:keepNext/>
              <w:keepLines/>
              <w:spacing w:after="0"/>
              <w:jc w:val="center"/>
              <w:rPr>
                <w:ins w:id="881" w:author="R&amp;S" w:date="2022-02-10T12:40:00Z"/>
                <w:rFonts w:ascii="Arial" w:eastAsia="MS Mincho" w:hAnsi="Arial"/>
                <w:sz w:val="18"/>
              </w:rPr>
            </w:pPr>
            <w:ins w:id="882"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67F5C10F" w14:textId="77777777" w:rsidR="001A0606" w:rsidRPr="001A0606" w:rsidRDefault="001A0606" w:rsidP="001A0606">
            <w:pPr>
              <w:keepNext/>
              <w:keepLines/>
              <w:spacing w:after="0"/>
              <w:jc w:val="center"/>
              <w:rPr>
                <w:ins w:id="883" w:author="R&amp;S" w:date="2022-02-10T12:40:00Z"/>
                <w:rFonts w:ascii="Arial" w:eastAsia="MS Mincho" w:hAnsi="Arial"/>
                <w:sz w:val="18"/>
              </w:rPr>
            </w:pPr>
            <w:ins w:id="884" w:author="R&amp;S" w:date="2022-02-10T12:40:00Z">
              <w:r w:rsidRPr="001A0606">
                <w:rPr>
                  <w:rFonts w:ascii="Arial" w:eastAsia="MS Mincho" w:hAnsi="Arial"/>
                  <w:sz w:val="18"/>
                </w:rPr>
                <w:t>-13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9FC463F" w14:textId="77777777" w:rsidR="001A0606" w:rsidRPr="001A0606" w:rsidRDefault="001A0606" w:rsidP="001A0606">
            <w:pPr>
              <w:keepNext/>
              <w:keepLines/>
              <w:spacing w:after="0"/>
              <w:jc w:val="center"/>
              <w:rPr>
                <w:ins w:id="885" w:author="R&amp;S" w:date="2022-02-10T12:40:00Z"/>
                <w:rFonts w:ascii="Arial" w:eastAsia="MS Mincho" w:hAnsi="Arial"/>
                <w:sz w:val="18"/>
              </w:rPr>
            </w:pPr>
            <w:ins w:id="886"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E1FCB02" w14:textId="77777777" w:rsidR="001A0606" w:rsidRPr="001A0606" w:rsidRDefault="001A0606" w:rsidP="001A0606">
            <w:pPr>
              <w:keepNext/>
              <w:keepLines/>
              <w:spacing w:after="0"/>
              <w:jc w:val="center"/>
              <w:rPr>
                <w:ins w:id="887" w:author="R&amp;S" w:date="2022-02-10T12:40:00Z"/>
                <w:rFonts w:ascii="Arial" w:eastAsia="MS Mincho" w:hAnsi="Arial"/>
                <w:sz w:val="18"/>
              </w:rPr>
            </w:pPr>
            <w:ins w:id="888"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64BBE9AF" w14:textId="77777777" w:rsidR="001A0606" w:rsidRPr="001A0606" w:rsidRDefault="001A0606" w:rsidP="001A0606">
            <w:pPr>
              <w:keepNext/>
              <w:keepLines/>
              <w:spacing w:after="0"/>
              <w:jc w:val="center"/>
              <w:rPr>
                <w:ins w:id="889" w:author="R&amp;S" w:date="2022-02-10T12:40:00Z"/>
                <w:rFonts w:ascii="Arial" w:eastAsia="MS Mincho" w:hAnsi="Arial"/>
                <w:sz w:val="18"/>
              </w:rPr>
            </w:pPr>
            <w:ins w:id="890"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1800D63D" w14:textId="77777777" w:rsidR="001A0606" w:rsidRPr="001A0606" w:rsidRDefault="001A0606" w:rsidP="001A0606">
            <w:pPr>
              <w:keepNext/>
              <w:keepLines/>
              <w:spacing w:after="0"/>
              <w:jc w:val="center"/>
              <w:rPr>
                <w:ins w:id="891" w:author="R&amp;S" w:date="2022-02-10T12:40:00Z"/>
                <w:rFonts w:ascii="Arial" w:eastAsia="MS Mincho" w:hAnsi="Arial"/>
                <w:sz w:val="18"/>
              </w:rPr>
            </w:pPr>
            <w:ins w:id="892"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732798B5" w14:textId="77777777" w:rsidR="001A0606" w:rsidRPr="001A0606" w:rsidRDefault="001A0606" w:rsidP="001A0606">
            <w:pPr>
              <w:keepNext/>
              <w:keepLines/>
              <w:spacing w:after="0"/>
              <w:jc w:val="center"/>
              <w:rPr>
                <w:ins w:id="893" w:author="R&amp;S" w:date="2022-02-10T12:40:00Z"/>
                <w:rFonts w:ascii="Arial" w:eastAsia="MS Mincho" w:hAnsi="Arial"/>
                <w:sz w:val="18"/>
              </w:rPr>
            </w:pPr>
            <w:ins w:id="894"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511A3A95" w14:textId="77777777" w:rsidR="001A0606" w:rsidRPr="001A0606" w:rsidRDefault="001A0606" w:rsidP="001A0606">
            <w:pPr>
              <w:keepNext/>
              <w:keepLines/>
              <w:spacing w:after="0"/>
              <w:jc w:val="center"/>
              <w:rPr>
                <w:ins w:id="895" w:author="R&amp;S" w:date="2022-02-10T12:40:00Z"/>
                <w:rFonts w:ascii="Arial" w:eastAsia="MS Mincho" w:hAnsi="Arial"/>
                <w:sz w:val="18"/>
              </w:rPr>
            </w:pPr>
            <w:ins w:id="896" w:author="R&amp;S" w:date="2022-02-10T12:40:00Z">
              <w:r w:rsidRPr="001A0606">
                <w:rPr>
                  <w:rFonts w:ascii="Arial" w:eastAsia="MS Mincho" w:hAnsi="Arial"/>
                  <w:sz w:val="18"/>
                </w:rPr>
                <w:t>1 MHz</w:t>
              </w:r>
            </w:ins>
          </w:p>
        </w:tc>
      </w:tr>
      <w:tr w:rsidR="001A0606" w:rsidRPr="001A0606" w14:paraId="4EE1BCA5" w14:textId="77777777" w:rsidTr="001A0606">
        <w:tblPrEx>
          <w:jc w:val="center"/>
        </w:tblPrEx>
        <w:trPr>
          <w:jc w:val="center"/>
          <w:ins w:id="897"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036F37F9" w14:textId="77777777" w:rsidR="001A0606" w:rsidRPr="001A0606" w:rsidRDefault="001A0606" w:rsidP="001A0606">
            <w:pPr>
              <w:keepNext/>
              <w:keepLines/>
              <w:spacing w:after="0"/>
              <w:jc w:val="center"/>
              <w:rPr>
                <w:ins w:id="898" w:author="R&amp;S" w:date="2022-02-10T12:40:00Z"/>
                <w:rFonts w:ascii="Arial" w:eastAsia="MS Mincho" w:hAnsi="Arial"/>
                <w:sz w:val="18"/>
              </w:rPr>
            </w:pPr>
            <w:ins w:id="899" w:author="R&amp;S" w:date="2022-02-10T12:40:00Z">
              <w:r w:rsidRPr="001A0606">
                <w:rPr>
                  <w:rFonts w:ascii="Arial" w:eastAsia="MS Mincho" w:hAnsi="Arial"/>
                  <w:sz w:val="18"/>
                </w:rPr>
                <w:sym w:font="Symbol" w:char="F0B1"/>
              </w:r>
              <w:r w:rsidRPr="001A0606">
                <w:rPr>
                  <w:rFonts w:ascii="Arial" w:eastAsia="MS Mincho" w:hAnsi="Arial"/>
                  <w:sz w:val="18"/>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5CC2F5F1" w14:textId="77777777" w:rsidR="001A0606" w:rsidRPr="001A0606" w:rsidRDefault="001A0606" w:rsidP="001A0606">
            <w:pPr>
              <w:keepNext/>
              <w:keepLines/>
              <w:spacing w:after="0"/>
              <w:jc w:val="center"/>
              <w:rPr>
                <w:ins w:id="900" w:author="R&amp;S" w:date="2022-02-10T12:40:00Z"/>
                <w:rFonts w:ascii="Arial" w:eastAsia="MS Mincho" w:hAnsi="Arial"/>
                <w:sz w:val="18"/>
              </w:rPr>
            </w:pPr>
            <w:ins w:id="901" w:author="R&amp;S" w:date="2022-02-10T12:40:00Z">
              <w:r w:rsidRPr="001A0606">
                <w:rPr>
                  <w:rFonts w:ascii="Arial" w:eastAsia="MS Mincho" w:hAnsi="Arial"/>
                  <w:sz w:val="18"/>
                </w:rPr>
                <w:t>-25</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E61F804" w14:textId="77777777" w:rsidR="001A0606" w:rsidRPr="001A0606" w:rsidRDefault="001A0606" w:rsidP="001A0606">
            <w:pPr>
              <w:keepNext/>
              <w:keepLines/>
              <w:spacing w:after="0"/>
              <w:jc w:val="center"/>
              <w:rPr>
                <w:ins w:id="902" w:author="R&amp;S" w:date="2022-02-10T12:40:00Z"/>
                <w:rFonts w:ascii="Arial" w:eastAsia="MS Mincho" w:hAnsi="Arial"/>
                <w:sz w:val="18"/>
              </w:rPr>
            </w:pPr>
            <w:ins w:id="903" w:author="R&amp;S" w:date="2022-02-10T12:40:00Z">
              <w:r w:rsidRPr="001A0606">
                <w:rPr>
                  <w:rFonts w:ascii="Arial" w:eastAsia="MS Mincho" w:hAnsi="Arial"/>
                  <w:sz w:val="18"/>
                </w:rPr>
                <w:t>-13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F7486A5" w14:textId="77777777" w:rsidR="001A0606" w:rsidRPr="001A0606" w:rsidRDefault="001A0606" w:rsidP="001A0606">
            <w:pPr>
              <w:keepNext/>
              <w:keepLines/>
              <w:spacing w:after="0"/>
              <w:jc w:val="center"/>
              <w:rPr>
                <w:ins w:id="904" w:author="R&amp;S" w:date="2022-02-10T12:40:00Z"/>
                <w:rFonts w:ascii="Arial" w:eastAsia="MS Mincho" w:hAnsi="Arial"/>
                <w:sz w:val="18"/>
              </w:rPr>
            </w:pPr>
            <w:ins w:id="905"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45E55F0" w14:textId="77777777" w:rsidR="001A0606" w:rsidRPr="001A0606" w:rsidRDefault="001A0606" w:rsidP="001A0606">
            <w:pPr>
              <w:keepNext/>
              <w:keepLines/>
              <w:spacing w:after="0"/>
              <w:jc w:val="center"/>
              <w:rPr>
                <w:ins w:id="906" w:author="R&amp;S" w:date="2022-02-10T12:40:00Z"/>
                <w:rFonts w:ascii="Arial" w:eastAsia="MS Mincho" w:hAnsi="Arial"/>
                <w:sz w:val="18"/>
              </w:rPr>
            </w:pPr>
            <w:ins w:id="907"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7213A489" w14:textId="77777777" w:rsidR="001A0606" w:rsidRPr="001A0606" w:rsidRDefault="001A0606" w:rsidP="001A0606">
            <w:pPr>
              <w:keepNext/>
              <w:keepLines/>
              <w:spacing w:after="0"/>
              <w:jc w:val="center"/>
              <w:rPr>
                <w:ins w:id="908" w:author="R&amp;S" w:date="2022-02-10T12:40:00Z"/>
                <w:rFonts w:ascii="Arial" w:eastAsia="MS Mincho" w:hAnsi="Arial"/>
                <w:sz w:val="18"/>
              </w:rPr>
            </w:pPr>
            <w:ins w:id="909"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769C1F7E" w14:textId="77777777" w:rsidR="001A0606" w:rsidRPr="001A0606" w:rsidRDefault="001A0606" w:rsidP="001A0606">
            <w:pPr>
              <w:keepNext/>
              <w:keepLines/>
              <w:spacing w:after="0"/>
              <w:jc w:val="center"/>
              <w:rPr>
                <w:ins w:id="910" w:author="R&amp;S" w:date="2022-02-10T12:40:00Z"/>
                <w:rFonts w:ascii="Arial" w:eastAsia="MS Mincho" w:hAnsi="Arial"/>
                <w:sz w:val="18"/>
              </w:rPr>
            </w:pPr>
            <w:ins w:id="911"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5E710B33" w14:textId="77777777" w:rsidR="001A0606" w:rsidRPr="001A0606" w:rsidRDefault="001A0606" w:rsidP="001A0606">
            <w:pPr>
              <w:keepNext/>
              <w:keepLines/>
              <w:spacing w:after="0"/>
              <w:jc w:val="center"/>
              <w:rPr>
                <w:ins w:id="912" w:author="R&amp;S" w:date="2022-02-10T12:40:00Z"/>
                <w:rFonts w:ascii="Arial" w:eastAsia="MS Mincho" w:hAnsi="Arial"/>
                <w:sz w:val="18"/>
              </w:rPr>
            </w:pPr>
            <w:ins w:id="913"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31C7890E" w14:textId="77777777" w:rsidR="001A0606" w:rsidRPr="001A0606" w:rsidRDefault="001A0606" w:rsidP="001A0606">
            <w:pPr>
              <w:keepNext/>
              <w:keepLines/>
              <w:spacing w:after="0"/>
              <w:jc w:val="center"/>
              <w:rPr>
                <w:ins w:id="914" w:author="R&amp;S" w:date="2022-02-10T12:40:00Z"/>
                <w:rFonts w:ascii="Arial" w:eastAsia="MS Mincho" w:hAnsi="Arial"/>
                <w:sz w:val="18"/>
              </w:rPr>
            </w:pPr>
            <w:ins w:id="915" w:author="R&amp;S" w:date="2022-02-10T12:40:00Z">
              <w:r w:rsidRPr="001A0606">
                <w:rPr>
                  <w:rFonts w:ascii="Arial" w:eastAsia="MS Mincho" w:hAnsi="Arial"/>
                  <w:sz w:val="18"/>
                </w:rPr>
                <w:t>1 MHz</w:t>
              </w:r>
            </w:ins>
          </w:p>
        </w:tc>
      </w:tr>
      <w:tr w:rsidR="001A0606" w:rsidRPr="001A0606" w14:paraId="2C6F0353" w14:textId="77777777" w:rsidTr="001A0606">
        <w:tblPrEx>
          <w:jc w:val="center"/>
        </w:tblPrEx>
        <w:trPr>
          <w:jc w:val="center"/>
          <w:ins w:id="916"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450EE89F" w14:textId="77777777" w:rsidR="001A0606" w:rsidRPr="001A0606" w:rsidRDefault="001A0606" w:rsidP="001A0606">
            <w:pPr>
              <w:keepNext/>
              <w:keepLines/>
              <w:spacing w:after="0"/>
              <w:jc w:val="center"/>
              <w:rPr>
                <w:ins w:id="917" w:author="R&amp;S" w:date="2022-02-10T12:40:00Z"/>
                <w:rFonts w:ascii="Arial" w:eastAsia="MS Mincho" w:hAnsi="Arial"/>
                <w:sz w:val="18"/>
              </w:rPr>
            </w:pPr>
            <w:ins w:id="918" w:author="R&amp;S" w:date="2022-02-10T12:40:00Z">
              <w:r w:rsidRPr="001A0606">
                <w:rPr>
                  <w:rFonts w:ascii="Arial" w:eastAsia="MS Mincho" w:hAnsi="Arial"/>
                  <w:sz w:val="18"/>
                </w:rPr>
                <w:sym w:font="Symbol" w:char="F0B1"/>
              </w:r>
              <w:r w:rsidRPr="001A0606">
                <w:rPr>
                  <w:rFonts w:ascii="Arial" w:eastAsia="MS Mincho" w:hAnsi="Arial"/>
                  <w:sz w:val="18"/>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67FEFE11" w14:textId="77777777" w:rsidR="001A0606" w:rsidRPr="001A0606" w:rsidRDefault="001A0606" w:rsidP="001A0606">
            <w:pPr>
              <w:keepNext/>
              <w:keepLines/>
              <w:spacing w:after="0"/>
              <w:jc w:val="center"/>
              <w:rPr>
                <w:ins w:id="919"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65B801" w14:textId="77777777" w:rsidR="001A0606" w:rsidRPr="001A0606" w:rsidRDefault="001A0606" w:rsidP="001A0606">
            <w:pPr>
              <w:keepNext/>
              <w:keepLines/>
              <w:spacing w:after="0"/>
              <w:jc w:val="center"/>
              <w:rPr>
                <w:ins w:id="920" w:author="R&amp;S" w:date="2022-02-10T12:40:00Z"/>
                <w:rFonts w:ascii="Arial" w:eastAsia="MS Mincho" w:hAnsi="Arial"/>
                <w:sz w:val="18"/>
              </w:rPr>
            </w:pPr>
            <w:ins w:id="921" w:author="R&amp;S" w:date="2022-02-10T12:40:00Z">
              <w:r w:rsidRPr="001A0606">
                <w:rPr>
                  <w:rFonts w:ascii="Arial" w:eastAsia="MS Mincho" w:hAnsi="Arial"/>
                  <w:sz w:val="18"/>
                </w:rPr>
                <w:t>-25</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550D26F" w14:textId="77777777" w:rsidR="001A0606" w:rsidRPr="001A0606" w:rsidRDefault="001A0606" w:rsidP="001A0606">
            <w:pPr>
              <w:keepNext/>
              <w:keepLines/>
              <w:spacing w:after="0"/>
              <w:jc w:val="center"/>
              <w:rPr>
                <w:ins w:id="922" w:author="R&amp;S" w:date="2022-02-10T12:40:00Z"/>
                <w:rFonts w:ascii="Arial" w:eastAsia="MS Mincho" w:hAnsi="Arial"/>
                <w:sz w:val="18"/>
              </w:rPr>
            </w:pPr>
            <w:ins w:id="923" w:author="R&amp;S" w:date="2022-02-10T12:40:00Z">
              <w:r w:rsidRPr="001A0606">
                <w:rPr>
                  <w:rFonts w:ascii="Arial" w:eastAsia="MS Mincho" w:hAnsi="Arial"/>
                  <w:sz w:val="18"/>
                </w:rPr>
                <w:t>-13</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28A5BE86" w14:textId="77777777" w:rsidR="001A0606" w:rsidRPr="001A0606" w:rsidRDefault="001A0606" w:rsidP="001A0606">
            <w:pPr>
              <w:keepNext/>
              <w:keepLines/>
              <w:spacing w:after="0"/>
              <w:jc w:val="center"/>
              <w:rPr>
                <w:ins w:id="924" w:author="R&amp;S" w:date="2022-02-10T12:40:00Z"/>
                <w:rFonts w:ascii="Arial" w:eastAsia="MS Mincho" w:hAnsi="Arial"/>
                <w:sz w:val="18"/>
              </w:rPr>
            </w:pPr>
            <w:ins w:id="925"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798AD81E" w14:textId="77777777" w:rsidR="001A0606" w:rsidRPr="001A0606" w:rsidRDefault="001A0606" w:rsidP="001A0606">
            <w:pPr>
              <w:keepNext/>
              <w:keepLines/>
              <w:spacing w:after="0"/>
              <w:jc w:val="center"/>
              <w:rPr>
                <w:ins w:id="926" w:author="R&amp;S" w:date="2022-02-10T12:40:00Z"/>
                <w:rFonts w:ascii="Arial" w:eastAsia="MS Mincho" w:hAnsi="Arial"/>
                <w:sz w:val="18"/>
              </w:rPr>
            </w:pPr>
            <w:ins w:id="927"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5E91F500" w14:textId="77777777" w:rsidR="001A0606" w:rsidRPr="001A0606" w:rsidRDefault="001A0606" w:rsidP="001A0606">
            <w:pPr>
              <w:keepNext/>
              <w:keepLines/>
              <w:spacing w:after="0"/>
              <w:jc w:val="center"/>
              <w:rPr>
                <w:ins w:id="928" w:author="R&amp;S" w:date="2022-02-10T12:40:00Z"/>
                <w:rFonts w:ascii="Arial" w:eastAsia="MS Mincho" w:hAnsi="Arial"/>
                <w:sz w:val="18"/>
              </w:rPr>
            </w:pPr>
            <w:ins w:id="929"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2070F5D1" w14:textId="77777777" w:rsidR="001A0606" w:rsidRPr="001A0606" w:rsidRDefault="001A0606" w:rsidP="001A0606">
            <w:pPr>
              <w:keepNext/>
              <w:keepLines/>
              <w:spacing w:after="0"/>
              <w:jc w:val="center"/>
              <w:rPr>
                <w:ins w:id="930" w:author="R&amp;S" w:date="2022-02-10T12:40:00Z"/>
                <w:rFonts w:ascii="Arial" w:eastAsia="MS Mincho" w:hAnsi="Arial"/>
                <w:sz w:val="18"/>
              </w:rPr>
            </w:pPr>
            <w:ins w:id="931"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28930D39" w14:textId="77777777" w:rsidR="001A0606" w:rsidRPr="001A0606" w:rsidRDefault="001A0606" w:rsidP="001A0606">
            <w:pPr>
              <w:keepNext/>
              <w:keepLines/>
              <w:spacing w:after="0"/>
              <w:jc w:val="center"/>
              <w:rPr>
                <w:ins w:id="932" w:author="R&amp;S" w:date="2022-02-10T12:40:00Z"/>
                <w:rFonts w:ascii="Arial" w:eastAsia="MS Mincho" w:hAnsi="Arial"/>
                <w:sz w:val="18"/>
              </w:rPr>
            </w:pPr>
            <w:ins w:id="933" w:author="R&amp;S" w:date="2022-02-10T12:40:00Z">
              <w:r w:rsidRPr="001A0606">
                <w:rPr>
                  <w:rFonts w:ascii="Arial" w:eastAsia="MS Mincho" w:hAnsi="Arial"/>
                  <w:sz w:val="18"/>
                </w:rPr>
                <w:t>1 MHz</w:t>
              </w:r>
            </w:ins>
          </w:p>
        </w:tc>
      </w:tr>
      <w:tr w:rsidR="001A0606" w:rsidRPr="001A0606" w14:paraId="4CDB49E8" w14:textId="77777777" w:rsidTr="001A0606">
        <w:tblPrEx>
          <w:jc w:val="center"/>
        </w:tblPrEx>
        <w:trPr>
          <w:jc w:val="center"/>
          <w:ins w:id="934"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39DF42CC" w14:textId="77777777" w:rsidR="001A0606" w:rsidRPr="001A0606" w:rsidRDefault="001A0606" w:rsidP="001A0606">
            <w:pPr>
              <w:keepNext/>
              <w:keepLines/>
              <w:spacing w:after="0"/>
              <w:jc w:val="center"/>
              <w:rPr>
                <w:ins w:id="935" w:author="R&amp;S" w:date="2022-02-10T12:40:00Z"/>
                <w:rFonts w:ascii="Arial" w:eastAsia="MS Mincho" w:hAnsi="Arial"/>
                <w:sz w:val="18"/>
              </w:rPr>
            </w:pPr>
            <w:ins w:id="936" w:author="R&amp;S" w:date="2022-02-10T12:40:00Z">
              <w:r w:rsidRPr="001A0606">
                <w:rPr>
                  <w:rFonts w:ascii="Arial" w:eastAsia="MS Mincho" w:hAnsi="Arial"/>
                  <w:sz w:val="18"/>
                </w:rPr>
                <w:sym w:font="Symbol" w:char="F0B1"/>
              </w:r>
              <w:r w:rsidRPr="001A0606">
                <w:rPr>
                  <w:rFonts w:ascii="Arial" w:eastAsia="MS Mincho" w:hAnsi="Arial"/>
                  <w:sz w:val="18"/>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45125610" w14:textId="77777777" w:rsidR="001A0606" w:rsidRPr="001A0606" w:rsidRDefault="001A0606" w:rsidP="001A0606">
            <w:pPr>
              <w:keepNext/>
              <w:keepLines/>
              <w:spacing w:after="0"/>
              <w:jc w:val="center"/>
              <w:rPr>
                <w:ins w:id="937"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B7C885D" w14:textId="77777777" w:rsidR="001A0606" w:rsidRPr="001A0606" w:rsidRDefault="001A0606" w:rsidP="001A0606">
            <w:pPr>
              <w:keepNext/>
              <w:keepLines/>
              <w:spacing w:after="0"/>
              <w:jc w:val="center"/>
              <w:rPr>
                <w:ins w:id="938"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3884ED9" w14:textId="77777777" w:rsidR="001A0606" w:rsidRPr="001A0606" w:rsidRDefault="001A0606" w:rsidP="001A0606">
            <w:pPr>
              <w:keepNext/>
              <w:keepLines/>
              <w:spacing w:after="0"/>
              <w:jc w:val="center"/>
              <w:rPr>
                <w:ins w:id="939" w:author="R&amp;S" w:date="2022-02-10T12:40:00Z"/>
                <w:rFonts w:ascii="Arial" w:eastAsia="MS Mincho" w:hAnsi="Arial"/>
                <w:sz w:val="18"/>
              </w:rPr>
            </w:pPr>
            <w:ins w:id="940" w:author="R&amp;S" w:date="2022-02-10T12:40:00Z">
              <w:r w:rsidRPr="001A0606">
                <w:rPr>
                  <w:rFonts w:ascii="Arial" w:eastAsia="MS Mincho" w:hAnsi="Arial"/>
                  <w:sz w:val="18"/>
                </w:rPr>
                <w:t>-25</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F45A66F" w14:textId="77777777" w:rsidR="001A0606" w:rsidRPr="001A0606" w:rsidRDefault="001A0606" w:rsidP="001A0606">
            <w:pPr>
              <w:keepNext/>
              <w:keepLines/>
              <w:spacing w:after="0"/>
              <w:jc w:val="center"/>
              <w:rPr>
                <w:ins w:id="941" w:author="R&amp;S" w:date="2022-02-10T12:40:00Z"/>
                <w:rFonts w:ascii="Arial" w:eastAsia="MS Mincho" w:hAnsi="Arial"/>
                <w:sz w:val="18"/>
              </w:rPr>
            </w:pPr>
            <w:ins w:id="942"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6E0ED4BA" w14:textId="77777777" w:rsidR="001A0606" w:rsidRPr="001A0606" w:rsidRDefault="001A0606" w:rsidP="001A0606">
            <w:pPr>
              <w:keepNext/>
              <w:keepLines/>
              <w:spacing w:after="0"/>
              <w:jc w:val="center"/>
              <w:rPr>
                <w:ins w:id="943" w:author="R&amp;S" w:date="2022-02-10T12:40:00Z"/>
                <w:rFonts w:ascii="Arial" w:eastAsia="MS Mincho" w:hAnsi="Arial"/>
                <w:sz w:val="18"/>
              </w:rPr>
            </w:pPr>
            <w:ins w:id="944"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4A03CCB2" w14:textId="77777777" w:rsidR="001A0606" w:rsidRPr="001A0606" w:rsidRDefault="001A0606" w:rsidP="001A0606">
            <w:pPr>
              <w:keepNext/>
              <w:keepLines/>
              <w:spacing w:after="0"/>
              <w:jc w:val="center"/>
              <w:rPr>
                <w:ins w:id="945" w:author="R&amp;S" w:date="2022-02-10T12:40:00Z"/>
                <w:rFonts w:ascii="Arial" w:eastAsia="MS Mincho" w:hAnsi="Arial"/>
                <w:sz w:val="18"/>
              </w:rPr>
            </w:pPr>
            <w:ins w:id="946"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0ED09C83" w14:textId="77777777" w:rsidR="001A0606" w:rsidRPr="001A0606" w:rsidRDefault="001A0606" w:rsidP="001A0606">
            <w:pPr>
              <w:keepNext/>
              <w:keepLines/>
              <w:spacing w:after="0"/>
              <w:jc w:val="center"/>
              <w:rPr>
                <w:ins w:id="947" w:author="R&amp;S" w:date="2022-02-10T12:40:00Z"/>
                <w:rFonts w:ascii="Arial" w:eastAsia="MS Mincho" w:hAnsi="Arial"/>
                <w:sz w:val="18"/>
              </w:rPr>
            </w:pPr>
            <w:ins w:id="948"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74110AE1" w14:textId="77777777" w:rsidR="001A0606" w:rsidRPr="001A0606" w:rsidRDefault="001A0606" w:rsidP="001A0606">
            <w:pPr>
              <w:keepNext/>
              <w:keepLines/>
              <w:spacing w:after="0"/>
              <w:jc w:val="center"/>
              <w:rPr>
                <w:ins w:id="949" w:author="R&amp;S" w:date="2022-02-10T12:40:00Z"/>
                <w:rFonts w:ascii="Arial" w:eastAsia="MS Mincho" w:hAnsi="Arial"/>
                <w:sz w:val="18"/>
              </w:rPr>
            </w:pPr>
            <w:ins w:id="950" w:author="R&amp;S" w:date="2022-02-10T12:40:00Z">
              <w:r w:rsidRPr="001A0606">
                <w:rPr>
                  <w:rFonts w:ascii="Arial" w:eastAsia="MS Mincho" w:hAnsi="Arial"/>
                  <w:sz w:val="18"/>
                </w:rPr>
                <w:t>1 MHz</w:t>
              </w:r>
            </w:ins>
          </w:p>
        </w:tc>
      </w:tr>
      <w:tr w:rsidR="001A0606" w:rsidRPr="001A0606" w14:paraId="260256D9" w14:textId="77777777" w:rsidTr="001A0606">
        <w:tblPrEx>
          <w:jc w:val="center"/>
        </w:tblPrEx>
        <w:trPr>
          <w:jc w:val="center"/>
          <w:ins w:id="951"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13AF1FFA" w14:textId="77777777" w:rsidR="001A0606" w:rsidRPr="001A0606" w:rsidRDefault="001A0606" w:rsidP="001A0606">
            <w:pPr>
              <w:keepNext/>
              <w:keepLines/>
              <w:spacing w:after="0"/>
              <w:jc w:val="center"/>
              <w:rPr>
                <w:ins w:id="952" w:author="R&amp;S" w:date="2022-02-10T12:40:00Z"/>
                <w:rFonts w:ascii="Arial" w:eastAsia="MS Mincho" w:hAnsi="Arial"/>
                <w:sz w:val="18"/>
              </w:rPr>
            </w:pPr>
            <w:ins w:id="953" w:author="R&amp;S" w:date="2022-02-10T12:40:00Z">
              <w:r w:rsidRPr="001A0606">
                <w:rPr>
                  <w:rFonts w:ascii="Arial" w:eastAsia="MS Mincho" w:hAnsi="Arial"/>
                  <w:sz w:val="18"/>
                </w:rPr>
                <w:sym w:font="Symbol" w:char="F0B1"/>
              </w:r>
              <w:r w:rsidRPr="001A0606">
                <w:rPr>
                  <w:rFonts w:ascii="Arial" w:eastAsia="MS Mincho" w:hAnsi="Arial"/>
                  <w:sz w:val="18"/>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406A735E" w14:textId="77777777" w:rsidR="001A0606" w:rsidRPr="001A0606" w:rsidRDefault="001A0606" w:rsidP="001A0606">
            <w:pPr>
              <w:keepNext/>
              <w:keepLines/>
              <w:spacing w:after="0"/>
              <w:jc w:val="center"/>
              <w:rPr>
                <w:ins w:id="954"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ED8A3CE" w14:textId="77777777" w:rsidR="001A0606" w:rsidRPr="001A0606" w:rsidRDefault="001A0606" w:rsidP="001A0606">
            <w:pPr>
              <w:keepNext/>
              <w:keepLines/>
              <w:spacing w:after="0"/>
              <w:jc w:val="center"/>
              <w:rPr>
                <w:ins w:id="955"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810FAB0" w14:textId="77777777" w:rsidR="001A0606" w:rsidRPr="001A0606" w:rsidRDefault="001A0606" w:rsidP="001A0606">
            <w:pPr>
              <w:keepNext/>
              <w:keepLines/>
              <w:spacing w:after="0"/>
              <w:jc w:val="center"/>
              <w:rPr>
                <w:ins w:id="956"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E6E1E82" w14:textId="77777777" w:rsidR="001A0606" w:rsidRPr="001A0606" w:rsidRDefault="001A0606" w:rsidP="001A0606">
            <w:pPr>
              <w:keepNext/>
              <w:keepLines/>
              <w:spacing w:after="0"/>
              <w:jc w:val="center"/>
              <w:rPr>
                <w:ins w:id="957" w:author="R&amp;S" w:date="2022-02-10T12:40:00Z"/>
                <w:rFonts w:ascii="Arial" w:eastAsia="MS Mincho" w:hAnsi="Arial"/>
                <w:sz w:val="18"/>
              </w:rPr>
            </w:pPr>
            <w:ins w:id="958" w:author="R&amp;S" w:date="2022-02-10T12:40:00Z">
              <w:r w:rsidRPr="001A0606">
                <w:rPr>
                  <w:rFonts w:ascii="Arial" w:eastAsia="MS Mincho" w:hAnsi="Arial"/>
                  <w:sz w:val="18"/>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119542A3" w14:textId="77777777" w:rsidR="001A0606" w:rsidRPr="001A0606" w:rsidRDefault="001A0606" w:rsidP="001A0606">
            <w:pPr>
              <w:keepNext/>
              <w:keepLines/>
              <w:spacing w:after="0"/>
              <w:jc w:val="center"/>
              <w:rPr>
                <w:ins w:id="959" w:author="R&amp;S" w:date="2022-02-10T12:40:00Z"/>
                <w:rFonts w:ascii="Arial" w:eastAsia="MS Mincho" w:hAnsi="Arial"/>
                <w:sz w:val="18"/>
              </w:rPr>
            </w:pPr>
            <w:ins w:id="960"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262A1FCA" w14:textId="77777777" w:rsidR="001A0606" w:rsidRPr="001A0606" w:rsidRDefault="001A0606" w:rsidP="001A0606">
            <w:pPr>
              <w:keepNext/>
              <w:keepLines/>
              <w:spacing w:after="0"/>
              <w:jc w:val="center"/>
              <w:rPr>
                <w:ins w:id="961" w:author="R&amp;S" w:date="2022-02-10T12:40:00Z"/>
                <w:rFonts w:ascii="Arial" w:eastAsia="MS Mincho" w:hAnsi="Arial"/>
                <w:sz w:val="18"/>
              </w:rPr>
            </w:pPr>
            <w:ins w:id="962"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hideMark/>
          </w:tcPr>
          <w:p w14:paraId="3912412E" w14:textId="77777777" w:rsidR="001A0606" w:rsidRPr="001A0606" w:rsidRDefault="001A0606" w:rsidP="001A0606">
            <w:pPr>
              <w:keepNext/>
              <w:keepLines/>
              <w:spacing w:after="0"/>
              <w:jc w:val="center"/>
              <w:rPr>
                <w:ins w:id="963" w:author="R&amp;S" w:date="2022-02-10T12:40:00Z"/>
                <w:rFonts w:ascii="Arial" w:eastAsia="MS Mincho" w:hAnsi="Arial"/>
                <w:sz w:val="18"/>
              </w:rPr>
            </w:pPr>
            <w:ins w:id="964"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0C5B4F6A" w14:textId="77777777" w:rsidR="001A0606" w:rsidRPr="001A0606" w:rsidRDefault="001A0606" w:rsidP="001A0606">
            <w:pPr>
              <w:keepNext/>
              <w:keepLines/>
              <w:spacing w:after="0"/>
              <w:jc w:val="center"/>
              <w:rPr>
                <w:ins w:id="965" w:author="R&amp;S" w:date="2022-02-10T12:40:00Z"/>
                <w:rFonts w:ascii="Arial" w:eastAsia="MS Mincho" w:hAnsi="Arial"/>
                <w:sz w:val="18"/>
              </w:rPr>
            </w:pPr>
            <w:ins w:id="966" w:author="R&amp;S" w:date="2022-02-10T12:40:00Z">
              <w:r w:rsidRPr="001A0606">
                <w:rPr>
                  <w:rFonts w:ascii="Arial" w:eastAsia="MS Mincho" w:hAnsi="Arial"/>
                  <w:sz w:val="18"/>
                </w:rPr>
                <w:t>1 MHz</w:t>
              </w:r>
            </w:ins>
          </w:p>
        </w:tc>
      </w:tr>
      <w:tr w:rsidR="001A0606" w:rsidRPr="001A0606" w14:paraId="67AA807C" w14:textId="77777777" w:rsidTr="001A0606">
        <w:tblPrEx>
          <w:jc w:val="center"/>
        </w:tblPrEx>
        <w:trPr>
          <w:jc w:val="center"/>
          <w:ins w:id="967" w:author="R&amp;S" w:date="2022-02-10T12:40:00Z"/>
        </w:trPr>
        <w:tc>
          <w:tcPr>
            <w:tcW w:w="1085" w:type="dxa"/>
            <w:gridSpan w:val="2"/>
            <w:tcBorders>
              <w:top w:val="single" w:sz="4" w:space="0" w:color="auto"/>
              <w:left w:val="single" w:sz="4" w:space="0" w:color="auto"/>
              <w:bottom w:val="single" w:sz="4" w:space="0" w:color="auto"/>
              <w:right w:val="single" w:sz="4" w:space="0" w:color="auto"/>
            </w:tcBorders>
          </w:tcPr>
          <w:p w14:paraId="42CA854B" w14:textId="77777777" w:rsidR="001A0606" w:rsidRPr="001A0606" w:rsidRDefault="001A0606" w:rsidP="001A0606">
            <w:pPr>
              <w:keepNext/>
              <w:keepLines/>
              <w:spacing w:after="0"/>
              <w:jc w:val="center"/>
              <w:rPr>
                <w:ins w:id="968" w:author="R&amp;S" w:date="2022-02-10T12:40:00Z"/>
                <w:rFonts w:ascii="Arial" w:eastAsia="MS Mincho" w:hAnsi="Arial"/>
                <w:sz w:val="18"/>
              </w:rPr>
            </w:pPr>
            <w:ins w:id="969" w:author="R&amp;S" w:date="2022-02-10T12:40:00Z">
              <w:r w:rsidRPr="001A0606">
                <w:rPr>
                  <w:rFonts w:ascii="Arial" w:eastAsia="MS Mincho" w:hAnsi="Arial"/>
                  <w:sz w:val="18"/>
                </w:rPr>
                <w:sym w:font="Symbol" w:char="F0B1"/>
              </w:r>
              <w:r w:rsidRPr="001A0606">
                <w:rPr>
                  <w:rFonts w:ascii="Arial" w:eastAsia="MS Mincho" w:hAnsi="Arial"/>
                  <w:sz w:val="18"/>
                </w:rPr>
                <w:t xml:space="preserve"> 25-30</w:t>
              </w:r>
            </w:ins>
          </w:p>
        </w:tc>
        <w:tc>
          <w:tcPr>
            <w:tcW w:w="850" w:type="dxa"/>
            <w:tcBorders>
              <w:top w:val="single" w:sz="4" w:space="0" w:color="auto"/>
              <w:left w:val="single" w:sz="4" w:space="0" w:color="auto"/>
              <w:bottom w:val="single" w:sz="4" w:space="0" w:color="auto"/>
              <w:right w:val="single" w:sz="4" w:space="0" w:color="auto"/>
            </w:tcBorders>
          </w:tcPr>
          <w:p w14:paraId="6E686C81" w14:textId="77777777" w:rsidR="001A0606" w:rsidRPr="001A0606" w:rsidRDefault="001A0606" w:rsidP="001A0606">
            <w:pPr>
              <w:keepNext/>
              <w:keepLines/>
              <w:spacing w:after="0"/>
              <w:jc w:val="center"/>
              <w:rPr>
                <w:ins w:id="970"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7177E09" w14:textId="77777777" w:rsidR="001A0606" w:rsidRPr="001A0606" w:rsidRDefault="001A0606" w:rsidP="001A0606">
            <w:pPr>
              <w:keepNext/>
              <w:keepLines/>
              <w:spacing w:after="0"/>
              <w:jc w:val="center"/>
              <w:rPr>
                <w:ins w:id="971"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1B4AEBC6" w14:textId="77777777" w:rsidR="001A0606" w:rsidRPr="001A0606" w:rsidRDefault="001A0606" w:rsidP="001A0606">
            <w:pPr>
              <w:keepNext/>
              <w:keepLines/>
              <w:spacing w:after="0"/>
              <w:jc w:val="center"/>
              <w:rPr>
                <w:ins w:id="972"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443CFDE" w14:textId="77777777" w:rsidR="001A0606" w:rsidRPr="001A0606" w:rsidRDefault="001A0606" w:rsidP="001A0606">
            <w:pPr>
              <w:keepNext/>
              <w:keepLines/>
              <w:spacing w:after="0"/>
              <w:jc w:val="center"/>
              <w:rPr>
                <w:ins w:id="973"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88A2F52" w14:textId="77777777" w:rsidR="001A0606" w:rsidRPr="001A0606" w:rsidRDefault="001A0606" w:rsidP="001A0606">
            <w:pPr>
              <w:keepNext/>
              <w:keepLines/>
              <w:spacing w:after="0"/>
              <w:jc w:val="center"/>
              <w:rPr>
                <w:ins w:id="974" w:author="R&amp;S" w:date="2022-02-10T12:40:00Z"/>
                <w:rFonts w:ascii="Arial" w:eastAsia="MS Mincho" w:hAnsi="Arial"/>
                <w:sz w:val="18"/>
              </w:rPr>
            </w:pPr>
            <w:ins w:id="975" w:author="R&amp;S" w:date="2022-02-10T12:40:00Z">
              <w:r w:rsidRPr="001A0606">
                <w:rPr>
                  <w:rFonts w:ascii="Arial" w:eastAsia="MS Mincho" w:hAnsi="Arial"/>
                  <w:sz w:val="18"/>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4846350E" w14:textId="77777777" w:rsidR="001A0606" w:rsidRPr="001A0606" w:rsidRDefault="001A0606" w:rsidP="001A0606">
            <w:pPr>
              <w:keepNext/>
              <w:keepLines/>
              <w:spacing w:after="0"/>
              <w:jc w:val="center"/>
              <w:rPr>
                <w:ins w:id="976" w:author="R&amp;S" w:date="2022-02-10T12:40:00Z"/>
                <w:rFonts w:ascii="Arial" w:eastAsia="MS Mincho" w:hAnsi="Arial"/>
                <w:sz w:val="18"/>
              </w:rPr>
            </w:pPr>
            <w:ins w:id="977" w:author="R&amp;S" w:date="2022-02-10T12:40:00Z">
              <w:r w:rsidRPr="001A0606">
                <w:rPr>
                  <w:rFonts w:ascii="Arial" w:eastAsia="MS Mincho" w:hAnsi="Arial"/>
                  <w:sz w:val="18"/>
                </w:rPr>
                <w:t>-13</w:t>
              </w:r>
            </w:ins>
          </w:p>
        </w:tc>
        <w:tc>
          <w:tcPr>
            <w:tcW w:w="781" w:type="dxa"/>
            <w:gridSpan w:val="2"/>
            <w:tcBorders>
              <w:top w:val="single" w:sz="4" w:space="0" w:color="auto"/>
              <w:left w:val="single" w:sz="4" w:space="0" w:color="auto"/>
              <w:bottom w:val="single" w:sz="4" w:space="0" w:color="auto"/>
              <w:right w:val="single" w:sz="4" w:space="0" w:color="auto"/>
            </w:tcBorders>
          </w:tcPr>
          <w:p w14:paraId="486E32E0" w14:textId="77777777" w:rsidR="001A0606" w:rsidRPr="001A0606" w:rsidRDefault="001A0606" w:rsidP="001A0606">
            <w:pPr>
              <w:keepNext/>
              <w:keepLines/>
              <w:spacing w:after="0"/>
              <w:jc w:val="center"/>
              <w:rPr>
                <w:ins w:id="978" w:author="R&amp;S" w:date="2022-02-10T12:40:00Z"/>
                <w:rFonts w:ascii="Arial" w:eastAsia="MS Mincho" w:hAnsi="Arial"/>
                <w:sz w:val="18"/>
              </w:rPr>
            </w:pPr>
            <w:ins w:id="979"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tcPr>
          <w:p w14:paraId="46A29E94" w14:textId="77777777" w:rsidR="001A0606" w:rsidRPr="001A0606" w:rsidRDefault="001A0606" w:rsidP="001A0606">
            <w:pPr>
              <w:keepNext/>
              <w:keepLines/>
              <w:spacing w:after="0"/>
              <w:jc w:val="center"/>
              <w:rPr>
                <w:ins w:id="980" w:author="R&amp;S" w:date="2022-02-10T12:40:00Z"/>
                <w:rFonts w:ascii="Arial" w:eastAsia="MS Mincho" w:hAnsi="Arial"/>
                <w:sz w:val="18"/>
              </w:rPr>
            </w:pPr>
            <w:ins w:id="981" w:author="R&amp;S" w:date="2022-02-10T12:40:00Z">
              <w:r w:rsidRPr="001A0606">
                <w:rPr>
                  <w:rFonts w:ascii="Arial" w:eastAsia="MS Mincho" w:hAnsi="Arial"/>
                  <w:sz w:val="18"/>
                </w:rPr>
                <w:t>1 MHz</w:t>
              </w:r>
            </w:ins>
          </w:p>
        </w:tc>
      </w:tr>
      <w:tr w:rsidR="001A0606" w:rsidRPr="001A0606" w14:paraId="1F2ADDD5" w14:textId="77777777" w:rsidTr="001A0606">
        <w:tblPrEx>
          <w:jc w:val="center"/>
        </w:tblPrEx>
        <w:trPr>
          <w:jc w:val="center"/>
          <w:ins w:id="982" w:author="R&amp;S" w:date="2022-02-10T12:40:00Z"/>
        </w:trPr>
        <w:tc>
          <w:tcPr>
            <w:tcW w:w="1085" w:type="dxa"/>
            <w:gridSpan w:val="2"/>
            <w:tcBorders>
              <w:top w:val="single" w:sz="4" w:space="0" w:color="auto"/>
              <w:left w:val="single" w:sz="4" w:space="0" w:color="auto"/>
              <w:bottom w:val="single" w:sz="4" w:space="0" w:color="auto"/>
              <w:right w:val="single" w:sz="4" w:space="0" w:color="auto"/>
            </w:tcBorders>
          </w:tcPr>
          <w:p w14:paraId="13100465" w14:textId="77777777" w:rsidR="001A0606" w:rsidRPr="001A0606" w:rsidRDefault="001A0606" w:rsidP="001A0606">
            <w:pPr>
              <w:keepNext/>
              <w:keepLines/>
              <w:spacing w:after="0"/>
              <w:jc w:val="center"/>
              <w:rPr>
                <w:ins w:id="983" w:author="R&amp;S" w:date="2022-02-10T12:40:00Z"/>
                <w:rFonts w:ascii="Arial" w:eastAsia="MS Mincho" w:hAnsi="Arial"/>
                <w:sz w:val="18"/>
              </w:rPr>
            </w:pPr>
            <w:ins w:id="984" w:author="R&amp;S" w:date="2022-02-10T12:40:00Z">
              <w:r w:rsidRPr="001A0606">
                <w:rPr>
                  <w:rFonts w:ascii="Arial" w:eastAsia="MS Mincho" w:hAnsi="Arial"/>
                  <w:sz w:val="18"/>
                </w:rPr>
                <w:sym w:font="Symbol" w:char="F0B1"/>
              </w:r>
              <w:r w:rsidRPr="001A0606">
                <w:rPr>
                  <w:rFonts w:ascii="Arial" w:eastAsia="MS Mincho" w:hAnsi="Arial"/>
                  <w:sz w:val="18"/>
                </w:rPr>
                <w:t xml:space="preserve"> 30-35</w:t>
              </w:r>
            </w:ins>
          </w:p>
        </w:tc>
        <w:tc>
          <w:tcPr>
            <w:tcW w:w="850" w:type="dxa"/>
            <w:tcBorders>
              <w:top w:val="single" w:sz="4" w:space="0" w:color="auto"/>
              <w:left w:val="single" w:sz="4" w:space="0" w:color="auto"/>
              <w:bottom w:val="single" w:sz="4" w:space="0" w:color="auto"/>
              <w:right w:val="single" w:sz="4" w:space="0" w:color="auto"/>
            </w:tcBorders>
          </w:tcPr>
          <w:p w14:paraId="68854705" w14:textId="77777777" w:rsidR="001A0606" w:rsidRPr="001A0606" w:rsidRDefault="001A0606" w:rsidP="001A0606">
            <w:pPr>
              <w:keepNext/>
              <w:keepLines/>
              <w:spacing w:after="0"/>
              <w:jc w:val="center"/>
              <w:rPr>
                <w:ins w:id="985"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5C026AB9" w14:textId="77777777" w:rsidR="001A0606" w:rsidRPr="001A0606" w:rsidRDefault="001A0606" w:rsidP="001A0606">
            <w:pPr>
              <w:keepNext/>
              <w:keepLines/>
              <w:spacing w:after="0"/>
              <w:jc w:val="center"/>
              <w:rPr>
                <w:ins w:id="986"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3C5283A" w14:textId="77777777" w:rsidR="001A0606" w:rsidRPr="001A0606" w:rsidRDefault="001A0606" w:rsidP="001A0606">
            <w:pPr>
              <w:keepNext/>
              <w:keepLines/>
              <w:spacing w:after="0"/>
              <w:jc w:val="center"/>
              <w:rPr>
                <w:ins w:id="987"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DA51DED" w14:textId="77777777" w:rsidR="001A0606" w:rsidRPr="001A0606" w:rsidRDefault="001A0606" w:rsidP="001A0606">
            <w:pPr>
              <w:keepNext/>
              <w:keepLines/>
              <w:spacing w:after="0"/>
              <w:jc w:val="center"/>
              <w:rPr>
                <w:ins w:id="988"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6279D34E" w14:textId="77777777" w:rsidR="001A0606" w:rsidRPr="001A0606" w:rsidRDefault="001A0606" w:rsidP="001A0606">
            <w:pPr>
              <w:keepNext/>
              <w:keepLines/>
              <w:spacing w:after="0"/>
              <w:jc w:val="center"/>
              <w:rPr>
                <w:ins w:id="989"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76AC38BD" w14:textId="77777777" w:rsidR="001A0606" w:rsidRPr="001A0606" w:rsidRDefault="001A0606" w:rsidP="001A0606">
            <w:pPr>
              <w:keepNext/>
              <w:keepLines/>
              <w:spacing w:after="0"/>
              <w:jc w:val="center"/>
              <w:rPr>
                <w:ins w:id="990" w:author="R&amp;S" w:date="2022-02-10T12:40:00Z"/>
                <w:rFonts w:ascii="Arial" w:eastAsia="MS Mincho" w:hAnsi="Arial"/>
                <w:sz w:val="18"/>
              </w:rPr>
            </w:pPr>
            <w:ins w:id="991" w:author="R&amp;S" w:date="2022-02-10T12:40:00Z">
              <w:r w:rsidRPr="001A0606">
                <w:rPr>
                  <w:rFonts w:ascii="Arial" w:eastAsia="MS Mincho" w:hAnsi="Arial"/>
                  <w:sz w:val="18"/>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4809AFF5" w14:textId="77777777" w:rsidR="001A0606" w:rsidRPr="001A0606" w:rsidRDefault="001A0606" w:rsidP="001A0606">
            <w:pPr>
              <w:keepNext/>
              <w:keepLines/>
              <w:spacing w:after="0"/>
              <w:jc w:val="center"/>
              <w:rPr>
                <w:ins w:id="992" w:author="R&amp;S" w:date="2022-02-10T12:40:00Z"/>
                <w:rFonts w:ascii="Arial" w:eastAsia="MS Mincho" w:hAnsi="Arial"/>
                <w:sz w:val="18"/>
              </w:rPr>
            </w:pPr>
            <w:ins w:id="993"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tcPr>
          <w:p w14:paraId="36B0293D" w14:textId="77777777" w:rsidR="001A0606" w:rsidRPr="001A0606" w:rsidRDefault="001A0606" w:rsidP="001A0606">
            <w:pPr>
              <w:keepNext/>
              <w:keepLines/>
              <w:spacing w:after="0"/>
              <w:jc w:val="center"/>
              <w:rPr>
                <w:ins w:id="994" w:author="R&amp;S" w:date="2022-02-10T12:40:00Z"/>
                <w:rFonts w:ascii="Arial" w:eastAsia="MS Mincho" w:hAnsi="Arial"/>
                <w:sz w:val="18"/>
              </w:rPr>
            </w:pPr>
            <w:ins w:id="995" w:author="R&amp;S" w:date="2022-02-10T12:40:00Z">
              <w:r w:rsidRPr="001A0606">
                <w:rPr>
                  <w:rFonts w:ascii="Arial" w:eastAsia="MS Mincho" w:hAnsi="Arial"/>
                  <w:sz w:val="18"/>
                </w:rPr>
                <w:t>1 MHz</w:t>
              </w:r>
            </w:ins>
          </w:p>
        </w:tc>
      </w:tr>
      <w:tr w:rsidR="001A0606" w:rsidRPr="001A0606" w14:paraId="11DC686A" w14:textId="77777777" w:rsidTr="001A0606">
        <w:tblPrEx>
          <w:jc w:val="center"/>
        </w:tblPrEx>
        <w:trPr>
          <w:jc w:val="center"/>
          <w:ins w:id="996"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4A8CF198" w14:textId="77777777" w:rsidR="001A0606" w:rsidRPr="001A0606" w:rsidRDefault="001A0606" w:rsidP="001A0606">
            <w:pPr>
              <w:keepNext/>
              <w:keepLines/>
              <w:spacing w:after="0"/>
              <w:jc w:val="center"/>
              <w:rPr>
                <w:ins w:id="997" w:author="R&amp;S" w:date="2022-02-10T12:40:00Z"/>
                <w:rFonts w:ascii="Arial" w:eastAsia="MS Mincho" w:hAnsi="Arial"/>
                <w:sz w:val="18"/>
              </w:rPr>
            </w:pPr>
            <w:ins w:id="998" w:author="R&amp;S" w:date="2022-02-10T12:40:00Z">
              <w:r w:rsidRPr="001A0606">
                <w:rPr>
                  <w:rFonts w:ascii="Arial" w:eastAsia="MS Mincho" w:hAnsi="Arial"/>
                  <w:sz w:val="18"/>
                </w:rPr>
                <w:sym w:font="Symbol" w:char="F0B1"/>
              </w:r>
              <w:r w:rsidRPr="001A0606">
                <w:rPr>
                  <w:rFonts w:ascii="Arial" w:eastAsia="MS Mincho" w:hAnsi="Arial"/>
                  <w:sz w:val="18"/>
                </w:rPr>
                <w:t xml:space="preserve"> 35-40</w:t>
              </w:r>
            </w:ins>
          </w:p>
        </w:tc>
        <w:tc>
          <w:tcPr>
            <w:tcW w:w="850" w:type="dxa"/>
            <w:tcBorders>
              <w:top w:val="single" w:sz="4" w:space="0" w:color="auto"/>
              <w:left w:val="single" w:sz="4" w:space="0" w:color="auto"/>
              <w:bottom w:val="single" w:sz="4" w:space="0" w:color="auto"/>
              <w:right w:val="single" w:sz="4" w:space="0" w:color="auto"/>
            </w:tcBorders>
          </w:tcPr>
          <w:p w14:paraId="1C1D3D6C" w14:textId="77777777" w:rsidR="001A0606" w:rsidRPr="001A0606" w:rsidRDefault="001A0606" w:rsidP="001A0606">
            <w:pPr>
              <w:keepNext/>
              <w:keepLines/>
              <w:spacing w:after="0"/>
              <w:jc w:val="center"/>
              <w:rPr>
                <w:ins w:id="999"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8CA0C9C" w14:textId="77777777" w:rsidR="001A0606" w:rsidRPr="001A0606" w:rsidRDefault="001A0606" w:rsidP="001A0606">
            <w:pPr>
              <w:keepNext/>
              <w:keepLines/>
              <w:spacing w:after="0"/>
              <w:jc w:val="center"/>
              <w:rPr>
                <w:ins w:id="1000"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A52953C" w14:textId="77777777" w:rsidR="001A0606" w:rsidRPr="001A0606" w:rsidRDefault="001A0606" w:rsidP="001A0606">
            <w:pPr>
              <w:keepNext/>
              <w:keepLines/>
              <w:spacing w:after="0"/>
              <w:jc w:val="center"/>
              <w:rPr>
                <w:ins w:id="1001"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D341375" w14:textId="77777777" w:rsidR="001A0606" w:rsidRPr="001A0606" w:rsidRDefault="001A0606" w:rsidP="001A0606">
            <w:pPr>
              <w:keepNext/>
              <w:keepLines/>
              <w:spacing w:after="0"/>
              <w:jc w:val="center"/>
              <w:rPr>
                <w:ins w:id="1002"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1DB6896" w14:textId="77777777" w:rsidR="001A0606" w:rsidRPr="001A0606" w:rsidRDefault="001A0606" w:rsidP="001A0606">
            <w:pPr>
              <w:keepNext/>
              <w:keepLines/>
              <w:spacing w:after="0"/>
              <w:jc w:val="center"/>
              <w:rPr>
                <w:ins w:id="1003"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694830B6" w14:textId="77777777" w:rsidR="001A0606" w:rsidRPr="001A0606" w:rsidRDefault="001A0606" w:rsidP="001A0606">
            <w:pPr>
              <w:keepNext/>
              <w:keepLines/>
              <w:spacing w:after="0"/>
              <w:jc w:val="center"/>
              <w:rPr>
                <w:ins w:id="1004"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11819761" w14:textId="77777777" w:rsidR="001A0606" w:rsidRPr="001A0606" w:rsidRDefault="001A0606" w:rsidP="001A0606">
            <w:pPr>
              <w:keepNext/>
              <w:keepLines/>
              <w:spacing w:after="0"/>
              <w:jc w:val="center"/>
              <w:rPr>
                <w:ins w:id="1005" w:author="R&amp;S" w:date="2022-02-10T12:40:00Z"/>
                <w:rFonts w:ascii="Arial" w:eastAsia="MS Mincho" w:hAnsi="Arial"/>
                <w:sz w:val="18"/>
              </w:rPr>
            </w:pPr>
            <w:ins w:id="1006" w:author="R&amp;S" w:date="2022-02-10T12:40:00Z">
              <w:r w:rsidRPr="001A0606">
                <w:rPr>
                  <w:rFonts w:ascii="Arial" w:eastAsia="MS Mincho" w:hAnsi="Arial"/>
                  <w:sz w:val="18"/>
                </w:rPr>
                <w:t>-13</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33990EE0" w14:textId="77777777" w:rsidR="001A0606" w:rsidRPr="001A0606" w:rsidRDefault="001A0606" w:rsidP="001A0606">
            <w:pPr>
              <w:keepNext/>
              <w:keepLines/>
              <w:spacing w:after="0"/>
              <w:jc w:val="center"/>
              <w:rPr>
                <w:ins w:id="1007" w:author="R&amp;S" w:date="2022-02-10T12:40:00Z"/>
                <w:rFonts w:ascii="Arial" w:eastAsia="MS Mincho" w:hAnsi="Arial"/>
                <w:sz w:val="18"/>
              </w:rPr>
            </w:pPr>
            <w:ins w:id="1008" w:author="R&amp;S" w:date="2022-02-10T12:40:00Z">
              <w:r w:rsidRPr="001A0606">
                <w:rPr>
                  <w:rFonts w:ascii="Arial" w:eastAsia="MS Mincho" w:hAnsi="Arial"/>
                  <w:sz w:val="18"/>
                </w:rPr>
                <w:t>1 MHz</w:t>
              </w:r>
            </w:ins>
          </w:p>
        </w:tc>
      </w:tr>
      <w:tr w:rsidR="001A0606" w:rsidRPr="001A0606" w14:paraId="58FF6A5C" w14:textId="77777777" w:rsidTr="001A0606">
        <w:tblPrEx>
          <w:jc w:val="center"/>
        </w:tblPrEx>
        <w:trPr>
          <w:jc w:val="center"/>
          <w:ins w:id="1009" w:author="R&amp;S" w:date="2022-02-10T12:40:00Z"/>
        </w:trPr>
        <w:tc>
          <w:tcPr>
            <w:tcW w:w="1085" w:type="dxa"/>
            <w:gridSpan w:val="2"/>
            <w:tcBorders>
              <w:top w:val="single" w:sz="4" w:space="0" w:color="auto"/>
              <w:left w:val="single" w:sz="4" w:space="0" w:color="auto"/>
              <w:bottom w:val="single" w:sz="4" w:space="0" w:color="auto"/>
              <w:right w:val="single" w:sz="4" w:space="0" w:color="auto"/>
            </w:tcBorders>
            <w:hideMark/>
          </w:tcPr>
          <w:p w14:paraId="4F9E7775" w14:textId="77777777" w:rsidR="001A0606" w:rsidRPr="001A0606" w:rsidRDefault="001A0606" w:rsidP="001A0606">
            <w:pPr>
              <w:keepNext/>
              <w:keepLines/>
              <w:spacing w:after="0"/>
              <w:jc w:val="center"/>
              <w:rPr>
                <w:ins w:id="1010" w:author="R&amp;S" w:date="2022-02-10T12:40:00Z"/>
                <w:rFonts w:ascii="Arial" w:eastAsia="MS Mincho" w:hAnsi="Arial"/>
                <w:sz w:val="18"/>
              </w:rPr>
            </w:pPr>
            <w:ins w:id="1011" w:author="R&amp;S" w:date="2022-02-10T12:40:00Z">
              <w:r w:rsidRPr="001A0606">
                <w:rPr>
                  <w:rFonts w:ascii="Arial" w:eastAsia="MS Mincho" w:hAnsi="Arial"/>
                  <w:sz w:val="18"/>
                </w:rPr>
                <w:sym w:font="Symbol" w:char="F0B1"/>
              </w:r>
              <w:r w:rsidRPr="001A0606">
                <w:rPr>
                  <w:rFonts w:ascii="Arial" w:eastAsia="MS Mincho" w:hAnsi="Arial"/>
                  <w:sz w:val="18"/>
                </w:rPr>
                <w:t xml:space="preserve"> 40-45</w:t>
              </w:r>
            </w:ins>
          </w:p>
        </w:tc>
        <w:tc>
          <w:tcPr>
            <w:tcW w:w="850" w:type="dxa"/>
            <w:tcBorders>
              <w:top w:val="single" w:sz="4" w:space="0" w:color="auto"/>
              <w:left w:val="single" w:sz="4" w:space="0" w:color="auto"/>
              <w:bottom w:val="single" w:sz="4" w:space="0" w:color="auto"/>
              <w:right w:val="single" w:sz="4" w:space="0" w:color="auto"/>
            </w:tcBorders>
          </w:tcPr>
          <w:p w14:paraId="0D59B240" w14:textId="77777777" w:rsidR="001A0606" w:rsidRPr="001A0606" w:rsidRDefault="001A0606" w:rsidP="001A0606">
            <w:pPr>
              <w:keepNext/>
              <w:keepLines/>
              <w:spacing w:after="0"/>
              <w:jc w:val="center"/>
              <w:rPr>
                <w:ins w:id="1012"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518068F" w14:textId="77777777" w:rsidR="001A0606" w:rsidRPr="001A0606" w:rsidRDefault="001A0606" w:rsidP="001A0606">
            <w:pPr>
              <w:keepNext/>
              <w:keepLines/>
              <w:spacing w:after="0"/>
              <w:jc w:val="center"/>
              <w:rPr>
                <w:ins w:id="1013" w:author="R&amp;S" w:date="2022-02-10T12:40: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45C07676" w14:textId="77777777" w:rsidR="001A0606" w:rsidRPr="001A0606" w:rsidRDefault="001A0606" w:rsidP="001A0606">
            <w:pPr>
              <w:keepNext/>
              <w:keepLines/>
              <w:spacing w:after="0"/>
              <w:jc w:val="center"/>
              <w:rPr>
                <w:ins w:id="1014" w:author="R&amp;S" w:date="2022-02-10T12:40: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038D76E5" w14:textId="77777777" w:rsidR="001A0606" w:rsidRPr="001A0606" w:rsidRDefault="001A0606" w:rsidP="001A0606">
            <w:pPr>
              <w:keepNext/>
              <w:keepLines/>
              <w:spacing w:after="0"/>
              <w:jc w:val="center"/>
              <w:rPr>
                <w:ins w:id="1015"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6516E37D" w14:textId="77777777" w:rsidR="001A0606" w:rsidRPr="001A0606" w:rsidRDefault="001A0606" w:rsidP="001A0606">
            <w:pPr>
              <w:keepNext/>
              <w:keepLines/>
              <w:spacing w:after="0"/>
              <w:jc w:val="center"/>
              <w:rPr>
                <w:ins w:id="1016"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3A222A5F" w14:textId="77777777" w:rsidR="001A0606" w:rsidRPr="001A0606" w:rsidRDefault="001A0606" w:rsidP="001A0606">
            <w:pPr>
              <w:keepNext/>
              <w:keepLines/>
              <w:spacing w:after="0"/>
              <w:jc w:val="center"/>
              <w:rPr>
                <w:ins w:id="1017" w:author="R&amp;S" w:date="2022-02-10T12:40: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hideMark/>
          </w:tcPr>
          <w:p w14:paraId="4BC050EF" w14:textId="77777777" w:rsidR="001A0606" w:rsidRPr="001A0606" w:rsidRDefault="001A0606" w:rsidP="001A0606">
            <w:pPr>
              <w:keepNext/>
              <w:keepLines/>
              <w:spacing w:after="0"/>
              <w:jc w:val="center"/>
              <w:rPr>
                <w:ins w:id="1018" w:author="R&amp;S" w:date="2022-02-10T12:40:00Z"/>
                <w:rFonts w:ascii="Arial" w:eastAsia="MS Mincho" w:hAnsi="Arial"/>
                <w:sz w:val="18"/>
              </w:rPr>
            </w:pPr>
            <w:ins w:id="1019" w:author="R&amp;S" w:date="2022-02-10T12:40:00Z">
              <w:r w:rsidRPr="001A0606">
                <w:rPr>
                  <w:rFonts w:ascii="Arial" w:eastAsia="MS Mincho" w:hAnsi="Arial"/>
                  <w:sz w:val="18"/>
                </w:rPr>
                <w:t>-25</w:t>
              </w:r>
            </w:ins>
          </w:p>
        </w:tc>
        <w:tc>
          <w:tcPr>
            <w:tcW w:w="2052" w:type="dxa"/>
            <w:gridSpan w:val="3"/>
            <w:tcBorders>
              <w:top w:val="single" w:sz="4" w:space="0" w:color="auto"/>
              <w:left w:val="single" w:sz="4" w:space="0" w:color="auto"/>
              <w:bottom w:val="single" w:sz="4" w:space="0" w:color="auto"/>
              <w:right w:val="single" w:sz="4" w:space="0" w:color="auto"/>
            </w:tcBorders>
            <w:hideMark/>
          </w:tcPr>
          <w:p w14:paraId="2BEDB32C" w14:textId="77777777" w:rsidR="001A0606" w:rsidRPr="001A0606" w:rsidRDefault="001A0606" w:rsidP="001A0606">
            <w:pPr>
              <w:keepNext/>
              <w:keepLines/>
              <w:spacing w:after="0"/>
              <w:jc w:val="center"/>
              <w:rPr>
                <w:ins w:id="1020" w:author="R&amp;S" w:date="2022-02-10T12:40:00Z"/>
                <w:rFonts w:ascii="Arial" w:eastAsia="MS Mincho" w:hAnsi="Arial"/>
                <w:sz w:val="18"/>
              </w:rPr>
            </w:pPr>
            <w:ins w:id="1021" w:author="R&amp;S" w:date="2022-02-10T12:40:00Z">
              <w:r w:rsidRPr="001A0606">
                <w:rPr>
                  <w:rFonts w:ascii="Arial" w:eastAsia="MS Mincho" w:hAnsi="Arial"/>
                  <w:sz w:val="18"/>
                </w:rPr>
                <w:t>1 MHz</w:t>
              </w:r>
            </w:ins>
          </w:p>
        </w:tc>
      </w:tr>
    </w:tbl>
    <w:p w14:paraId="4E7500AE" w14:textId="77777777" w:rsidR="000A2C2C" w:rsidRPr="005C5A90" w:rsidRDefault="000A2C2C" w:rsidP="000A2C2C"/>
    <w:p w14:paraId="79A7FCEE" w14:textId="77777777" w:rsidR="000A2C2C" w:rsidRPr="005C5A90" w:rsidRDefault="000A2C2C" w:rsidP="000A2C2C">
      <w:pPr>
        <w:pStyle w:val="NO"/>
      </w:pPr>
      <w:r w:rsidRPr="005C5A90">
        <w:t>NOTE:</w:t>
      </w:r>
      <w:r w:rsidRPr="005C5A9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9F41FA" w14:textId="7EBFC5B3" w:rsidR="000A2C2C" w:rsidRDefault="000A2C2C" w:rsidP="000A2C2C">
      <w:r w:rsidRPr="005C5A90">
        <w:t>The normative reference for this requirement is TS 38.101-1 [2] clause 6.5.2.3.3.</w:t>
      </w:r>
    </w:p>
    <w:p w14:paraId="1E1059BE" w14:textId="54462826" w:rsidR="000A2C2C" w:rsidRPr="005C5A90" w:rsidRDefault="000A2C2C" w:rsidP="000A2C2C">
      <w:r w:rsidRPr="00B54FA2">
        <w:rPr>
          <w:rFonts w:ascii="Arial" w:hAnsi="Arial" w:cs="Arial"/>
          <w:color w:val="0000FF"/>
          <w:sz w:val="28"/>
        </w:rPr>
        <w:t>&lt; Unchanged sections omitted &gt;</w:t>
      </w:r>
    </w:p>
    <w:p w14:paraId="7C0D33AD" w14:textId="77777777" w:rsidR="000A2C2C" w:rsidRPr="005C5A90" w:rsidRDefault="000A2C2C" w:rsidP="000A2C2C">
      <w:pPr>
        <w:pStyle w:val="H6"/>
      </w:pPr>
      <w:r w:rsidRPr="005C5A90">
        <w:t>6.5.2.3.5</w:t>
      </w:r>
      <w:r w:rsidRPr="005C5A90">
        <w:tab/>
        <w:t>Test requirement</w:t>
      </w:r>
    </w:p>
    <w:p w14:paraId="218464D4" w14:textId="77777777" w:rsidR="000A2C2C" w:rsidRPr="005C5A90" w:rsidRDefault="000A2C2C" w:rsidP="000A2C2C">
      <w:pPr>
        <w:pStyle w:val="TH"/>
      </w:pPr>
      <w:r w:rsidRPr="005C5A90">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A2C2C" w:rsidRPr="005C5A90" w14:paraId="2774BFDD" w14:textId="77777777" w:rsidTr="005A11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1CD8C7" w14:textId="77777777" w:rsidR="000A2C2C" w:rsidRPr="005C5A90" w:rsidRDefault="000A2C2C" w:rsidP="005A112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0B53A3C" w14:textId="77777777" w:rsidR="000A2C2C" w:rsidRPr="005C5A90" w:rsidRDefault="000A2C2C" w:rsidP="005A1122">
            <w:pPr>
              <w:pStyle w:val="TAH"/>
            </w:pPr>
            <w:r w:rsidRPr="005C5A9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387F807" w14:textId="77777777" w:rsidR="000A2C2C" w:rsidRPr="005C5A90" w:rsidRDefault="000A2C2C" w:rsidP="005A1122">
            <w:pPr>
              <w:pStyle w:val="TAH"/>
            </w:pPr>
            <w:r w:rsidRPr="005C5A9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242CB0F" w14:textId="77777777" w:rsidR="000A2C2C" w:rsidRPr="005C5A90" w:rsidRDefault="000A2C2C" w:rsidP="005A1122">
            <w:pPr>
              <w:pStyle w:val="TAH"/>
            </w:pPr>
            <w:r w:rsidRPr="005C5A90">
              <w:rPr>
                <w:rFonts w:cs="Arial"/>
                <w:bCs/>
                <w:szCs w:val="18"/>
                <w:lang w:eastAsia="ja-JP"/>
              </w:rPr>
              <w:t>4.2GHz &lt; f ≤ 6.0GHz</w:t>
            </w:r>
          </w:p>
        </w:tc>
      </w:tr>
      <w:tr w:rsidR="000A2C2C" w:rsidRPr="005C5A90" w14:paraId="4D7715D4" w14:textId="77777777" w:rsidTr="005A11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14AB7" w14:textId="77777777" w:rsidR="000A2C2C" w:rsidRPr="005C5A90" w:rsidRDefault="000A2C2C" w:rsidP="005A1122">
            <w:pPr>
              <w:pStyle w:val="TAC"/>
            </w:pPr>
            <w:r w:rsidRPr="005C5A90">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7CC289E" w14:textId="77777777" w:rsidR="000A2C2C" w:rsidRPr="005C5A90" w:rsidRDefault="000A2C2C" w:rsidP="005A1122">
            <w:pPr>
              <w:pStyle w:val="TAC"/>
            </w:pPr>
            <w:r w:rsidRPr="005C5A90">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6E3F22F1" w14:textId="77777777" w:rsidR="000A2C2C" w:rsidRPr="005C5A90" w:rsidRDefault="000A2C2C" w:rsidP="005A1122">
            <w:pPr>
              <w:pStyle w:val="TAC"/>
            </w:pPr>
            <w:r w:rsidRPr="005C5A90">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072C66F9" w14:textId="77777777" w:rsidR="000A2C2C" w:rsidRPr="005C5A90" w:rsidRDefault="000A2C2C" w:rsidP="005A1122">
            <w:pPr>
              <w:pStyle w:val="TAC"/>
            </w:pPr>
            <w:r w:rsidRPr="005C5A90">
              <w:rPr>
                <w:rFonts w:cs="Arial"/>
                <w:lang w:eastAsia="ja-JP"/>
              </w:rPr>
              <w:t>1.8 dB</w:t>
            </w:r>
          </w:p>
        </w:tc>
      </w:tr>
    </w:tbl>
    <w:p w14:paraId="6C8D48C5" w14:textId="2B43BDB1" w:rsidR="000A2C2C" w:rsidRDefault="000A2C2C" w:rsidP="000A2C2C"/>
    <w:p w14:paraId="60D0E912" w14:textId="47422F28" w:rsidR="000A2C2C" w:rsidRPr="005C5A90" w:rsidRDefault="000A2C2C" w:rsidP="000A2C2C">
      <w:r w:rsidRPr="00B54FA2">
        <w:rPr>
          <w:rFonts w:ascii="Arial" w:hAnsi="Arial" w:cs="Arial"/>
          <w:color w:val="0000FF"/>
          <w:sz w:val="28"/>
        </w:rPr>
        <w:t>&lt; Unchanged sections omitted &gt;</w:t>
      </w:r>
    </w:p>
    <w:p w14:paraId="356FA524" w14:textId="77777777" w:rsidR="000A2C2C" w:rsidRPr="005C5A90" w:rsidRDefault="000A2C2C" w:rsidP="000A2C2C">
      <w:pPr>
        <w:pStyle w:val="H6"/>
      </w:pPr>
      <w:r w:rsidRPr="005C5A90">
        <w:t>6.5.2.3.5.3</w:t>
      </w:r>
      <w:r w:rsidRPr="005C5A90">
        <w:tab/>
        <w:t>Test requirements (network signalling value "NS_03" and “NS_21”)</w:t>
      </w:r>
    </w:p>
    <w:p w14:paraId="171F2E6C" w14:textId="77777777" w:rsidR="000A2C2C" w:rsidRPr="005C5A90" w:rsidRDefault="000A2C2C" w:rsidP="000A2C2C">
      <w:r w:rsidRPr="005C5A90">
        <w:t>When "NS_03" or “NS_21” is indicated in the cell:</w:t>
      </w:r>
    </w:p>
    <w:p w14:paraId="22449EA2" w14:textId="77777777" w:rsidR="000A2C2C" w:rsidRPr="005C5A90" w:rsidRDefault="000A2C2C" w:rsidP="000A2C2C">
      <w:pPr>
        <w:pStyle w:val="B10"/>
      </w:pPr>
      <w:r w:rsidRPr="005C5A90">
        <w:t>-</w:t>
      </w:r>
      <w:r w:rsidRPr="005C5A90">
        <w:tab/>
        <w:t>the measured UE mean power in the channel bandwidth, derived in step 3, shall fulfil requirements in table 6.2.3.5-4 or 6.2.3.5-5 as appropriate for a NR UE.</w:t>
      </w:r>
    </w:p>
    <w:p w14:paraId="3D866593" w14:textId="77777777" w:rsidR="000A2C2C" w:rsidRPr="005C5A90" w:rsidRDefault="000A2C2C" w:rsidP="000A2C2C">
      <w:r w:rsidRPr="005C5A90">
        <w:t>and</w:t>
      </w:r>
    </w:p>
    <w:p w14:paraId="67F37F22" w14:textId="77777777" w:rsidR="000A2C2C" w:rsidRPr="005C5A90" w:rsidRDefault="000A2C2C" w:rsidP="000A2C2C">
      <w:pPr>
        <w:pStyle w:val="B10"/>
      </w:pPr>
      <w:r w:rsidRPr="005C5A90">
        <w:t>-</w:t>
      </w:r>
      <w:r w:rsidRPr="005C5A90">
        <w:tab/>
        <w:t>the power of any UE emission shall fulfil requirements in table 6.5.2.3.5.3-1, as applicable.</w:t>
      </w:r>
    </w:p>
    <w:p w14:paraId="0361272D" w14:textId="77777777" w:rsidR="000A2C2C" w:rsidRPr="005C5A90" w:rsidRDefault="000A2C2C" w:rsidP="000A2C2C">
      <w:pPr>
        <w:pStyle w:val="TH"/>
      </w:pPr>
      <w:r w:rsidRPr="005C5A90">
        <w:lastRenderedPageBreak/>
        <w:t xml:space="preserve">Table 6.5.2.3.5.3-1: Additional requirements for </w:t>
      </w:r>
      <w:r w:rsidRPr="005C5A90">
        <w:rPr>
          <w:lang w:eastAsia="ja-JP"/>
        </w:rPr>
        <w:t>"</w:t>
      </w:r>
      <w:r w:rsidRPr="005C5A90">
        <w:t>NS_03</w:t>
      </w:r>
      <w:r w:rsidRPr="005C5A90">
        <w:rPr>
          <w:lang w:eastAsia="ja-JP"/>
        </w:rPr>
        <w:t>" and “NS_21”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238"/>
        <w:gridCol w:w="849"/>
        <w:gridCol w:w="851"/>
        <w:gridCol w:w="190"/>
        <w:gridCol w:w="660"/>
        <w:gridCol w:w="332"/>
        <w:gridCol w:w="519"/>
        <w:gridCol w:w="474"/>
        <w:gridCol w:w="307"/>
        <w:gridCol w:w="685"/>
        <w:gridCol w:w="96"/>
        <w:gridCol w:w="781"/>
        <w:gridCol w:w="115"/>
        <w:gridCol w:w="1936"/>
        <w:gridCol w:w="331"/>
      </w:tblGrid>
      <w:tr w:rsidR="000A2C2C" w:rsidRPr="005C5A90" w:rsidDel="00474448" w14:paraId="5045A31B" w14:textId="6C360B57" w:rsidTr="00474448">
        <w:trPr>
          <w:gridBefore w:val="1"/>
          <w:wBefore w:w="846" w:type="dxa"/>
          <w:del w:id="1022" w:author="R&amp;S" w:date="2022-02-10T14:40:00Z"/>
        </w:trPr>
        <w:tc>
          <w:tcPr>
            <w:tcW w:w="8363" w:type="dxa"/>
            <w:gridSpan w:val="15"/>
            <w:tcBorders>
              <w:top w:val="single" w:sz="4" w:space="0" w:color="auto"/>
              <w:left w:val="single" w:sz="4" w:space="0" w:color="auto"/>
              <w:bottom w:val="single" w:sz="4" w:space="0" w:color="auto"/>
              <w:right w:val="single" w:sz="4" w:space="0" w:color="auto"/>
            </w:tcBorders>
            <w:vAlign w:val="center"/>
          </w:tcPr>
          <w:p w14:paraId="4128AB6F" w14:textId="76B08047" w:rsidR="000A2C2C" w:rsidRPr="005C5A90" w:rsidDel="00474448" w:rsidRDefault="000A2C2C" w:rsidP="005A1122">
            <w:pPr>
              <w:pStyle w:val="TAH"/>
              <w:rPr>
                <w:del w:id="1023" w:author="R&amp;S" w:date="2022-02-10T14:40:00Z"/>
              </w:rPr>
            </w:pPr>
            <w:del w:id="1024" w:author="R&amp;S" w:date="2022-02-10T14:40:00Z">
              <w:r w:rsidRPr="005C5A90" w:rsidDel="00474448">
                <w:delText>Spectrum emission limit (dBm)/ Channel bandwidth</w:delText>
              </w:r>
            </w:del>
          </w:p>
        </w:tc>
      </w:tr>
      <w:tr w:rsidR="000A2C2C" w:rsidRPr="005C5A90" w:rsidDel="00474448" w14:paraId="76E04682" w14:textId="5050D553" w:rsidTr="00474448">
        <w:trPr>
          <w:gridBefore w:val="1"/>
          <w:wBefore w:w="846" w:type="dxa"/>
          <w:del w:id="1025"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A8F1E39" w14:textId="7E04C898" w:rsidR="000A2C2C" w:rsidRPr="005C5A90" w:rsidDel="00474448" w:rsidRDefault="000A2C2C" w:rsidP="005A1122">
            <w:pPr>
              <w:pStyle w:val="TAH"/>
              <w:rPr>
                <w:del w:id="1026" w:author="R&amp;S" w:date="2022-02-10T14:40:00Z"/>
              </w:rPr>
            </w:pPr>
            <w:del w:id="1027" w:author="R&amp;S" w:date="2022-02-10T14:40:00Z">
              <w:r w:rsidRPr="005C5A90" w:rsidDel="00474448">
                <w:delText>Δf</w:delText>
              </w:r>
              <w:r w:rsidRPr="005C5A90" w:rsidDel="00474448">
                <w:rPr>
                  <w:vertAlign w:val="subscript"/>
                </w:rPr>
                <w:delText>OOB</w:delText>
              </w:r>
            </w:del>
          </w:p>
          <w:p w14:paraId="7F873B42" w14:textId="77A4F8D7" w:rsidR="000A2C2C" w:rsidRPr="005C5A90" w:rsidDel="00474448" w:rsidRDefault="000A2C2C" w:rsidP="005A1122">
            <w:pPr>
              <w:pStyle w:val="TAH"/>
              <w:rPr>
                <w:del w:id="1028" w:author="R&amp;S" w:date="2022-02-10T14:40:00Z"/>
              </w:rPr>
            </w:pPr>
            <w:del w:id="1029" w:author="R&amp;S" w:date="2022-02-10T14:40:00Z">
              <w:r w:rsidRPr="005C5A90" w:rsidDel="00474448">
                <w:delText>(MHz)</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01F948EB" w14:textId="70950523" w:rsidR="000A2C2C" w:rsidRPr="005C5A90" w:rsidDel="00474448" w:rsidRDefault="000A2C2C" w:rsidP="005A1122">
            <w:pPr>
              <w:pStyle w:val="TAH"/>
              <w:rPr>
                <w:del w:id="1030" w:author="R&amp;S" w:date="2022-02-10T14:40:00Z"/>
              </w:rPr>
            </w:pPr>
            <w:del w:id="1031" w:author="R&amp;S" w:date="2022-02-10T14:40:00Z">
              <w:r w:rsidRPr="005C5A90" w:rsidDel="00474448">
                <w:delText>5 MHz</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6F0F40" w14:textId="4755431F" w:rsidR="000A2C2C" w:rsidRPr="005C5A90" w:rsidDel="00474448" w:rsidRDefault="000A2C2C" w:rsidP="005A1122">
            <w:pPr>
              <w:pStyle w:val="TAH"/>
              <w:rPr>
                <w:del w:id="1032" w:author="R&amp;S" w:date="2022-02-10T14:40:00Z"/>
              </w:rPr>
            </w:pPr>
            <w:del w:id="1033" w:author="R&amp;S" w:date="2022-02-10T14:40:00Z">
              <w:r w:rsidRPr="005C5A90" w:rsidDel="00474448">
                <w:delText>10 MHz</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6A8E6B6" w14:textId="78DFA9EF" w:rsidR="000A2C2C" w:rsidRPr="005C5A90" w:rsidDel="00474448" w:rsidRDefault="000A2C2C" w:rsidP="005A1122">
            <w:pPr>
              <w:pStyle w:val="TAH"/>
              <w:rPr>
                <w:del w:id="1034" w:author="R&amp;S" w:date="2022-02-10T14:40:00Z"/>
              </w:rPr>
            </w:pPr>
            <w:del w:id="1035" w:author="R&amp;S" w:date="2022-02-10T14:40:00Z">
              <w:r w:rsidRPr="005C5A90" w:rsidDel="00474448">
                <w:delText>15 MHz</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A7CA80" w14:textId="5AD14976" w:rsidR="000A2C2C" w:rsidRPr="005C5A90" w:rsidDel="00474448" w:rsidRDefault="000A2C2C" w:rsidP="005A1122">
            <w:pPr>
              <w:pStyle w:val="TAH"/>
              <w:rPr>
                <w:del w:id="1036" w:author="R&amp;S" w:date="2022-02-10T14:40:00Z"/>
              </w:rPr>
            </w:pPr>
            <w:del w:id="1037" w:author="R&amp;S" w:date="2022-02-10T14:40:00Z">
              <w:r w:rsidRPr="005C5A90" w:rsidDel="00474448">
                <w:delText>20 MHz</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58109067" w14:textId="48052F23" w:rsidR="000A2C2C" w:rsidRPr="005C5A90" w:rsidDel="00474448" w:rsidRDefault="000A2C2C" w:rsidP="005A1122">
            <w:pPr>
              <w:pStyle w:val="TAH"/>
              <w:rPr>
                <w:del w:id="1038" w:author="R&amp;S" w:date="2022-02-10T14:40:00Z"/>
              </w:rPr>
            </w:pPr>
            <w:del w:id="1039" w:author="R&amp;S" w:date="2022-02-10T14:40:00Z">
              <w:r w:rsidRPr="005C5A90" w:rsidDel="00474448">
                <w:delText>40 MHz</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809BA8" w14:textId="12E402EC" w:rsidR="000A2C2C" w:rsidRPr="005C5A90" w:rsidDel="00474448" w:rsidRDefault="000A2C2C" w:rsidP="005A1122">
            <w:pPr>
              <w:pStyle w:val="TAH"/>
              <w:rPr>
                <w:del w:id="1040" w:author="R&amp;S" w:date="2022-02-10T14:40:00Z"/>
              </w:rPr>
            </w:pPr>
            <w:del w:id="1041" w:author="R&amp;S" w:date="2022-02-10T14:40:00Z">
              <w:r w:rsidRPr="005C5A90" w:rsidDel="00474448">
                <w:delText>Measurement bandwidth</w:delText>
              </w:r>
            </w:del>
          </w:p>
        </w:tc>
      </w:tr>
      <w:tr w:rsidR="000A2C2C" w:rsidRPr="005C5A90" w:rsidDel="00474448" w14:paraId="0C3DA5B5" w14:textId="5EF22DE9" w:rsidTr="00474448">
        <w:trPr>
          <w:gridBefore w:val="1"/>
          <w:wBefore w:w="846" w:type="dxa"/>
          <w:del w:id="1042"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FDD833" w14:textId="4943AF07" w:rsidR="000A2C2C" w:rsidRPr="005C5A90" w:rsidDel="00474448" w:rsidRDefault="000A2C2C" w:rsidP="005A1122">
            <w:pPr>
              <w:pStyle w:val="TAC"/>
              <w:rPr>
                <w:del w:id="1043" w:author="R&amp;S" w:date="2022-02-10T14:40:00Z"/>
                <w:b/>
              </w:rPr>
            </w:pPr>
            <w:del w:id="1044" w:author="R&amp;S" w:date="2022-02-10T14:40:00Z">
              <w:r w:rsidRPr="005C5A90" w:rsidDel="00474448">
                <w:sym w:font="Symbol" w:char="F0B1"/>
              </w:r>
              <w:r w:rsidRPr="005C5A90" w:rsidDel="00474448">
                <w:delText xml:space="preserve"> 0-1</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695BD073" w14:textId="2BD2155F" w:rsidR="000A2C2C" w:rsidRPr="005C5A90" w:rsidDel="00474448" w:rsidRDefault="000A2C2C" w:rsidP="005A1122">
            <w:pPr>
              <w:pStyle w:val="TAC"/>
              <w:rPr>
                <w:del w:id="1045" w:author="R&amp;S" w:date="2022-02-10T14:40:00Z"/>
                <w:b/>
              </w:rPr>
            </w:pPr>
            <w:del w:id="1046"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58C743" w14:textId="70F47239" w:rsidR="000A2C2C" w:rsidRPr="005C5A90" w:rsidDel="00474448" w:rsidRDefault="000A2C2C" w:rsidP="005A1122">
            <w:pPr>
              <w:pStyle w:val="TAC"/>
              <w:rPr>
                <w:del w:id="1047" w:author="R&amp;S" w:date="2022-02-10T14:40:00Z"/>
                <w:b/>
              </w:rPr>
            </w:pPr>
            <w:del w:id="1048" w:author="R&amp;S" w:date="2022-02-10T14:40:00Z">
              <w:r w:rsidRPr="005C5A90" w:rsidDel="00474448">
                <w:delText>-13</w:delText>
              </w:r>
              <w:r w:rsidRPr="005C5A90" w:rsidDel="00474448">
                <w:rPr>
                  <w:lang w:eastAsia="ja-JP"/>
                </w:rPr>
                <w:delText xml:space="preserve"> +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2E11601" w14:textId="11D43445" w:rsidR="000A2C2C" w:rsidRPr="005C5A90" w:rsidDel="00474448" w:rsidRDefault="000A2C2C" w:rsidP="005A1122">
            <w:pPr>
              <w:pStyle w:val="TAC"/>
              <w:rPr>
                <w:del w:id="1049" w:author="R&amp;S" w:date="2022-02-10T14:40:00Z"/>
                <w:b/>
              </w:rPr>
            </w:pPr>
            <w:del w:id="1050"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15F4D7" w14:textId="59B3A6BE" w:rsidR="000A2C2C" w:rsidRPr="005C5A90" w:rsidDel="00474448" w:rsidRDefault="000A2C2C" w:rsidP="005A1122">
            <w:pPr>
              <w:pStyle w:val="TAC"/>
              <w:rPr>
                <w:del w:id="1051" w:author="R&amp;S" w:date="2022-02-10T14:40:00Z"/>
                <w:b/>
              </w:rPr>
            </w:pPr>
            <w:del w:id="1052" w:author="R&amp;S" w:date="2022-02-10T14:40:00Z">
              <w:r w:rsidRPr="005C5A90" w:rsidDel="00474448">
                <w:delText>-13</w:delText>
              </w:r>
              <w:r w:rsidRPr="005C5A90"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555EA9BB" w14:textId="53549D04" w:rsidR="000A2C2C" w:rsidRPr="005C5A90" w:rsidDel="00474448" w:rsidRDefault="000A2C2C" w:rsidP="005A1122">
            <w:pPr>
              <w:pStyle w:val="TAC"/>
              <w:rPr>
                <w:del w:id="1053" w:author="R&amp;S" w:date="2022-02-10T14:40:00Z"/>
              </w:rPr>
            </w:pPr>
            <w:del w:id="1054" w:author="R&amp;S" w:date="2022-02-10T14:40:00Z">
              <w:r w:rsidRPr="005C5A90" w:rsidDel="00474448">
                <w:delText>-13</w:delText>
              </w:r>
              <w:r w:rsidRPr="005C5A90"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BA24BAB" w14:textId="757685A6" w:rsidR="000A2C2C" w:rsidRPr="005C5A90" w:rsidDel="00474448" w:rsidRDefault="000A2C2C" w:rsidP="005A1122">
            <w:pPr>
              <w:pStyle w:val="TAC"/>
              <w:rPr>
                <w:del w:id="1055" w:author="R&amp;S" w:date="2022-02-10T14:40:00Z"/>
                <w:b/>
              </w:rPr>
            </w:pPr>
            <w:del w:id="1056" w:author="R&amp;S" w:date="2022-02-10T14:40:00Z">
              <w:r w:rsidRPr="005C5A90" w:rsidDel="00474448">
                <w:delText>1 % of channel BW</w:delText>
              </w:r>
            </w:del>
          </w:p>
        </w:tc>
      </w:tr>
      <w:tr w:rsidR="000A2C2C" w:rsidRPr="005C5A90" w:rsidDel="00474448" w14:paraId="4C0DFF64" w14:textId="276D0F01" w:rsidTr="00474448">
        <w:trPr>
          <w:gridBefore w:val="1"/>
          <w:wBefore w:w="846" w:type="dxa"/>
          <w:del w:id="1057"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0AC847" w14:textId="1DB3234D" w:rsidR="000A2C2C" w:rsidRPr="005C5A90" w:rsidDel="00474448" w:rsidRDefault="000A2C2C" w:rsidP="005A1122">
            <w:pPr>
              <w:pStyle w:val="TAC"/>
              <w:rPr>
                <w:del w:id="1058" w:author="R&amp;S" w:date="2022-02-10T14:40:00Z"/>
              </w:rPr>
            </w:pPr>
            <w:del w:id="1059" w:author="R&amp;S" w:date="2022-02-10T14:40:00Z">
              <w:r w:rsidRPr="005C5A90" w:rsidDel="00474448">
                <w:sym w:font="Symbol" w:char="F0B1"/>
              </w:r>
              <w:r w:rsidRPr="005C5A90" w:rsidDel="00474448">
                <w:delText xml:space="preserve"> 1-6</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1CB21620" w14:textId="2D062353" w:rsidR="000A2C2C" w:rsidRPr="005C5A90" w:rsidDel="00474448" w:rsidRDefault="000A2C2C" w:rsidP="005A1122">
            <w:pPr>
              <w:pStyle w:val="TAC"/>
              <w:rPr>
                <w:del w:id="1060" w:author="R&amp;S" w:date="2022-02-10T14:40:00Z"/>
              </w:rPr>
            </w:pPr>
            <w:del w:id="1061"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07844A" w14:textId="3368830A" w:rsidR="000A2C2C" w:rsidRPr="005C5A90" w:rsidDel="00474448" w:rsidRDefault="000A2C2C" w:rsidP="005A1122">
            <w:pPr>
              <w:pStyle w:val="TAC"/>
              <w:rPr>
                <w:del w:id="1062" w:author="R&amp;S" w:date="2022-02-10T14:40:00Z"/>
              </w:rPr>
            </w:pPr>
            <w:del w:id="1063" w:author="R&amp;S" w:date="2022-02-10T14:40:00Z">
              <w:r w:rsidRPr="005C5A90" w:rsidDel="00474448">
                <w:delText>-13</w:delText>
              </w:r>
              <w:r w:rsidRPr="005C5A90" w:rsidDel="00474448">
                <w:rPr>
                  <w:lang w:eastAsia="ja-JP"/>
                </w:rPr>
                <w:delText xml:space="preserve"> +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6B13B3" w14:textId="4DCCDF7E" w:rsidR="000A2C2C" w:rsidRPr="005C5A90" w:rsidDel="00474448" w:rsidRDefault="000A2C2C" w:rsidP="005A1122">
            <w:pPr>
              <w:pStyle w:val="TAC"/>
              <w:rPr>
                <w:del w:id="1064" w:author="R&amp;S" w:date="2022-02-10T14:40:00Z"/>
              </w:rPr>
            </w:pPr>
            <w:del w:id="1065"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DFADF2" w14:textId="4B634338" w:rsidR="000A2C2C" w:rsidRPr="005C5A90" w:rsidDel="00474448" w:rsidRDefault="000A2C2C" w:rsidP="005A1122">
            <w:pPr>
              <w:pStyle w:val="TAC"/>
              <w:rPr>
                <w:del w:id="1066" w:author="R&amp;S" w:date="2022-02-10T14:40:00Z"/>
              </w:rPr>
            </w:pPr>
            <w:del w:id="1067" w:author="R&amp;S" w:date="2022-02-10T14:40:00Z">
              <w:r w:rsidRPr="005C5A90" w:rsidDel="00474448">
                <w:delText>-13</w:delText>
              </w:r>
              <w:r w:rsidRPr="005C5A90"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1420D065" w14:textId="32D4C122" w:rsidR="000A2C2C" w:rsidRPr="005C5A90" w:rsidDel="00474448" w:rsidRDefault="000A2C2C" w:rsidP="005A1122">
            <w:pPr>
              <w:pStyle w:val="TAC"/>
              <w:rPr>
                <w:del w:id="1068" w:author="R&amp;S" w:date="2022-02-10T14:40:00Z"/>
              </w:rPr>
            </w:pPr>
            <w:del w:id="1069" w:author="R&amp;S" w:date="2022-02-10T14:40:00Z">
              <w:r w:rsidRPr="005C5A90" w:rsidDel="00474448">
                <w:delText>-13</w:delText>
              </w:r>
              <w:r w:rsidRPr="005C5A90"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9E75E00" w14:textId="10C66DC0" w:rsidR="000A2C2C" w:rsidRPr="005C5A90" w:rsidDel="00474448" w:rsidRDefault="000A2C2C" w:rsidP="005A1122">
            <w:pPr>
              <w:pStyle w:val="TAC"/>
              <w:rPr>
                <w:del w:id="1070" w:author="R&amp;S" w:date="2022-02-10T14:40:00Z"/>
              </w:rPr>
            </w:pPr>
            <w:del w:id="1071" w:author="R&amp;S" w:date="2022-02-10T14:40:00Z">
              <w:r w:rsidRPr="005C5A90" w:rsidDel="00474448">
                <w:delText>1 MHz</w:delText>
              </w:r>
            </w:del>
          </w:p>
        </w:tc>
      </w:tr>
      <w:tr w:rsidR="000A2C2C" w:rsidRPr="005C5A90" w:rsidDel="00474448" w14:paraId="7B47AFD9" w14:textId="4F7AC2ED" w:rsidTr="00474448">
        <w:trPr>
          <w:gridBefore w:val="1"/>
          <w:wBefore w:w="846" w:type="dxa"/>
          <w:trHeight w:val="148"/>
          <w:del w:id="1072"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00B6D8D" w14:textId="01886E05" w:rsidR="000A2C2C" w:rsidRPr="005C5A90" w:rsidDel="00474448" w:rsidRDefault="000A2C2C" w:rsidP="005A1122">
            <w:pPr>
              <w:pStyle w:val="TAC"/>
              <w:rPr>
                <w:del w:id="1073" w:author="R&amp;S" w:date="2022-02-10T14:40:00Z"/>
              </w:rPr>
            </w:pPr>
            <w:del w:id="1074" w:author="R&amp;S" w:date="2022-02-10T14:40:00Z">
              <w:r w:rsidRPr="005C5A90" w:rsidDel="00474448">
                <w:sym w:font="Symbol" w:char="F0B1"/>
              </w:r>
              <w:r w:rsidRPr="005C5A90" w:rsidDel="00474448">
                <w:delText xml:space="preserve"> 6-10</w:delText>
              </w:r>
            </w:del>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6176AC56" w14:textId="27EEB4BC" w:rsidR="000A2C2C" w:rsidRPr="005C5A90" w:rsidDel="00474448" w:rsidRDefault="000A2C2C" w:rsidP="005A1122">
            <w:pPr>
              <w:pStyle w:val="TAC"/>
              <w:rPr>
                <w:del w:id="1075" w:author="R&amp;S" w:date="2022-02-10T14:40:00Z"/>
              </w:rPr>
            </w:pPr>
            <w:del w:id="1076" w:author="R&amp;S" w:date="2022-02-10T14:40:00Z">
              <w:r w:rsidRPr="005C5A90" w:rsidDel="00474448">
                <w:delText>-25</w:delText>
              </w:r>
              <w:r w:rsidRPr="005C5A90" w:rsidDel="00474448">
                <w:rPr>
                  <w:lang w:eastAsia="ja-JP"/>
                </w:rPr>
                <w:delText>+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BE5196" w14:textId="7027AB77" w:rsidR="000A2C2C" w:rsidRPr="005C5A90" w:rsidDel="00474448" w:rsidRDefault="000A2C2C" w:rsidP="005A1122">
            <w:pPr>
              <w:pStyle w:val="TAC"/>
              <w:rPr>
                <w:del w:id="1077" w:author="R&amp;S" w:date="2022-02-10T14:40:00Z"/>
              </w:rPr>
            </w:pPr>
            <w:del w:id="1078" w:author="R&amp;S" w:date="2022-02-10T14:40:00Z">
              <w:r w:rsidRPr="005C5A90" w:rsidDel="00474448">
                <w:delText>-13</w:delText>
              </w:r>
              <w:r w:rsidRPr="005C5A90" w:rsidDel="00474448">
                <w:rPr>
                  <w:lang w:eastAsia="ja-JP"/>
                </w:rPr>
                <w:delText>+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04CA203" w14:textId="3FD9AA5C" w:rsidR="000A2C2C" w:rsidRPr="005C5A90" w:rsidDel="00474448" w:rsidRDefault="000A2C2C" w:rsidP="005A1122">
            <w:pPr>
              <w:pStyle w:val="TAC"/>
              <w:rPr>
                <w:del w:id="1079" w:author="R&amp;S" w:date="2022-02-10T14:40:00Z"/>
              </w:rPr>
            </w:pPr>
            <w:del w:id="1080"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6F0219C" w14:textId="136D15CB" w:rsidR="000A2C2C" w:rsidRPr="005C5A90" w:rsidDel="00474448" w:rsidRDefault="000A2C2C" w:rsidP="005A1122">
            <w:pPr>
              <w:pStyle w:val="TAC"/>
              <w:rPr>
                <w:del w:id="1081" w:author="R&amp;S" w:date="2022-02-10T14:40:00Z"/>
              </w:rPr>
            </w:pPr>
            <w:del w:id="1082" w:author="R&amp;S" w:date="2022-02-10T14:40:00Z">
              <w:r w:rsidRPr="005C5A90" w:rsidDel="00474448">
                <w:delText>-13</w:delText>
              </w:r>
              <w:r w:rsidRPr="005C5A90"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55463350" w14:textId="697A0B24" w:rsidR="000A2C2C" w:rsidRPr="005C5A90" w:rsidDel="00474448" w:rsidRDefault="000A2C2C" w:rsidP="005A1122">
            <w:pPr>
              <w:pStyle w:val="TAC"/>
              <w:rPr>
                <w:del w:id="1083" w:author="R&amp;S" w:date="2022-02-10T14:40:00Z"/>
              </w:rPr>
            </w:pPr>
            <w:del w:id="1084" w:author="R&amp;S" w:date="2022-02-10T14:40:00Z">
              <w:r w:rsidRPr="005C5A90" w:rsidDel="00474448">
                <w:delText>-13</w:delText>
              </w:r>
              <w:r w:rsidRPr="005C5A90"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2B7582" w14:textId="48ADD2BF" w:rsidR="000A2C2C" w:rsidRPr="005C5A90" w:rsidDel="00474448" w:rsidRDefault="000A2C2C" w:rsidP="005A1122">
            <w:pPr>
              <w:pStyle w:val="TAC"/>
              <w:rPr>
                <w:del w:id="1085" w:author="R&amp;S" w:date="2022-02-10T14:40:00Z"/>
              </w:rPr>
            </w:pPr>
            <w:del w:id="1086" w:author="R&amp;S" w:date="2022-02-10T14:40:00Z">
              <w:r w:rsidRPr="005C5A90" w:rsidDel="00474448">
                <w:delText>1 MHz</w:delText>
              </w:r>
            </w:del>
          </w:p>
        </w:tc>
      </w:tr>
      <w:tr w:rsidR="000A2C2C" w:rsidRPr="005C5A90" w:rsidDel="00474448" w14:paraId="0F298803" w14:textId="2627068F" w:rsidTr="00474448">
        <w:trPr>
          <w:gridBefore w:val="1"/>
          <w:wBefore w:w="846" w:type="dxa"/>
          <w:del w:id="1087"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8321DCF" w14:textId="5FB51AEC" w:rsidR="000A2C2C" w:rsidRPr="005C5A90" w:rsidDel="00474448" w:rsidRDefault="000A2C2C" w:rsidP="005A1122">
            <w:pPr>
              <w:pStyle w:val="TAC"/>
              <w:rPr>
                <w:del w:id="1088" w:author="R&amp;S" w:date="2022-02-10T14:40:00Z"/>
              </w:rPr>
            </w:pPr>
            <w:del w:id="1089" w:author="R&amp;S" w:date="2022-02-10T14:40:00Z">
              <w:r w:rsidRPr="005C5A90" w:rsidDel="00474448">
                <w:sym w:font="Symbol" w:char="F0B1"/>
              </w:r>
              <w:r w:rsidRPr="005C5A90" w:rsidDel="00474448">
                <w:delText xml:space="preserve"> 10-15</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5AE4487" w14:textId="41D6A993" w:rsidR="000A2C2C" w:rsidRPr="005C5A90" w:rsidDel="00474448" w:rsidRDefault="000A2C2C" w:rsidP="005A1122">
            <w:pPr>
              <w:pStyle w:val="TAC"/>
              <w:rPr>
                <w:del w:id="1090"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987969C" w14:textId="7C026378" w:rsidR="000A2C2C" w:rsidRPr="005C5A90" w:rsidDel="00474448" w:rsidRDefault="000A2C2C" w:rsidP="005A1122">
            <w:pPr>
              <w:pStyle w:val="TAC"/>
              <w:rPr>
                <w:del w:id="1091" w:author="R&amp;S" w:date="2022-02-10T14:40:00Z"/>
              </w:rPr>
            </w:pPr>
            <w:del w:id="1092" w:author="R&amp;S" w:date="2022-02-10T14:40:00Z">
              <w:r w:rsidRPr="005C5A90" w:rsidDel="00474448">
                <w:delText>-25</w:delText>
              </w:r>
              <w:r w:rsidRPr="005C5A90" w:rsidDel="00474448">
                <w:rPr>
                  <w:lang w:eastAsia="ja-JP"/>
                </w:rPr>
                <w:delText>+ TT</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A98E8D" w14:textId="40F2E779" w:rsidR="000A2C2C" w:rsidRPr="005C5A90" w:rsidDel="00474448" w:rsidRDefault="000A2C2C" w:rsidP="005A1122">
            <w:pPr>
              <w:pStyle w:val="TAC"/>
              <w:rPr>
                <w:del w:id="1093" w:author="R&amp;S" w:date="2022-02-10T14:40:00Z"/>
              </w:rPr>
            </w:pPr>
            <w:del w:id="1094" w:author="R&amp;S" w:date="2022-02-10T14:40:00Z">
              <w:r w:rsidRPr="005C5A90" w:rsidDel="00474448">
                <w:delText>-13</w:delText>
              </w:r>
              <w:r w:rsidRPr="005C5A90" w:rsidDel="00474448">
                <w:rPr>
                  <w:lang w:eastAsia="ja-JP"/>
                </w:rPr>
                <w:delText xml:space="preserve"> +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CE93AF" w14:textId="32775C12" w:rsidR="000A2C2C" w:rsidRPr="005C5A90" w:rsidDel="00474448" w:rsidRDefault="000A2C2C" w:rsidP="005A1122">
            <w:pPr>
              <w:pStyle w:val="TAC"/>
              <w:rPr>
                <w:del w:id="1095" w:author="R&amp;S" w:date="2022-02-10T14:40:00Z"/>
              </w:rPr>
            </w:pPr>
            <w:del w:id="1096" w:author="R&amp;S" w:date="2022-02-10T14:40:00Z">
              <w:r w:rsidRPr="005C5A90" w:rsidDel="00474448">
                <w:delText>-13</w:delText>
              </w:r>
              <w:r w:rsidRPr="005C5A90"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20047FF6" w14:textId="45C9A4CE" w:rsidR="000A2C2C" w:rsidRPr="005C5A90" w:rsidDel="00474448" w:rsidRDefault="000A2C2C" w:rsidP="005A1122">
            <w:pPr>
              <w:pStyle w:val="TAC"/>
              <w:rPr>
                <w:del w:id="1097" w:author="R&amp;S" w:date="2022-02-10T14:40:00Z"/>
              </w:rPr>
            </w:pPr>
            <w:del w:id="1098" w:author="R&amp;S" w:date="2022-02-10T14:40:00Z">
              <w:r w:rsidRPr="005C5A90" w:rsidDel="00474448">
                <w:delText>-13</w:delText>
              </w:r>
              <w:r w:rsidRPr="005C5A90"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ADBC9C" w14:textId="7A65958C" w:rsidR="000A2C2C" w:rsidRPr="005C5A90" w:rsidDel="00474448" w:rsidRDefault="000A2C2C" w:rsidP="005A1122">
            <w:pPr>
              <w:pStyle w:val="TAC"/>
              <w:rPr>
                <w:del w:id="1099" w:author="R&amp;S" w:date="2022-02-10T14:40:00Z"/>
              </w:rPr>
            </w:pPr>
            <w:del w:id="1100" w:author="R&amp;S" w:date="2022-02-10T14:40:00Z">
              <w:r w:rsidRPr="005C5A90" w:rsidDel="00474448">
                <w:delText>1 MHz</w:delText>
              </w:r>
            </w:del>
          </w:p>
        </w:tc>
      </w:tr>
      <w:tr w:rsidR="000A2C2C" w:rsidRPr="005C5A90" w:rsidDel="00474448" w14:paraId="0873D8C5" w14:textId="630E1582" w:rsidTr="00474448">
        <w:trPr>
          <w:gridBefore w:val="1"/>
          <w:wBefore w:w="846" w:type="dxa"/>
          <w:del w:id="1101"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7539EAD" w14:textId="517F5DB8" w:rsidR="000A2C2C" w:rsidRPr="005C5A90" w:rsidDel="00474448" w:rsidRDefault="000A2C2C" w:rsidP="005A1122">
            <w:pPr>
              <w:pStyle w:val="TAC"/>
              <w:rPr>
                <w:del w:id="1102" w:author="R&amp;S" w:date="2022-02-10T14:40:00Z"/>
              </w:rPr>
            </w:pPr>
            <w:del w:id="1103" w:author="R&amp;S" w:date="2022-02-10T14:40:00Z">
              <w:r w:rsidRPr="005C5A90" w:rsidDel="00474448">
                <w:sym w:font="Symbol" w:char="F0B1"/>
              </w:r>
              <w:r w:rsidRPr="005C5A90" w:rsidDel="00474448">
                <w:delText xml:space="preserve"> 15-20</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DFB268A" w14:textId="1E3B34DC" w:rsidR="000A2C2C" w:rsidRPr="005C5A90" w:rsidDel="00474448" w:rsidRDefault="000A2C2C" w:rsidP="005A1122">
            <w:pPr>
              <w:pStyle w:val="TAC"/>
              <w:rPr>
                <w:del w:id="1104"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027837" w14:textId="6067ADAB" w:rsidR="000A2C2C" w:rsidRPr="005C5A90" w:rsidDel="00474448" w:rsidRDefault="000A2C2C" w:rsidP="005A1122">
            <w:pPr>
              <w:pStyle w:val="TAC"/>
              <w:rPr>
                <w:del w:id="1105"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4CAA808" w14:textId="4DBB4A82" w:rsidR="000A2C2C" w:rsidRPr="005C5A90" w:rsidDel="00474448" w:rsidRDefault="000A2C2C" w:rsidP="005A1122">
            <w:pPr>
              <w:pStyle w:val="TAC"/>
              <w:rPr>
                <w:del w:id="1106" w:author="R&amp;S" w:date="2022-02-10T14:40:00Z"/>
              </w:rPr>
            </w:pPr>
            <w:del w:id="1107" w:author="R&amp;S" w:date="2022-02-10T14:40:00Z">
              <w:r w:rsidRPr="005C5A90" w:rsidDel="00474448">
                <w:delText>-25</w:delText>
              </w:r>
              <w:r w:rsidRPr="005C5A90" w:rsidDel="00474448">
                <w:rPr>
                  <w:lang w:eastAsia="ja-JP"/>
                </w:rPr>
                <w:delText>+ TT</w:delText>
              </w:r>
            </w:del>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9CEA69" w14:textId="3F30279C" w:rsidR="000A2C2C" w:rsidRPr="005C5A90" w:rsidDel="00474448" w:rsidRDefault="000A2C2C" w:rsidP="005A1122">
            <w:pPr>
              <w:pStyle w:val="TAC"/>
              <w:rPr>
                <w:del w:id="1108" w:author="R&amp;S" w:date="2022-02-10T14:40:00Z"/>
              </w:rPr>
            </w:pPr>
            <w:del w:id="1109" w:author="R&amp;S" w:date="2022-02-10T14:40:00Z">
              <w:r w:rsidRPr="005C5A90" w:rsidDel="00474448">
                <w:delText>-13</w:delText>
              </w:r>
              <w:r w:rsidRPr="005C5A90" w:rsidDel="00474448">
                <w:rPr>
                  <w:lang w:eastAsia="ja-JP"/>
                </w:rPr>
                <w:delText xml:space="preserve"> +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47D99E21" w14:textId="4094998C" w:rsidR="000A2C2C" w:rsidRPr="005C5A90" w:rsidDel="00474448" w:rsidRDefault="000A2C2C" w:rsidP="005A1122">
            <w:pPr>
              <w:pStyle w:val="TAC"/>
              <w:rPr>
                <w:del w:id="1110" w:author="R&amp;S" w:date="2022-02-10T14:40:00Z"/>
              </w:rPr>
            </w:pPr>
            <w:del w:id="1111" w:author="R&amp;S" w:date="2022-02-10T14:40:00Z">
              <w:r w:rsidRPr="005C5A90" w:rsidDel="00474448">
                <w:delText>-13</w:delText>
              </w:r>
              <w:r w:rsidRPr="005C5A90" w:rsidDel="00474448">
                <w:rPr>
                  <w:lang w:eastAsia="ja-JP"/>
                </w:rPr>
                <w:delText xml:space="preserve"> +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294259E" w14:textId="0BB61346" w:rsidR="000A2C2C" w:rsidRPr="005C5A90" w:rsidDel="00474448" w:rsidRDefault="000A2C2C" w:rsidP="005A1122">
            <w:pPr>
              <w:pStyle w:val="TAC"/>
              <w:rPr>
                <w:del w:id="1112" w:author="R&amp;S" w:date="2022-02-10T14:40:00Z"/>
              </w:rPr>
            </w:pPr>
            <w:del w:id="1113" w:author="R&amp;S" w:date="2022-02-10T14:40:00Z">
              <w:r w:rsidRPr="005C5A90" w:rsidDel="00474448">
                <w:delText>1 MHz</w:delText>
              </w:r>
            </w:del>
          </w:p>
        </w:tc>
      </w:tr>
      <w:tr w:rsidR="000A2C2C" w:rsidRPr="005C5A90" w:rsidDel="00474448" w14:paraId="1F92D616" w14:textId="65936D5E" w:rsidTr="00474448">
        <w:trPr>
          <w:gridBefore w:val="1"/>
          <w:wBefore w:w="846" w:type="dxa"/>
          <w:del w:id="1114"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F4FC426" w14:textId="72CEECA4" w:rsidR="000A2C2C" w:rsidRPr="005C5A90" w:rsidDel="00474448" w:rsidRDefault="000A2C2C" w:rsidP="005A1122">
            <w:pPr>
              <w:pStyle w:val="TAC"/>
              <w:rPr>
                <w:del w:id="1115" w:author="R&amp;S" w:date="2022-02-10T14:40:00Z"/>
              </w:rPr>
            </w:pPr>
            <w:del w:id="1116" w:author="R&amp;S" w:date="2022-02-10T14:40:00Z">
              <w:r w:rsidRPr="005C5A90" w:rsidDel="00474448">
                <w:sym w:font="Symbol" w:char="F0B1"/>
              </w:r>
              <w:r w:rsidRPr="005C5A90" w:rsidDel="00474448">
                <w:delText xml:space="preserve"> 20-25</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224DAB0" w14:textId="07593F4D" w:rsidR="000A2C2C" w:rsidRPr="005C5A90" w:rsidDel="00474448" w:rsidRDefault="000A2C2C" w:rsidP="005A1122">
            <w:pPr>
              <w:pStyle w:val="TAC"/>
              <w:rPr>
                <w:del w:id="1117"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E643EB" w14:textId="05DE19DC" w:rsidR="000A2C2C" w:rsidRPr="005C5A90" w:rsidDel="00474448" w:rsidRDefault="000A2C2C" w:rsidP="005A1122">
            <w:pPr>
              <w:pStyle w:val="TAC"/>
              <w:rPr>
                <w:del w:id="1118"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EC847C4" w14:textId="3492B8D5" w:rsidR="000A2C2C" w:rsidRPr="005C5A90" w:rsidDel="00474448" w:rsidRDefault="000A2C2C" w:rsidP="005A1122">
            <w:pPr>
              <w:pStyle w:val="TAC"/>
              <w:rPr>
                <w:del w:id="1119"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476094A" w14:textId="1251091E" w:rsidR="000A2C2C" w:rsidRPr="005C5A90" w:rsidDel="00474448" w:rsidRDefault="000A2C2C" w:rsidP="005A1122">
            <w:pPr>
              <w:pStyle w:val="TAC"/>
              <w:rPr>
                <w:del w:id="1120" w:author="R&amp;S" w:date="2022-02-10T14:40:00Z"/>
              </w:rPr>
            </w:pPr>
            <w:del w:id="1121" w:author="R&amp;S" w:date="2022-02-10T14:40:00Z">
              <w:r w:rsidRPr="005C5A90" w:rsidDel="00474448">
                <w:delText>-25</w:delText>
              </w:r>
              <w:r w:rsidRPr="005C5A90" w:rsidDel="00474448">
                <w:rPr>
                  <w:lang w:eastAsia="ja-JP"/>
                </w:rPr>
                <w:delText>+ TT</w:delText>
              </w:r>
            </w:del>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7F4F229D" w14:textId="268F4C80" w:rsidR="000A2C2C" w:rsidRPr="005C5A90" w:rsidDel="00474448" w:rsidRDefault="000A2C2C" w:rsidP="005A1122">
            <w:pPr>
              <w:pStyle w:val="TAC"/>
              <w:rPr>
                <w:del w:id="1122" w:author="R&amp;S" w:date="2022-02-10T14:40:00Z"/>
              </w:rPr>
            </w:pPr>
            <w:del w:id="1123" w:author="R&amp;S" w:date="2022-02-10T14:40:00Z">
              <w:r w:rsidRPr="005C5A90" w:rsidDel="00474448">
                <w:delText>-13</w:delText>
              </w:r>
              <w:r w:rsidRPr="005C5A90" w:rsidDel="00474448">
                <w:rPr>
                  <w:lang w:eastAsia="ja-JP"/>
                </w:rPr>
                <w:delText>+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9EFCCDC" w14:textId="781C025C" w:rsidR="000A2C2C" w:rsidRPr="005C5A90" w:rsidDel="00474448" w:rsidRDefault="000A2C2C" w:rsidP="005A1122">
            <w:pPr>
              <w:pStyle w:val="TAC"/>
              <w:rPr>
                <w:del w:id="1124" w:author="R&amp;S" w:date="2022-02-10T14:40:00Z"/>
              </w:rPr>
            </w:pPr>
            <w:del w:id="1125" w:author="R&amp;S" w:date="2022-02-10T14:40:00Z">
              <w:r w:rsidRPr="005C5A90" w:rsidDel="00474448">
                <w:delText>1 MHz</w:delText>
              </w:r>
            </w:del>
          </w:p>
        </w:tc>
      </w:tr>
      <w:tr w:rsidR="000A2C2C" w:rsidRPr="005C5A90" w:rsidDel="00474448" w14:paraId="752E2BF2" w14:textId="5218F793" w:rsidTr="00474448">
        <w:trPr>
          <w:gridBefore w:val="1"/>
          <w:wBefore w:w="846" w:type="dxa"/>
          <w:del w:id="1126"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F2BCC61" w14:textId="16C7954A" w:rsidR="000A2C2C" w:rsidRPr="005C5A90" w:rsidDel="00474448" w:rsidRDefault="000A2C2C" w:rsidP="005A1122">
            <w:pPr>
              <w:pStyle w:val="TAC"/>
              <w:rPr>
                <w:del w:id="1127" w:author="R&amp;S" w:date="2022-02-10T14:40:00Z"/>
              </w:rPr>
            </w:pPr>
            <w:del w:id="1128" w:author="R&amp;S" w:date="2022-02-10T14:40:00Z">
              <w:r w:rsidRPr="005C5A90" w:rsidDel="00474448">
                <w:sym w:font="Symbol" w:char="F0B1"/>
              </w:r>
              <w:r w:rsidRPr="005C5A90" w:rsidDel="00474448">
                <w:delText xml:space="preserve"> 25-40</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E4C7C88" w14:textId="01B6E824" w:rsidR="000A2C2C" w:rsidRPr="005C5A90" w:rsidDel="00474448" w:rsidRDefault="000A2C2C" w:rsidP="005A1122">
            <w:pPr>
              <w:pStyle w:val="TAC"/>
              <w:rPr>
                <w:del w:id="1129"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523856" w14:textId="60F45FA7" w:rsidR="000A2C2C" w:rsidRPr="005C5A90" w:rsidDel="00474448" w:rsidRDefault="000A2C2C" w:rsidP="005A1122">
            <w:pPr>
              <w:pStyle w:val="TAC"/>
              <w:rPr>
                <w:del w:id="1130"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48074C" w14:textId="1A067AD1" w:rsidR="000A2C2C" w:rsidRPr="005C5A90" w:rsidDel="00474448" w:rsidRDefault="000A2C2C" w:rsidP="005A1122">
            <w:pPr>
              <w:pStyle w:val="TAC"/>
              <w:rPr>
                <w:del w:id="1131"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4CB019" w14:textId="05A252AF" w:rsidR="000A2C2C" w:rsidRPr="005C5A90" w:rsidDel="00474448" w:rsidRDefault="000A2C2C" w:rsidP="005A1122">
            <w:pPr>
              <w:pStyle w:val="TAC"/>
              <w:rPr>
                <w:del w:id="1132" w:author="R&amp;S" w:date="2022-02-10T14:40:00Z"/>
              </w:rPr>
            </w:pP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1F0C7F7C" w14:textId="54BEABD6" w:rsidR="000A2C2C" w:rsidRPr="005C5A90" w:rsidDel="00474448" w:rsidRDefault="000A2C2C" w:rsidP="005A1122">
            <w:pPr>
              <w:pStyle w:val="TAC"/>
              <w:rPr>
                <w:del w:id="1133" w:author="R&amp;S" w:date="2022-02-10T14:40:00Z"/>
              </w:rPr>
            </w:pPr>
            <w:del w:id="1134" w:author="R&amp;S" w:date="2022-02-10T14:40:00Z">
              <w:r w:rsidRPr="005C5A90" w:rsidDel="00474448">
                <w:delText>-13</w:delText>
              </w:r>
              <w:r w:rsidRPr="005C5A90" w:rsidDel="00474448">
                <w:rPr>
                  <w:lang w:eastAsia="ja-JP"/>
                </w:rPr>
                <w:delText>+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D8367B4" w14:textId="0AAE0C42" w:rsidR="000A2C2C" w:rsidRPr="005C5A90" w:rsidDel="00474448" w:rsidRDefault="000A2C2C" w:rsidP="005A1122">
            <w:pPr>
              <w:pStyle w:val="TAC"/>
              <w:rPr>
                <w:del w:id="1135" w:author="R&amp;S" w:date="2022-02-10T14:40:00Z"/>
              </w:rPr>
            </w:pPr>
            <w:del w:id="1136" w:author="R&amp;S" w:date="2022-02-10T14:40:00Z">
              <w:r w:rsidRPr="005C5A90" w:rsidDel="00474448">
                <w:delText>1 MHz</w:delText>
              </w:r>
            </w:del>
          </w:p>
        </w:tc>
      </w:tr>
      <w:tr w:rsidR="000A2C2C" w:rsidRPr="005C5A90" w:rsidDel="00474448" w14:paraId="3704D7E8" w14:textId="2C5A9272" w:rsidTr="00474448">
        <w:trPr>
          <w:gridBefore w:val="1"/>
          <w:wBefore w:w="846" w:type="dxa"/>
          <w:del w:id="1137" w:author="R&amp;S" w:date="2022-02-10T14:40:00Z"/>
        </w:trPr>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758CEAA" w14:textId="3CDDD805" w:rsidR="000A2C2C" w:rsidRPr="005C5A90" w:rsidDel="00474448" w:rsidRDefault="000A2C2C" w:rsidP="005A1122">
            <w:pPr>
              <w:pStyle w:val="TAC"/>
              <w:rPr>
                <w:del w:id="1138" w:author="R&amp;S" w:date="2022-02-10T14:40:00Z"/>
              </w:rPr>
            </w:pPr>
            <w:del w:id="1139" w:author="R&amp;S" w:date="2022-02-10T14:40:00Z">
              <w:r w:rsidRPr="005C5A90" w:rsidDel="00474448">
                <w:sym w:font="Symbol" w:char="F0B1"/>
              </w:r>
              <w:r w:rsidRPr="005C5A90" w:rsidDel="00474448">
                <w:delText xml:space="preserve"> 40-45</w:delText>
              </w:r>
            </w:del>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74FD0B06" w14:textId="25B501B3" w:rsidR="000A2C2C" w:rsidRPr="005C5A90" w:rsidDel="00474448" w:rsidRDefault="000A2C2C" w:rsidP="005A1122">
            <w:pPr>
              <w:pStyle w:val="TAC"/>
              <w:rPr>
                <w:del w:id="1140"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9CD905" w14:textId="2C0EE740" w:rsidR="000A2C2C" w:rsidRPr="005C5A90" w:rsidDel="00474448" w:rsidRDefault="000A2C2C" w:rsidP="005A1122">
            <w:pPr>
              <w:pStyle w:val="TAC"/>
              <w:rPr>
                <w:del w:id="1141" w:author="R&amp;S" w:date="2022-02-10T14:40:00Z"/>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E3E67C3" w14:textId="52CA5711" w:rsidR="000A2C2C" w:rsidRPr="005C5A90" w:rsidDel="00474448" w:rsidRDefault="000A2C2C" w:rsidP="005A1122">
            <w:pPr>
              <w:pStyle w:val="TAC"/>
              <w:rPr>
                <w:del w:id="1142" w:author="R&amp;S" w:date="2022-02-10T14:40:00Z"/>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1F809B" w14:textId="377B18B1" w:rsidR="000A2C2C" w:rsidRPr="005C5A90" w:rsidDel="00474448" w:rsidRDefault="000A2C2C" w:rsidP="005A1122">
            <w:pPr>
              <w:pStyle w:val="TAC"/>
              <w:rPr>
                <w:del w:id="1143" w:author="R&amp;S" w:date="2022-02-10T14:40:00Z"/>
              </w:rPr>
            </w:pP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229568D7" w14:textId="1CDE60C1" w:rsidR="000A2C2C" w:rsidRPr="005C5A90" w:rsidDel="00474448" w:rsidRDefault="000A2C2C" w:rsidP="005A1122">
            <w:pPr>
              <w:pStyle w:val="TAC"/>
              <w:rPr>
                <w:del w:id="1144" w:author="R&amp;S" w:date="2022-02-10T14:40:00Z"/>
              </w:rPr>
            </w:pPr>
            <w:del w:id="1145" w:author="R&amp;S" w:date="2022-02-10T14:40:00Z">
              <w:r w:rsidRPr="005C5A90" w:rsidDel="00474448">
                <w:delText>-25</w:delText>
              </w:r>
              <w:r w:rsidRPr="005C5A90" w:rsidDel="00474448">
                <w:rPr>
                  <w:lang w:eastAsia="ja-JP"/>
                </w:rPr>
                <w:delText>+ TT</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8E3D23A" w14:textId="21ED6C25" w:rsidR="000A2C2C" w:rsidRPr="005C5A90" w:rsidDel="00474448" w:rsidRDefault="000A2C2C" w:rsidP="005A1122">
            <w:pPr>
              <w:pStyle w:val="TAC"/>
              <w:rPr>
                <w:del w:id="1146" w:author="R&amp;S" w:date="2022-02-10T14:40:00Z"/>
              </w:rPr>
            </w:pPr>
            <w:del w:id="1147" w:author="R&amp;S" w:date="2022-02-10T14:40:00Z">
              <w:r w:rsidRPr="005C5A90" w:rsidDel="00474448">
                <w:delText>1 MHz</w:delText>
              </w:r>
            </w:del>
          </w:p>
        </w:tc>
      </w:tr>
      <w:tr w:rsidR="000A2C2C" w:rsidRPr="005C5A90" w:rsidDel="00474448" w14:paraId="3BA74871" w14:textId="39CF5F6B" w:rsidTr="00474448">
        <w:trPr>
          <w:gridBefore w:val="1"/>
          <w:wBefore w:w="846" w:type="dxa"/>
          <w:del w:id="1148" w:author="R&amp;S" w:date="2022-02-10T14:40:00Z"/>
        </w:trPr>
        <w:tc>
          <w:tcPr>
            <w:tcW w:w="8363" w:type="dxa"/>
            <w:gridSpan w:val="15"/>
            <w:tcBorders>
              <w:top w:val="single" w:sz="4" w:space="0" w:color="auto"/>
              <w:left w:val="single" w:sz="4" w:space="0" w:color="auto"/>
              <w:bottom w:val="single" w:sz="4" w:space="0" w:color="auto"/>
              <w:right w:val="single" w:sz="4" w:space="0" w:color="auto"/>
            </w:tcBorders>
            <w:vAlign w:val="center"/>
          </w:tcPr>
          <w:p w14:paraId="4FDBBB25" w14:textId="434499DC" w:rsidR="000A2C2C" w:rsidRPr="005C5A90" w:rsidDel="00474448" w:rsidRDefault="000A2C2C" w:rsidP="005A1122">
            <w:pPr>
              <w:pStyle w:val="TAN"/>
              <w:rPr>
                <w:del w:id="1149" w:author="R&amp;S" w:date="2022-02-10T14:40:00Z"/>
              </w:rPr>
            </w:pPr>
            <w:del w:id="1150" w:author="R&amp;S" w:date="2022-02-10T14:40:00Z">
              <w:r w:rsidRPr="005C5A90" w:rsidDel="00474448">
                <w:delText>NOTE 1:</w:delText>
              </w:r>
              <w:r w:rsidRPr="005C5A90" w:rsidDel="00474448">
                <w:tab/>
                <w:delText>TT for each frequency and channel bandwidth is specified in Table 6.5.2.3.5-1.</w:delText>
              </w:r>
            </w:del>
          </w:p>
        </w:tc>
      </w:tr>
      <w:tr w:rsidR="00474448" w:rsidRPr="001A0606" w14:paraId="68573383" w14:textId="77777777" w:rsidTr="00474448">
        <w:tblPrEx>
          <w:jc w:val="center"/>
        </w:tblPrEx>
        <w:trPr>
          <w:gridAfter w:val="1"/>
          <w:wAfter w:w="327" w:type="dxa"/>
          <w:cantSplit/>
          <w:jc w:val="center"/>
          <w:ins w:id="1151" w:author="R&amp;S" w:date="2022-02-10T14:38:00Z"/>
        </w:trPr>
        <w:tc>
          <w:tcPr>
            <w:tcW w:w="1085" w:type="dxa"/>
            <w:gridSpan w:val="2"/>
            <w:tcBorders>
              <w:top w:val="single" w:sz="4" w:space="0" w:color="auto"/>
              <w:left w:val="single" w:sz="4" w:space="0" w:color="auto"/>
              <w:bottom w:val="nil"/>
              <w:right w:val="single" w:sz="4" w:space="0" w:color="auto"/>
            </w:tcBorders>
            <w:shd w:val="clear" w:color="auto" w:fill="auto"/>
          </w:tcPr>
          <w:p w14:paraId="2DCF5BF9" w14:textId="77777777" w:rsidR="00474448" w:rsidRPr="001A0606" w:rsidRDefault="00474448" w:rsidP="005A1122">
            <w:pPr>
              <w:keepNext/>
              <w:keepLines/>
              <w:spacing w:after="0"/>
              <w:jc w:val="center"/>
              <w:rPr>
                <w:ins w:id="1152" w:author="R&amp;S" w:date="2022-02-10T14:38:00Z"/>
                <w:rFonts w:ascii="Arial" w:eastAsia="MS Mincho" w:hAnsi="Arial" w:cs="Arial"/>
                <w:b/>
                <w:sz w:val="18"/>
              </w:rPr>
            </w:pPr>
            <w:proofErr w:type="spellStart"/>
            <w:ins w:id="1153" w:author="R&amp;S" w:date="2022-02-10T14:38:00Z">
              <w:r w:rsidRPr="001A0606">
                <w:rPr>
                  <w:rFonts w:ascii="Arial" w:eastAsia="MS Mincho" w:hAnsi="Arial" w:cs="Arial"/>
                  <w:b/>
                  <w:sz w:val="18"/>
                </w:rPr>
                <w:t>Δf</w:t>
              </w:r>
              <w:r w:rsidRPr="001A0606">
                <w:rPr>
                  <w:rFonts w:ascii="Arial" w:eastAsia="MS Mincho" w:hAnsi="Arial" w:cs="Arial"/>
                  <w:b/>
                  <w:sz w:val="18"/>
                  <w:vertAlign w:val="subscript"/>
                </w:rPr>
                <w:t>OOB</w:t>
              </w:r>
              <w:proofErr w:type="spellEnd"/>
              <w:r w:rsidRPr="001A0606">
                <w:rPr>
                  <w:rFonts w:ascii="Arial" w:eastAsia="MS Mincho" w:hAnsi="Arial" w:cs="Arial"/>
                  <w:b/>
                  <w:sz w:val="18"/>
                </w:rPr>
                <w:t xml:space="preserve"> </w:t>
              </w:r>
              <w:r w:rsidRPr="001A0606">
                <w:rPr>
                  <w:rFonts w:ascii="Arial" w:eastAsia="MS Mincho" w:hAnsi="Arial" w:cs="Arial"/>
                  <w:b/>
                  <w:sz w:val="18"/>
                </w:rPr>
                <w:br/>
                <w:t>MHz</w:t>
              </w:r>
            </w:ins>
          </w:p>
        </w:tc>
        <w:tc>
          <w:tcPr>
            <w:tcW w:w="5745" w:type="dxa"/>
            <w:gridSpan w:val="11"/>
            <w:tcBorders>
              <w:top w:val="single" w:sz="4" w:space="0" w:color="auto"/>
              <w:left w:val="single" w:sz="4" w:space="0" w:color="auto"/>
              <w:bottom w:val="single" w:sz="4" w:space="0" w:color="auto"/>
              <w:right w:val="single" w:sz="4" w:space="0" w:color="auto"/>
            </w:tcBorders>
          </w:tcPr>
          <w:p w14:paraId="070837F3" w14:textId="77777777" w:rsidR="00474448" w:rsidRPr="001A0606" w:rsidRDefault="00474448" w:rsidP="005A1122">
            <w:pPr>
              <w:keepNext/>
              <w:keepLines/>
              <w:spacing w:after="0"/>
              <w:jc w:val="center"/>
              <w:rPr>
                <w:ins w:id="1154" w:author="R&amp;S" w:date="2022-02-10T14:38:00Z"/>
                <w:rFonts w:ascii="Arial" w:eastAsia="MS Mincho" w:hAnsi="Arial" w:cs="Arial"/>
                <w:b/>
                <w:sz w:val="18"/>
              </w:rPr>
            </w:pPr>
            <w:ins w:id="1155" w:author="R&amp;S" w:date="2022-02-10T14:38:00Z">
              <w:r w:rsidRPr="001A0606">
                <w:rPr>
                  <w:rFonts w:ascii="Arial" w:eastAsia="MS Mincho" w:hAnsi="Arial" w:cs="Arial"/>
                  <w:b/>
                  <w:sz w:val="18"/>
                </w:rPr>
                <w:t>Channel bandwidth (MHz) / Spectrum emission limit (dBm)</w:t>
              </w:r>
            </w:ins>
          </w:p>
        </w:tc>
        <w:tc>
          <w:tcPr>
            <w:tcW w:w="2052" w:type="dxa"/>
            <w:gridSpan w:val="2"/>
            <w:tcBorders>
              <w:top w:val="single" w:sz="4" w:space="0" w:color="auto"/>
              <w:left w:val="single" w:sz="4" w:space="0" w:color="auto"/>
              <w:bottom w:val="nil"/>
              <w:right w:val="single" w:sz="4" w:space="0" w:color="auto"/>
            </w:tcBorders>
            <w:shd w:val="clear" w:color="auto" w:fill="auto"/>
          </w:tcPr>
          <w:p w14:paraId="61572C9B" w14:textId="77777777" w:rsidR="00474448" w:rsidRPr="001A0606" w:rsidRDefault="00474448" w:rsidP="005A1122">
            <w:pPr>
              <w:keepNext/>
              <w:keepLines/>
              <w:spacing w:after="0"/>
              <w:jc w:val="center"/>
              <w:rPr>
                <w:ins w:id="1156" w:author="R&amp;S" w:date="2022-02-10T14:38:00Z"/>
                <w:rFonts w:ascii="Arial" w:eastAsia="MS Mincho" w:hAnsi="Arial" w:cs="Arial"/>
                <w:b/>
                <w:sz w:val="18"/>
              </w:rPr>
            </w:pPr>
            <w:ins w:id="1157" w:author="R&amp;S" w:date="2022-02-10T14:38:00Z">
              <w:r w:rsidRPr="001A0606">
                <w:rPr>
                  <w:rFonts w:ascii="Arial" w:eastAsia="MS Mincho" w:hAnsi="Arial" w:cs="Arial"/>
                  <w:b/>
                  <w:sz w:val="18"/>
                </w:rPr>
                <w:t>Measurement bandwidth</w:t>
              </w:r>
            </w:ins>
          </w:p>
        </w:tc>
      </w:tr>
      <w:tr w:rsidR="00474448" w:rsidRPr="001A0606" w14:paraId="259164BA" w14:textId="77777777" w:rsidTr="00474448">
        <w:tblPrEx>
          <w:jc w:val="center"/>
        </w:tblPrEx>
        <w:trPr>
          <w:gridAfter w:val="1"/>
          <w:wAfter w:w="327" w:type="dxa"/>
          <w:cantSplit/>
          <w:jc w:val="center"/>
          <w:ins w:id="1158" w:author="R&amp;S" w:date="2022-02-10T14:38:00Z"/>
        </w:trPr>
        <w:tc>
          <w:tcPr>
            <w:tcW w:w="1085" w:type="dxa"/>
            <w:gridSpan w:val="2"/>
            <w:tcBorders>
              <w:top w:val="nil"/>
              <w:left w:val="single" w:sz="4" w:space="0" w:color="auto"/>
              <w:bottom w:val="single" w:sz="4" w:space="0" w:color="auto"/>
              <w:right w:val="single" w:sz="4" w:space="0" w:color="auto"/>
            </w:tcBorders>
            <w:shd w:val="clear" w:color="auto" w:fill="auto"/>
          </w:tcPr>
          <w:p w14:paraId="7460166F" w14:textId="77777777" w:rsidR="00474448" w:rsidRPr="001A0606" w:rsidRDefault="00474448" w:rsidP="005A1122">
            <w:pPr>
              <w:keepNext/>
              <w:keepLines/>
              <w:spacing w:after="0"/>
              <w:jc w:val="center"/>
              <w:rPr>
                <w:ins w:id="1159" w:author="R&amp;S" w:date="2022-02-10T14:38:00Z"/>
                <w:rFonts w:ascii="Arial" w:eastAsia="MS Mincho"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2549851B" w14:textId="77777777" w:rsidR="00474448" w:rsidRPr="001A0606" w:rsidRDefault="00474448" w:rsidP="005A1122">
            <w:pPr>
              <w:keepNext/>
              <w:keepLines/>
              <w:spacing w:after="0"/>
              <w:jc w:val="center"/>
              <w:rPr>
                <w:ins w:id="1160" w:author="R&amp;S" w:date="2022-02-10T14:38:00Z"/>
                <w:rFonts w:ascii="Arial" w:eastAsia="MS Mincho" w:hAnsi="Arial" w:cs="Arial"/>
                <w:b/>
                <w:sz w:val="18"/>
                <w:lang w:eastAsia="zh-CN"/>
              </w:rPr>
            </w:pPr>
            <w:ins w:id="1161" w:author="R&amp;S" w:date="2022-02-10T14:38:00Z">
              <w:r w:rsidRPr="001A0606">
                <w:rPr>
                  <w:rFonts w:ascii="Arial" w:eastAsia="MS Mincho" w:hAnsi="Arial" w:cs="Arial" w:hint="eastAsia"/>
                  <w:b/>
                  <w:sz w:val="18"/>
                  <w:lang w:eastAsia="zh-CN"/>
                </w:rPr>
                <w:t>5</w:t>
              </w:r>
            </w:ins>
          </w:p>
        </w:tc>
        <w:tc>
          <w:tcPr>
            <w:tcW w:w="851" w:type="dxa"/>
            <w:tcBorders>
              <w:top w:val="single" w:sz="4" w:space="0" w:color="auto"/>
              <w:left w:val="single" w:sz="4" w:space="0" w:color="auto"/>
              <w:bottom w:val="single" w:sz="4" w:space="0" w:color="auto"/>
              <w:right w:val="single" w:sz="4" w:space="0" w:color="auto"/>
            </w:tcBorders>
          </w:tcPr>
          <w:p w14:paraId="10841C20" w14:textId="77777777" w:rsidR="00474448" w:rsidRPr="001A0606" w:rsidRDefault="00474448" w:rsidP="005A1122">
            <w:pPr>
              <w:keepNext/>
              <w:keepLines/>
              <w:spacing w:after="0"/>
              <w:jc w:val="center"/>
              <w:rPr>
                <w:ins w:id="1162" w:author="R&amp;S" w:date="2022-02-10T14:38:00Z"/>
                <w:rFonts w:ascii="Arial" w:eastAsia="MS Mincho" w:hAnsi="Arial" w:cs="Arial"/>
                <w:b/>
                <w:sz w:val="18"/>
                <w:lang w:eastAsia="zh-CN"/>
              </w:rPr>
            </w:pPr>
            <w:ins w:id="1163" w:author="R&amp;S" w:date="2022-02-10T14:38:00Z">
              <w:r w:rsidRPr="001A0606">
                <w:rPr>
                  <w:rFonts w:ascii="Arial" w:eastAsia="MS Mincho" w:hAnsi="Arial" w:cs="Arial" w:hint="eastAsia"/>
                  <w:b/>
                  <w:sz w:val="18"/>
                  <w:lang w:eastAsia="zh-CN"/>
                </w:rPr>
                <w:t>10</w:t>
              </w:r>
            </w:ins>
          </w:p>
        </w:tc>
        <w:tc>
          <w:tcPr>
            <w:tcW w:w="850" w:type="dxa"/>
            <w:gridSpan w:val="2"/>
            <w:tcBorders>
              <w:top w:val="single" w:sz="4" w:space="0" w:color="auto"/>
              <w:left w:val="single" w:sz="4" w:space="0" w:color="auto"/>
              <w:bottom w:val="single" w:sz="4" w:space="0" w:color="auto"/>
              <w:right w:val="single" w:sz="4" w:space="0" w:color="auto"/>
            </w:tcBorders>
          </w:tcPr>
          <w:p w14:paraId="3737BDC2" w14:textId="77777777" w:rsidR="00474448" w:rsidRPr="001A0606" w:rsidRDefault="00474448" w:rsidP="005A1122">
            <w:pPr>
              <w:keepNext/>
              <w:keepLines/>
              <w:spacing w:after="0"/>
              <w:jc w:val="center"/>
              <w:rPr>
                <w:ins w:id="1164" w:author="R&amp;S" w:date="2022-02-10T14:38:00Z"/>
                <w:rFonts w:ascii="Arial" w:eastAsia="MS Mincho" w:hAnsi="Arial" w:cs="Arial"/>
                <w:b/>
                <w:sz w:val="18"/>
                <w:lang w:eastAsia="zh-CN"/>
              </w:rPr>
            </w:pPr>
            <w:ins w:id="1165" w:author="R&amp;S" w:date="2022-02-10T14:38:00Z">
              <w:r w:rsidRPr="001A0606">
                <w:rPr>
                  <w:rFonts w:ascii="Arial" w:eastAsia="MS Mincho" w:hAnsi="Arial" w:cs="Arial" w:hint="eastAsia"/>
                  <w:b/>
                  <w:sz w:val="18"/>
                  <w:lang w:eastAsia="zh-CN"/>
                </w:rPr>
                <w:t>15</w:t>
              </w:r>
            </w:ins>
          </w:p>
        </w:tc>
        <w:tc>
          <w:tcPr>
            <w:tcW w:w="851" w:type="dxa"/>
            <w:gridSpan w:val="2"/>
            <w:tcBorders>
              <w:top w:val="single" w:sz="4" w:space="0" w:color="auto"/>
              <w:left w:val="single" w:sz="4" w:space="0" w:color="auto"/>
              <w:bottom w:val="single" w:sz="4" w:space="0" w:color="auto"/>
              <w:right w:val="single" w:sz="4" w:space="0" w:color="auto"/>
            </w:tcBorders>
          </w:tcPr>
          <w:p w14:paraId="707795EA" w14:textId="77777777" w:rsidR="00474448" w:rsidRPr="001A0606" w:rsidRDefault="00474448" w:rsidP="005A1122">
            <w:pPr>
              <w:keepNext/>
              <w:keepLines/>
              <w:spacing w:after="0"/>
              <w:jc w:val="center"/>
              <w:rPr>
                <w:ins w:id="1166" w:author="R&amp;S" w:date="2022-02-10T14:38:00Z"/>
                <w:rFonts w:ascii="Arial" w:eastAsia="MS Mincho" w:hAnsi="Arial" w:cs="Arial"/>
                <w:b/>
                <w:sz w:val="18"/>
                <w:lang w:eastAsia="zh-CN"/>
              </w:rPr>
            </w:pPr>
            <w:ins w:id="1167" w:author="R&amp;S" w:date="2022-02-10T14:38:00Z">
              <w:r w:rsidRPr="001A0606">
                <w:rPr>
                  <w:rFonts w:ascii="Arial" w:eastAsia="MS Mincho" w:hAnsi="Arial" w:cs="Arial" w:hint="eastAsia"/>
                  <w:b/>
                  <w:sz w:val="18"/>
                  <w:lang w:eastAsia="zh-CN"/>
                </w:rPr>
                <w:t>20</w:t>
              </w:r>
            </w:ins>
          </w:p>
        </w:tc>
        <w:tc>
          <w:tcPr>
            <w:tcW w:w="781" w:type="dxa"/>
            <w:gridSpan w:val="2"/>
            <w:tcBorders>
              <w:top w:val="single" w:sz="4" w:space="0" w:color="auto"/>
              <w:left w:val="single" w:sz="4" w:space="0" w:color="auto"/>
              <w:bottom w:val="single" w:sz="4" w:space="0" w:color="auto"/>
              <w:right w:val="single" w:sz="4" w:space="0" w:color="auto"/>
            </w:tcBorders>
          </w:tcPr>
          <w:p w14:paraId="36BF1510" w14:textId="77777777" w:rsidR="00474448" w:rsidRPr="001A0606" w:rsidRDefault="00474448" w:rsidP="005A1122">
            <w:pPr>
              <w:keepNext/>
              <w:keepLines/>
              <w:spacing w:after="0"/>
              <w:jc w:val="center"/>
              <w:rPr>
                <w:ins w:id="1168" w:author="R&amp;S" w:date="2022-02-10T14:38:00Z"/>
                <w:rFonts w:ascii="Arial" w:eastAsia="MS Mincho" w:hAnsi="Arial" w:cs="Arial"/>
                <w:b/>
                <w:sz w:val="18"/>
                <w:lang w:eastAsia="zh-CN"/>
              </w:rPr>
            </w:pPr>
            <w:ins w:id="1169" w:author="R&amp;S" w:date="2022-02-10T14:38:00Z">
              <w:r w:rsidRPr="001A0606">
                <w:rPr>
                  <w:rFonts w:ascii="Arial" w:eastAsia="MS Mincho" w:hAnsi="Arial" w:cs="Arial" w:hint="eastAsia"/>
                  <w:b/>
                  <w:sz w:val="18"/>
                  <w:lang w:eastAsia="zh-CN"/>
                </w:rPr>
                <w:t>25</w:t>
              </w:r>
            </w:ins>
          </w:p>
        </w:tc>
        <w:tc>
          <w:tcPr>
            <w:tcW w:w="781" w:type="dxa"/>
            <w:gridSpan w:val="2"/>
            <w:tcBorders>
              <w:top w:val="single" w:sz="4" w:space="0" w:color="auto"/>
              <w:left w:val="single" w:sz="4" w:space="0" w:color="auto"/>
              <w:bottom w:val="single" w:sz="4" w:space="0" w:color="auto"/>
              <w:right w:val="single" w:sz="4" w:space="0" w:color="auto"/>
            </w:tcBorders>
          </w:tcPr>
          <w:p w14:paraId="5B97E5BF" w14:textId="77777777" w:rsidR="00474448" w:rsidRPr="001A0606" w:rsidRDefault="00474448" w:rsidP="005A1122">
            <w:pPr>
              <w:keepNext/>
              <w:keepLines/>
              <w:spacing w:after="0"/>
              <w:jc w:val="center"/>
              <w:rPr>
                <w:ins w:id="1170" w:author="R&amp;S" w:date="2022-02-10T14:38:00Z"/>
                <w:rFonts w:ascii="Arial" w:eastAsia="MS Mincho" w:hAnsi="Arial" w:cs="Arial"/>
                <w:b/>
                <w:sz w:val="18"/>
                <w:lang w:eastAsia="zh-CN"/>
              </w:rPr>
            </w:pPr>
            <w:ins w:id="1171" w:author="R&amp;S" w:date="2022-02-10T14:38:00Z">
              <w:r w:rsidRPr="001A0606">
                <w:rPr>
                  <w:rFonts w:ascii="Arial" w:eastAsia="MS Mincho" w:hAnsi="Arial" w:cs="Arial" w:hint="eastAsia"/>
                  <w:b/>
                  <w:sz w:val="18"/>
                  <w:lang w:eastAsia="zh-CN"/>
                </w:rPr>
                <w:t>30</w:t>
              </w:r>
            </w:ins>
          </w:p>
        </w:tc>
        <w:tc>
          <w:tcPr>
            <w:tcW w:w="781" w:type="dxa"/>
            <w:tcBorders>
              <w:top w:val="single" w:sz="4" w:space="0" w:color="auto"/>
              <w:left w:val="single" w:sz="4" w:space="0" w:color="auto"/>
              <w:bottom w:val="single" w:sz="4" w:space="0" w:color="auto"/>
              <w:right w:val="single" w:sz="4" w:space="0" w:color="auto"/>
            </w:tcBorders>
          </w:tcPr>
          <w:p w14:paraId="6D55AF8B" w14:textId="77777777" w:rsidR="00474448" w:rsidRPr="001A0606" w:rsidRDefault="00474448" w:rsidP="005A1122">
            <w:pPr>
              <w:keepNext/>
              <w:keepLines/>
              <w:spacing w:after="0"/>
              <w:jc w:val="center"/>
              <w:rPr>
                <w:ins w:id="1172" w:author="R&amp;S" w:date="2022-02-10T14:38:00Z"/>
                <w:rFonts w:ascii="Arial" w:eastAsia="MS Mincho" w:hAnsi="Arial" w:cs="Arial"/>
                <w:b/>
                <w:sz w:val="18"/>
                <w:lang w:eastAsia="zh-CN"/>
              </w:rPr>
            </w:pPr>
            <w:ins w:id="1173" w:author="R&amp;S" w:date="2022-02-10T14:38:00Z">
              <w:r w:rsidRPr="001A0606">
                <w:rPr>
                  <w:rFonts w:ascii="Arial" w:eastAsia="MS Mincho" w:hAnsi="Arial" w:cs="Arial" w:hint="eastAsia"/>
                  <w:b/>
                  <w:sz w:val="18"/>
                  <w:lang w:eastAsia="zh-CN"/>
                </w:rPr>
                <w:t>40</w:t>
              </w:r>
            </w:ins>
          </w:p>
        </w:tc>
        <w:tc>
          <w:tcPr>
            <w:tcW w:w="2052" w:type="dxa"/>
            <w:gridSpan w:val="2"/>
            <w:tcBorders>
              <w:top w:val="nil"/>
              <w:left w:val="single" w:sz="4" w:space="0" w:color="auto"/>
              <w:bottom w:val="single" w:sz="4" w:space="0" w:color="auto"/>
              <w:right w:val="single" w:sz="4" w:space="0" w:color="auto"/>
            </w:tcBorders>
            <w:shd w:val="clear" w:color="auto" w:fill="auto"/>
          </w:tcPr>
          <w:p w14:paraId="0B3C5B90" w14:textId="77777777" w:rsidR="00474448" w:rsidRPr="001A0606" w:rsidRDefault="00474448" w:rsidP="005A1122">
            <w:pPr>
              <w:keepNext/>
              <w:keepLines/>
              <w:spacing w:after="0"/>
              <w:jc w:val="center"/>
              <w:rPr>
                <w:ins w:id="1174" w:author="R&amp;S" w:date="2022-02-10T14:38:00Z"/>
                <w:rFonts w:ascii="Arial" w:eastAsia="MS Mincho" w:hAnsi="Arial" w:cs="Arial"/>
                <w:b/>
                <w:sz w:val="18"/>
              </w:rPr>
            </w:pPr>
          </w:p>
        </w:tc>
      </w:tr>
      <w:tr w:rsidR="00474448" w:rsidRPr="001A0606" w14:paraId="1A09CD24" w14:textId="77777777" w:rsidTr="00474448">
        <w:tblPrEx>
          <w:jc w:val="center"/>
        </w:tblPrEx>
        <w:trPr>
          <w:gridAfter w:val="1"/>
          <w:wAfter w:w="327" w:type="dxa"/>
          <w:jc w:val="center"/>
          <w:ins w:id="1175"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55D1FD00" w14:textId="77777777" w:rsidR="00474448" w:rsidRPr="001A0606" w:rsidRDefault="00474448" w:rsidP="005A1122">
            <w:pPr>
              <w:keepNext/>
              <w:keepLines/>
              <w:spacing w:after="0"/>
              <w:jc w:val="center"/>
              <w:rPr>
                <w:ins w:id="1176" w:author="R&amp;S" w:date="2022-02-10T14:38:00Z"/>
                <w:rFonts w:ascii="Arial" w:eastAsia="MS Mincho" w:hAnsi="Arial"/>
                <w:b/>
                <w:sz w:val="18"/>
              </w:rPr>
            </w:pPr>
            <w:ins w:id="1177" w:author="R&amp;S" w:date="2022-02-10T14:38:00Z">
              <w:r w:rsidRPr="001A0606">
                <w:rPr>
                  <w:rFonts w:ascii="Arial" w:eastAsia="MS Mincho" w:hAnsi="Arial"/>
                  <w:sz w:val="18"/>
                </w:rPr>
                <w:sym w:font="Symbol" w:char="F0B1"/>
              </w:r>
              <w:r w:rsidRPr="001A0606">
                <w:rPr>
                  <w:rFonts w:ascii="Arial" w:eastAsia="MS Mincho" w:hAnsi="Arial"/>
                  <w:sz w:val="18"/>
                </w:rPr>
                <w:t xml:space="preserve"> 0-1</w:t>
              </w:r>
            </w:ins>
          </w:p>
        </w:tc>
        <w:tc>
          <w:tcPr>
            <w:tcW w:w="850" w:type="dxa"/>
            <w:tcBorders>
              <w:top w:val="single" w:sz="4" w:space="0" w:color="auto"/>
              <w:left w:val="single" w:sz="4" w:space="0" w:color="auto"/>
              <w:bottom w:val="single" w:sz="4" w:space="0" w:color="auto"/>
              <w:right w:val="single" w:sz="4" w:space="0" w:color="auto"/>
            </w:tcBorders>
            <w:hideMark/>
          </w:tcPr>
          <w:p w14:paraId="73E3C323" w14:textId="3EA3A213" w:rsidR="00474448" w:rsidRPr="001A0606" w:rsidRDefault="00474448" w:rsidP="005A1122">
            <w:pPr>
              <w:keepNext/>
              <w:keepLines/>
              <w:spacing w:after="0"/>
              <w:jc w:val="center"/>
              <w:rPr>
                <w:ins w:id="1178" w:author="R&amp;S" w:date="2022-02-10T14:38:00Z"/>
                <w:rFonts w:ascii="Arial" w:eastAsia="MS Mincho" w:hAnsi="Arial"/>
                <w:b/>
                <w:sz w:val="18"/>
              </w:rPr>
            </w:pPr>
            <w:ins w:id="1179"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tcBorders>
              <w:top w:val="single" w:sz="4" w:space="0" w:color="auto"/>
              <w:left w:val="single" w:sz="4" w:space="0" w:color="auto"/>
              <w:bottom w:val="single" w:sz="4" w:space="0" w:color="auto"/>
              <w:right w:val="single" w:sz="4" w:space="0" w:color="auto"/>
            </w:tcBorders>
            <w:hideMark/>
          </w:tcPr>
          <w:p w14:paraId="03C20344" w14:textId="0461A265" w:rsidR="00474448" w:rsidRPr="001A0606" w:rsidRDefault="00474448" w:rsidP="005A1122">
            <w:pPr>
              <w:keepNext/>
              <w:keepLines/>
              <w:spacing w:after="0"/>
              <w:jc w:val="center"/>
              <w:rPr>
                <w:ins w:id="1180" w:author="R&amp;S" w:date="2022-02-10T14:38:00Z"/>
                <w:rFonts w:ascii="Arial" w:eastAsia="MS Mincho" w:hAnsi="Arial"/>
                <w:b/>
                <w:sz w:val="18"/>
              </w:rPr>
            </w:pPr>
            <w:ins w:id="1181" w:author="R&amp;S" w:date="2022-02-10T14:38:00Z">
              <w:r w:rsidRPr="001A0606">
                <w:rPr>
                  <w:rFonts w:ascii="Arial" w:eastAsia="MS Mincho" w:hAnsi="Arial"/>
                  <w:sz w:val="18"/>
                </w:rPr>
                <w:t>-13</w:t>
              </w:r>
              <w:r>
                <w:rPr>
                  <w:rFonts w:ascii="Arial" w:eastAsia="MS Mincho" w:hAnsi="Arial"/>
                  <w:sz w:val="18"/>
                </w:rPr>
                <w:t xml:space="preserve">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503EA65" w14:textId="1849A274" w:rsidR="00474448" w:rsidRPr="001A0606" w:rsidRDefault="00474448" w:rsidP="005A1122">
            <w:pPr>
              <w:keepNext/>
              <w:keepLines/>
              <w:spacing w:after="0"/>
              <w:jc w:val="center"/>
              <w:rPr>
                <w:ins w:id="1182" w:author="R&amp;S" w:date="2022-02-10T14:38:00Z"/>
                <w:rFonts w:ascii="Arial" w:eastAsia="MS Mincho" w:hAnsi="Arial"/>
                <w:b/>
                <w:sz w:val="18"/>
              </w:rPr>
            </w:pPr>
            <w:ins w:id="1183"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244025A" w14:textId="7E7F4C56" w:rsidR="00474448" w:rsidRPr="001A0606" w:rsidRDefault="00474448" w:rsidP="005A1122">
            <w:pPr>
              <w:keepNext/>
              <w:keepLines/>
              <w:spacing w:after="0"/>
              <w:jc w:val="center"/>
              <w:rPr>
                <w:ins w:id="1184" w:author="R&amp;S" w:date="2022-02-10T14:38:00Z"/>
                <w:rFonts w:ascii="Arial" w:eastAsia="MS Mincho" w:hAnsi="Arial"/>
                <w:b/>
                <w:sz w:val="18"/>
              </w:rPr>
            </w:pPr>
            <w:ins w:id="1185"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461B127C" w14:textId="670BC5F5" w:rsidR="00474448" w:rsidRPr="001A0606" w:rsidRDefault="00474448" w:rsidP="005A1122">
            <w:pPr>
              <w:keepNext/>
              <w:keepLines/>
              <w:spacing w:after="0"/>
              <w:jc w:val="center"/>
              <w:rPr>
                <w:ins w:id="1186" w:author="R&amp;S" w:date="2022-02-10T14:38:00Z"/>
                <w:rFonts w:ascii="Arial" w:eastAsia="MS Mincho" w:hAnsi="Arial"/>
                <w:sz w:val="18"/>
              </w:rPr>
            </w:pPr>
            <w:ins w:id="1187"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17A0E615" w14:textId="520A6D2B" w:rsidR="00474448" w:rsidRPr="001A0606" w:rsidRDefault="00474448" w:rsidP="005A1122">
            <w:pPr>
              <w:keepNext/>
              <w:keepLines/>
              <w:spacing w:after="0"/>
              <w:jc w:val="center"/>
              <w:rPr>
                <w:ins w:id="1188" w:author="R&amp;S" w:date="2022-02-10T14:38:00Z"/>
                <w:rFonts w:ascii="Arial" w:eastAsia="MS Mincho" w:hAnsi="Arial"/>
                <w:sz w:val="18"/>
              </w:rPr>
            </w:pPr>
            <w:ins w:id="1189" w:author="R&amp;S" w:date="2022-02-10T14:38:00Z">
              <w:r w:rsidRPr="001A0606">
                <w:rPr>
                  <w:rFonts w:ascii="Arial" w:eastAsia="MS Mincho" w:hAnsi="Arial"/>
                  <w:sz w:val="18"/>
                </w:rPr>
                <w:t>-13</w:t>
              </w:r>
            </w:ins>
            <w:ins w:id="1190"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12A76E9A" w14:textId="306FE2B5" w:rsidR="00474448" w:rsidRPr="001A0606" w:rsidRDefault="00474448" w:rsidP="005A1122">
            <w:pPr>
              <w:keepNext/>
              <w:keepLines/>
              <w:spacing w:after="0"/>
              <w:jc w:val="center"/>
              <w:rPr>
                <w:ins w:id="1191" w:author="R&amp;S" w:date="2022-02-10T14:38:00Z"/>
                <w:rFonts w:ascii="Arial" w:eastAsia="MS Mincho" w:hAnsi="Arial"/>
                <w:sz w:val="18"/>
              </w:rPr>
            </w:pPr>
            <w:ins w:id="1192" w:author="R&amp;S" w:date="2022-02-10T14:38:00Z">
              <w:r w:rsidRPr="001A0606">
                <w:rPr>
                  <w:rFonts w:ascii="Arial" w:eastAsia="MS Mincho" w:hAnsi="Arial"/>
                  <w:sz w:val="18"/>
                </w:rPr>
                <w:t>-13</w:t>
              </w:r>
            </w:ins>
            <w:ins w:id="1193"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C4ABB8C" w14:textId="77777777" w:rsidR="00474448" w:rsidRPr="001A0606" w:rsidRDefault="00474448" w:rsidP="005A1122">
            <w:pPr>
              <w:keepNext/>
              <w:keepLines/>
              <w:spacing w:after="0"/>
              <w:jc w:val="center"/>
              <w:rPr>
                <w:ins w:id="1194" w:author="R&amp;S" w:date="2022-02-10T14:38:00Z"/>
                <w:rFonts w:ascii="Arial" w:eastAsia="MS Mincho" w:hAnsi="Arial"/>
                <w:b/>
                <w:sz w:val="18"/>
              </w:rPr>
            </w:pPr>
            <w:ins w:id="1195" w:author="R&amp;S" w:date="2022-02-10T14:38:00Z">
              <w:r w:rsidRPr="001A0606">
                <w:rPr>
                  <w:rFonts w:ascii="Arial" w:eastAsia="MS Mincho" w:hAnsi="Arial"/>
                  <w:sz w:val="18"/>
                </w:rPr>
                <w:t>1 % of channel BW</w:t>
              </w:r>
            </w:ins>
          </w:p>
        </w:tc>
      </w:tr>
      <w:tr w:rsidR="00474448" w:rsidRPr="001A0606" w14:paraId="41F826E6" w14:textId="77777777" w:rsidTr="00474448">
        <w:tblPrEx>
          <w:jc w:val="center"/>
        </w:tblPrEx>
        <w:trPr>
          <w:gridAfter w:val="1"/>
          <w:wAfter w:w="327" w:type="dxa"/>
          <w:jc w:val="center"/>
          <w:ins w:id="1196"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050FAB68" w14:textId="77777777" w:rsidR="00474448" w:rsidRPr="001A0606" w:rsidRDefault="00474448" w:rsidP="005A1122">
            <w:pPr>
              <w:keepNext/>
              <w:keepLines/>
              <w:spacing w:after="0"/>
              <w:jc w:val="center"/>
              <w:rPr>
                <w:ins w:id="1197" w:author="R&amp;S" w:date="2022-02-10T14:38:00Z"/>
                <w:rFonts w:ascii="Arial" w:eastAsia="MS Mincho" w:hAnsi="Arial"/>
                <w:sz w:val="18"/>
              </w:rPr>
            </w:pPr>
            <w:ins w:id="1198" w:author="R&amp;S" w:date="2022-02-10T14:38:00Z">
              <w:r w:rsidRPr="001A0606">
                <w:rPr>
                  <w:rFonts w:ascii="Arial" w:eastAsia="MS Mincho" w:hAnsi="Arial"/>
                  <w:sz w:val="18"/>
                </w:rPr>
                <w:sym w:font="Symbol" w:char="F0B1"/>
              </w:r>
              <w:r w:rsidRPr="001A0606">
                <w:rPr>
                  <w:rFonts w:ascii="Arial" w:eastAsia="MS Mincho" w:hAnsi="Arial"/>
                  <w:sz w:val="18"/>
                </w:rPr>
                <w:t xml:space="preserve"> 1-6</w:t>
              </w:r>
            </w:ins>
          </w:p>
        </w:tc>
        <w:tc>
          <w:tcPr>
            <w:tcW w:w="850" w:type="dxa"/>
            <w:tcBorders>
              <w:top w:val="single" w:sz="4" w:space="0" w:color="auto"/>
              <w:left w:val="single" w:sz="4" w:space="0" w:color="auto"/>
              <w:bottom w:val="single" w:sz="4" w:space="0" w:color="auto"/>
              <w:right w:val="single" w:sz="4" w:space="0" w:color="auto"/>
            </w:tcBorders>
            <w:hideMark/>
          </w:tcPr>
          <w:p w14:paraId="452F79A4" w14:textId="1EDEAC63" w:rsidR="00474448" w:rsidRPr="001A0606" w:rsidRDefault="00474448" w:rsidP="005A1122">
            <w:pPr>
              <w:keepNext/>
              <w:keepLines/>
              <w:spacing w:after="0"/>
              <w:jc w:val="center"/>
              <w:rPr>
                <w:ins w:id="1199" w:author="R&amp;S" w:date="2022-02-10T14:38:00Z"/>
                <w:rFonts w:ascii="Arial" w:eastAsia="MS Mincho" w:hAnsi="Arial"/>
                <w:sz w:val="18"/>
              </w:rPr>
            </w:pPr>
            <w:ins w:id="1200"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tcBorders>
              <w:top w:val="single" w:sz="4" w:space="0" w:color="auto"/>
              <w:left w:val="single" w:sz="4" w:space="0" w:color="auto"/>
              <w:bottom w:val="single" w:sz="4" w:space="0" w:color="auto"/>
              <w:right w:val="single" w:sz="4" w:space="0" w:color="auto"/>
            </w:tcBorders>
            <w:hideMark/>
          </w:tcPr>
          <w:p w14:paraId="495A5FA5" w14:textId="309FA395" w:rsidR="00474448" w:rsidRPr="001A0606" w:rsidRDefault="00474448" w:rsidP="005A1122">
            <w:pPr>
              <w:keepNext/>
              <w:keepLines/>
              <w:spacing w:after="0"/>
              <w:jc w:val="center"/>
              <w:rPr>
                <w:ins w:id="1201" w:author="R&amp;S" w:date="2022-02-10T14:38:00Z"/>
                <w:rFonts w:ascii="Arial" w:eastAsia="MS Mincho" w:hAnsi="Arial"/>
                <w:sz w:val="18"/>
              </w:rPr>
            </w:pPr>
            <w:ins w:id="1202" w:author="R&amp;S" w:date="2022-02-10T14:38:00Z">
              <w:r w:rsidRPr="001A0606">
                <w:rPr>
                  <w:rFonts w:ascii="Arial" w:eastAsia="MS Mincho" w:hAnsi="Arial"/>
                  <w:sz w:val="18"/>
                </w:rPr>
                <w:t>-13</w:t>
              </w:r>
              <w:r>
                <w:rPr>
                  <w:rFonts w:ascii="Arial" w:eastAsia="MS Mincho" w:hAnsi="Arial"/>
                  <w:sz w:val="18"/>
                </w:rPr>
                <w:t xml:space="preserve">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B141954" w14:textId="5BE9F8AE" w:rsidR="00474448" w:rsidRPr="001A0606" w:rsidRDefault="00474448" w:rsidP="005A1122">
            <w:pPr>
              <w:keepNext/>
              <w:keepLines/>
              <w:spacing w:after="0"/>
              <w:jc w:val="center"/>
              <w:rPr>
                <w:ins w:id="1203" w:author="R&amp;S" w:date="2022-02-10T14:38:00Z"/>
                <w:rFonts w:ascii="Arial" w:eastAsia="MS Mincho" w:hAnsi="Arial"/>
                <w:sz w:val="18"/>
              </w:rPr>
            </w:pPr>
            <w:ins w:id="1204"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D1C83EE" w14:textId="74A071F4" w:rsidR="00474448" w:rsidRPr="001A0606" w:rsidRDefault="00474448" w:rsidP="005A1122">
            <w:pPr>
              <w:keepNext/>
              <w:keepLines/>
              <w:spacing w:after="0"/>
              <w:jc w:val="center"/>
              <w:rPr>
                <w:ins w:id="1205" w:author="R&amp;S" w:date="2022-02-10T14:38:00Z"/>
                <w:rFonts w:ascii="Arial" w:eastAsia="MS Mincho" w:hAnsi="Arial"/>
                <w:sz w:val="18"/>
              </w:rPr>
            </w:pPr>
            <w:ins w:id="1206"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09FE2831" w14:textId="49B6245A" w:rsidR="00474448" w:rsidRPr="001A0606" w:rsidRDefault="00474448" w:rsidP="005A1122">
            <w:pPr>
              <w:keepNext/>
              <w:keepLines/>
              <w:spacing w:after="0"/>
              <w:jc w:val="center"/>
              <w:rPr>
                <w:ins w:id="1207" w:author="R&amp;S" w:date="2022-02-10T14:38:00Z"/>
                <w:rFonts w:ascii="Arial" w:eastAsia="MS Mincho" w:hAnsi="Arial"/>
                <w:sz w:val="18"/>
              </w:rPr>
            </w:pPr>
            <w:ins w:id="1208"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76589466" w14:textId="750AF47E" w:rsidR="00474448" w:rsidRPr="001A0606" w:rsidRDefault="00474448" w:rsidP="005A1122">
            <w:pPr>
              <w:keepNext/>
              <w:keepLines/>
              <w:spacing w:after="0"/>
              <w:jc w:val="center"/>
              <w:rPr>
                <w:ins w:id="1209" w:author="R&amp;S" w:date="2022-02-10T14:38:00Z"/>
                <w:rFonts w:ascii="Arial" w:eastAsia="MS Mincho" w:hAnsi="Arial"/>
                <w:sz w:val="18"/>
              </w:rPr>
            </w:pPr>
            <w:ins w:id="1210" w:author="R&amp;S" w:date="2022-02-10T14:38:00Z">
              <w:r w:rsidRPr="001A0606">
                <w:rPr>
                  <w:rFonts w:ascii="Arial" w:eastAsia="MS Mincho" w:hAnsi="Arial"/>
                  <w:sz w:val="18"/>
                </w:rPr>
                <w:t>-13</w:t>
              </w:r>
            </w:ins>
            <w:ins w:id="1211"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3F41FA86" w14:textId="4F58FB3E" w:rsidR="00474448" w:rsidRPr="001A0606" w:rsidRDefault="00474448" w:rsidP="005A1122">
            <w:pPr>
              <w:keepNext/>
              <w:keepLines/>
              <w:spacing w:after="0"/>
              <w:jc w:val="center"/>
              <w:rPr>
                <w:ins w:id="1212" w:author="R&amp;S" w:date="2022-02-10T14:38:00Z"/>
                <w:rFonts w:ascii="Arial" w:eastAsia="MS Mincho" w:hAnsi="Arial"/>
                <w:sz w:val="18"/>
              </w:rPr>
            </w:pPr>
            <w:ins w:id="1213" w:author="R&amp;S" w:date="2022-02-10T14:38:00Z">
              <w:r w:rsidRPr="001A0606">
                <w:rPr>
                  <w:rFonts w:ascii="Arial" w:eastAsia="MS Mincho" w:hAnsi="Arial"/>
                  <w:sz w:val="18"/>
                </w:rPr>
                <w:t>-13</w:t>
              </w:r>
            </w:ins>
            <w:ins w:id="1214"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134CF0E" w14:textId="77777777" w:rsidR="00474448" w:rsidRPr="001A0606" w:rsidRDefault="00474448" w:rsidP="005A1122">
            <w:pPr>
              <w:keepNext/>
              <w:keepLines/>
              <w:spacing w:after="0"/>
              <w:jc w:val="center"/>
              <w:rPr>
                <w:ins w:id="1215" w:author="R&amp;S" w:date="2022-02-10T14:38:00Z"/>
                <w:rFonts w:ascii="Arial" w:eastAsia="MS Mincho" w:hAnsi="Arial"/>
                <w:sz w:val="18"/>
              </w:rPr>
            </w:pPr>
            <w:ins w:id="1216" w:author="R&amp;S" w:date="2022-02-10T14:38:00Z">
              <w:r w:rsidRPr="001A0606">
                <w:rPr>
                  <w:rFonts w:ascii="Arial" w:eastAsia="MS Mincho" w:hAnsi="Arial"/>
                  <w:sz w:val="18"/>
                </w:rPr>
                <w:t>1 MHz</w:t>
              </w:r>
            </w:ins>
          </w:p>
        </w:tc>
      </w:tr>
      <w:tr w:rsidR="00474448" w:rsidRPr="001A0606" w14:paraId="64BE551F" w14:textId="77777777" w:rsidTr="00474448">
        <w:tblPrEx>
          <w:jc w:val="center"/>
        </w:tblPrEx>
        <w:trPr>
          <w:gridAfter w:val="1"/>
          <w:wAfter w:w="327" w:type="dxa"/>
          <w:jc w:val="center"/>
          <w:ins w:id="1217"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67F92516" w14:textId="77777777" w:rsidR="00474448" w:rsidRPr="001A0606" w:rsidRDefault="00474448" w:rsidP="005A1122">
            <w:pPr>
              <w:keepNext/>
              <w:keepLines/>
              <w:spacing w:after="0"/>
              <w:jc w:val="center"/>
              <w:rPr>
                <w:ins w:id="1218" w:author="R&amp;S" w:date="2022-02-10T14:38:00Z"/>
                <w:rFonts w:ascii="Arial" w:eastAsia="MS Mincho" w:hAnsi="Arial"/>
                <w:sz w:val="18"/>
              </w:rPr>
            </w:pPr>
            <w:ins w:id="1219" w:author="R&amp;S" w:date="2022-02-10T14:38:00Z">
              <w:r w:rsidRPr="001A0606">
                <w:rPr>
                  <w:rFonts w:ascii="Arial" w:eastAsia="MS Mincho" w:hAnsi="Arial"/>
                  <w:sz w:val="18"/>
                </w:rPr>
                <w:sym w:font="Symbol" w:char="F0B1"/>
              </w:r>
              <w:r w:rsidRPr="001A0606">
                <w:rPr>
                  <w:rFonts w:ascii="Arial" w:eastAsia="MS Mincho" w:hAnsi="Arial"/>
                  <w:sz w:val="18"/>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5C10AD88" w14:textId="5F8820DD" w:rsidR="00474448" w:rsidRPr="001A0606" w:rsidRDefault="00474448" w:rsidP="005A1122">
            <w:pPr>
              <w:keepNext/>
              <w:keepLines/>
              <w:spacing w:after="0"/>
              <w:jc w:val="center"/>
              <w:rPr>
                <w:ins w:id="1220" w:author="R&amp;S" w:date="2022-02-10T14:38:00Z"/>
                <w:rFonts w:ascii="Arial" w:eastAsia="MS Mincho" w:hAnsi="Arial"/>
                <w:sz w:val="18"/>
              </w:rPr>
            </w:pPr>
            <w:ins w:id="1221" w:author="R&amp;S" w:date="2022-02-10T14:38:00Z">
              <w:r w:rsidRPr="001A0606">
                <w:rPr>
                  <w:rFonts w:ascii="Arial" w:eastAsia="MS Mincho" w:hAnsi="Arial"/>
                  <w:sz w:val="18"/>
                </w:rPr>
                <w:t>-25</w:t>
              </w:r>
              <w:r>
                <w:rPr>
                  <w:rFonts w:ascii="Arial" w:eastAsia="MS Mincho" w:hAnsi="Arial"/>
                  <w:sz w:val="18"/>
                </w:rPr>
                <w:t xml:space="preserve"> + TT</w:t>
              </w:r>
            </w:ins>
          </w:p>
        </w:tc>
        <w:tc>
          <w:tcPr>
            <w:tcW w:w="851" w:type="dxa"/>
            <w:tcBorders>
              <w:top w:val="single" w:sz="4" w:space="0" w:color="auto"/>
              <w:left w:val="single" w:sz="4" w:space="0" w:color="auto"/>
              <w:bottom w:val="single" w:sz="4" w:space="0" w:color="auto"/>
              <w:right w:val="single" w:sz="4" w:space="0" w:color="auto"/>
            </w:tcBorders>
            <w:hideMark/>
          </w:tcPr>
          <w:p w14:paraId="06DE33DE" w14:textId="77534904" w:rsidR="00474448" w:rsidRPr="001A0606" w:rsidRDefault="00474448" w:rsidP="005A1122">
            <w:pPr>
              <w:keepNext/>
              <w:keepLines/>
              <w:spacing w:after="0"/>
              <w:jc w:val="center"/>
              <w:rPr>
                <w:ins w:id="1222" w:author="R&amp;S" w:date="2022-02-10T14:38:00Z"/>
                <w:rFonts w:ascii="Arial" w:eastAsia="MS Mincho" w:hAnsi="Arial"/>
                <w:sz w:val="18"/>
              </w:rPr>
            </w:pPr>
            <w:ins w:id="1223" w:author="R&amp;S" w:date="2022-02-10T14:38:00Z">
              <w:r w:rsidRPr="001A0606">
                <w:rPr>
                  <w:rFonts w:ascii="Arial" w:eastAsia="MS Mincho" w:hAnsi="Arial"/>
                  <w:sz w:val="18"/>
                </w:rPr>
                <w:t>-13</w:t>
              </w:r>
              <w:r>
                <w:rPr>
                  <w:rFonts w:ascii="Arial" w:eastAsia="MS Mincho" w:hAnsi="Arial"/>
                  <w:sz w:val="18"/>
                </w:rPr>
                <w:t xml:space="preserve">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5788FFC" w14:textId="39F6226C" w:rsidR="00474448" w:rsidRPr="001A0606" w:rsidRDefault="00474448" w:rsidP="005A1122">
            <w:pPr>
              <w:keepNext/>
              <w:keepLines/>
              <w:spacing w:after="0"/>
              <w:jc w:val="center"/>
              <w:rPr>
                <w:ins w:id="1224" w:author="R&amp;S" w:date="2022-02-10T14:38:00Z"/>
                <w:rFonts w:ascii="Arial" w:eastAsia="MS Mincho" w:hAnsi="Arial"/>
                <w:sz w:val="18"/>
              </w:rPr>
            </w:pPr>
            <w:ins w:id="1225"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D388333" w14:textId="4A40A170" w:rsidR="00474448" w:rsidRPr="001A0606" w:rsidRDefault="00474448" w:rsidP="005A1122">
            <w:pPr>
              <w:keepNext/>
              <w:keepLines/>
              <w:spacing w:after="0"/>
              <w:jc w:val="center"/>
              <w:rPr>
                <w:ins w:id="1226" w:author="R&amp;S" w:date="2022-02-10T14:38:00Z"/>
                <w:rFonts w:ascii="Arial" w:eastAsia="MS Mincho" w:hAnsi="Arial"/>
                <w:sz w:val="18"/>
              </w:rPr>
            </w:pPr>
            <w:ins w:id="1227"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0C0E0E67" w14:textId="6B9D78D8" w:rsidR="00474448" w:rsidRPr="001A0606" w:rsidRDefault="00474448" w:rsidP="005A1122">
            <w:pPr>
              <w:keepNext/>
              <w:keepLines/>
              <w:spacing w:after="0"/>
              <w:jc w:val="center"/>
              <w:rPr>
                <w:ins w:id="1228" w:author="R&amp;S" w:date="2022-02-10T14:38:00Z"/>
                <w:rFonts w:ascii="Arial" w:eastAsia="MS Mincho" w:hAnsi="Arial"/>
                <w:sz w:val="18"/>
              </w:rPr>
            </w:pPr>
            <w:ins w:id="1229"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124B34DA" w14:textId="405278DD" w:rsidR="00474448" w:rsidRPr="001A0606" w:rsidRDefault="00474448" w:rsidP="005A1122">
            <w:pPr>
              <w:keepNext/>
              <w:keepLines/>
              <w:spacing w:after="0"/>
              <w:jc w:val="center"/>
              <w:rPr>
                <w:ins w:id="1230" w:author="R&amp;S" w:date="2022-02-10T14:38:00Z"/>
                <w:rFonts w:ascii="Arial" w:eastAsia="MS Mincho" w:hAnsi="Arial"/>
                <w:sz w:val="18"/>
              </w:rPr>
            </w:pPr>
            <w:ins w:id="1231" w:author="R&amp;S" w:date="2022-02-10T14:38:00Z">
              <w:r w:rsidRPr="001A0606">
                <w:rPr>
                  <w:rFonts w:ascii="Arial" w:eastAsia="MS Mincho" w:hAnsi="Arial"/>
                  <w:sz w:val="18"/>
                </w:rPr>
                <w:t>-13</w:t>
              </w:r>
            </w:ins>
            <w:ins w:id="1232"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6A3741D8" w14:textId="23AB49EC" w:rsidR="00474448" w:rsidRPr="001A0606" w:rsidRDefault="00474448" w:rsidP="005A1122">
            <w:pPr>
              <w:keepNext/>
              <w:keepLines/>
              <w:spacing w:after="0"/>
              <w:jc w:val="center"/>
              <w:rPr>
                <w:ins w:id="1233" w:author="R&amp;S" w:date="2022-02-10T14:38:00Z"/>
                <w:rFonts w:ascii="Arial" w:eastAsia="MS Mincho" w:hAnsi="Arial"/>
                <w:sz w:val="18"/>
              </w:rPr>
            </w:pPr>
            <w:ins w:id="1234" w:author="R&amp;S" w:date="2022-02-10T14:38:00Z">
              <w:r w:rsidRPr="001A0606">
                <w:rPr>
                  <w:rFonts w:ascii="Arial" w:eastAsia="MS Mincho" w:hAnsi="Arial"/>
                  <w:sz w:val="18"/>
                </w:rPr>
                <w:t>-13</w:t>
              </w:r>
            </w:ins>
            <w:ins w:id="1235"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4E5F394" w14:textId="77777777" w:rsidR="00474448" w:rsidRPr="001A0606" w:rsidRDefault="00474448" w:rsidP="005A1122">
            <w:pPr>
              <w:keepNext/>
              <w:keepLines/>
              <w:spacing w:after="0"/>
              <w:jc w:val="center"/>
              <w:rPr>
                <w:ins w:id="1236" w:author="R&amp;S" w:date="2022-02-10T14:38:00Z"/>
                <w:rFonts w:ascii="Arial" w:eastAsia="MS Mincho" w:hAnsi="Arial"/>
                <w:sz w:val="18"/>
              </w:rPr>
            </w:pPr>
            <w:ins w:id="1237" w:author="R&amp;S" w:date="2022-02-10T14:38:00Z">
              <w:r w:rsidRPr="001A0606">
                <w:rPr>
                  <w:rFonts w:ascii="Arial" w:eastAsia="MS Mincho" w:hAnsi="Arial"/>
                  <w:sz w:val="18"/>
                </w:rPr>
                <w:t>1 MHz</w:t>
              </w:r>
            </w:ins>
          </w:p>
        </w:tc>
      </w:tr>
      <w:tr w:rsidR="00474448" w:rsidRPr="001A0606" w14:paraId="1ECFA8B0" w14:textId="77777777" w:rsidTr="00474448">
        <w:tblPrEx>
          <w:jc w:val="center"/>
        </w:tblPrEx>
        <w:trPr>
          <w:gridAfter w:val="1"/>
          <w:wAfter w:w="327" w:type="dxa"/>
          <w:jc w:val="center"/>
          <w:ins w:id="1238"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74D476BA" w14:textId="77777777" w:rsidR="00474448" w:rsidRPr="001A0606" w:rsidRDefault="00474448" w:rsidP="005A1122">
            <w:pPr>
              <w:keepNext/>
              <w:keepLines/>
              <w:spacing w:after="0"/>
              <w:jc w:val="center"/>
              <w:rPr>
                <w:ins w:id="1239" w:author="R&amp;S" w:date="2022-02-10T14:38:00Z"/>
                <w:rFonts w:ascii="Arial" w:eastAsia="MS Mincho" w:hAnsi="Arial"/>
                <w:sz w:val="18"/>
              </w:rPr>
            </w:pPr>
            <w:ins w:id="1240" w:author="R&amp;S" w:date="2022-02-10T14:38:00Z">
              <w:r w:rsidRPr="001A0606">
                <w:rPr>
                  <w:rFonts w:ascii="Arial" w:eastAsia="MS Mincho" w:hAnsi="Arial"/>
                  <w:sz w:val="18"/>
                </w:rPr>
                <w:sym w:font="Symbol" w:char="F0B1"/>
              </w:r>
              <w:r w:rsidRPr="001A0606">
                <w:rPr>
                  <w:rFonts w:ascii="Arial" w:eastAsia="MS Mincho" w:hAnsi="Arial"/>
                  <w:sz w:val="18"/>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15DBB010" w14:textId="77777777" w:rsidR="00474448" w:rsidRPr="001A0606" w:rsidRDefault="00474448" w:rsidP="005A1122">
            <w:pPr>
              <w:keepNext/>
              <w:keepLines/>
              <w:spacing w:after="0"/>
              <w:jc w:val="center"/>
              <w:rPr>
                <w:ins w:id="1241"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7FE1E45" w14:textId="51252001" w:rsidR="00474448" w:rsidRPr="001A0606" w:rsidRDefault="00474448" w:rsidP="005A1122">
            <w:pPr>
              <w:keepNext/>
              <w:keepLines/>
              <w:spacing w:after="0"/>
              <w:jc w:val="center"/>
              <w:rPr>
                <w:ins w:id="1242" w:author="R&amp;S" w:date="2022-02-10T14:38:00Z"/>
                <w:rFonts w:ascii="Arial" w:eastAsia="MS Mincho" w:hAnsi="Arial"/>
                <w:sz w:val="18"/>
              </w:rPr>
            </w:pPr>
            <w:ins w:id="1243" w:author="R&amp;S" w:date="2022-02-10T14:38:00Z">
              <w:r w:rsidRPr="001A0606">
                <w:rPr>
                  <w:rFonts w:ascii="Arial" w:eastAsia="MS Mincho" w:hAnsi="Arial"/>
                  <w:sz w:val="18"/>
                </w:rPr>
                <w:t>-25</w:t>
              </w:r>
              <w:r>
                <w:rPr>
                  <w:rFonts w:ascii="Arial" w:eastAsia="MS Mincho" w:hAnsi="Arial"/>
                  <w:sz w:val="18"/>
                </w:rPr>
                <w:t xml:space="preserve"> + TT</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ADC0958" w14:textId="329362B3" w:rsidR="00474448" w:rsidRPr="001A0606" w:rsidRDefault="00474448" w:rsidP="005A1122">
            <w:pPr>
              <w:keepNext/>
              <w:keepLines/>
              <w:spacing w:after="0"/>
              <w:jc w:val="center"/>
              <w:rPr>
                <w:ins w:id="1244" w:author="R&amp;S" w:date="2022-02-10T14:38:00Z"/>
                <w:rFonts w:ascii="Arial" w:eastAsia="MS Mincho" w:hAnsi="Arial"/>
                <w:sz w:val="18"/>
              </w:rPr>
            </w:pPr>
            <w:ins w:id="1245" w:author="R&amp;S" w:date="2022-02-10T14:38:00Z">
              <w:r w:rsidRPr="001A0606">
                <w:rPr>
                  <w:rFonts w:ascii="Arial" w:eastAsia="MS Mincho" w:hAnsi="Arial"/>
                  <w:sz w:val="18"/>
                </w:rPr>
                <w:t>-13</w:t>
              </w:r>
              <w:r>
                <w:rPr>
                  <w:rFonts w:ascii="Arial" w:eastAsia="MS Mincho" w:hAnsi="Arial"/>
                  <w:sz w:val="18"/>
                </w:rPr>
                <w:t xml:space="preserve">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65F4B5C" w14:textId="2C7E3302" w:rsidR="00474448" w:rsidRPr="001A0606" w:rsidRDefault="00474448" w:rsidP="005A1122">
            <w:pPr>
              <w:keepNext/>
              <w:keepLines/>
              <w:spacing w:after="0"/>
              <w:jc w:val="center"/>
              <w:rPr>
                <w:ins w:id="1246" w:author="R&amp;S" w:date="2022-02-10T14:38:00Z"/>
                <w:rFonts w:ascii="Arial" w:eastAsia="MS Mincho" w:hAnsi="Arial"/>
                <w:sz w:val="18"/>
              </w:rPr>
            </w:pPr>
            <w:ins w:id="1247"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50DAF2D2" w14:textId="1331E2BE" w:rsidR="00474448" w:rsidRPr="001A0606" w:rsidRDefault="00474448" w:rsidP="005A1122">
            <w:pPr>
              <w:keepNext/>
              <w:keepLines/>
              <w:spacing w:after="0"/>
              <w:jc w:val="center"/>
              <w:rPr>
                <w:ins w:id="1248" w:author="R&amp;S" w:date="2022-02-10T14:38:00Z"/>
                <w:rFonts w:ascii="Arial" w:eastAsia="MS Mincho" w:hAnsi="Arial"/>
                <w:sz w:val="18"/>
              </w:rPr>
            </w:pPr>
            <w:ins w:id="1249"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7AA2396D" w14:textId="36F39020" w:rsidR="00474448" w:rsidRPr="001A0606" w:rsidRDefault="00474448" w:rsidP="005A1122">
            <w:pPr>
              <w:keepNext/>
              <w:keepLines/>
              <w:spacing w:after="0"/>
              <w:jc w:val="center"/>
              <w:rPr>
                <w:ins w:id="1250" w:author="R&amp;S" w:date="2022-02-10T14:38:00Z"/>
                <w:rFonts w:ascii="Arial" w:eastAsia="MS Mincho" w:hAnsi="Arial"/>
                <w:sz w:val="18"/>
              </w:rPr>
            </w:pPr>
            <w:ins w:id="1251" w:author="R&amp;S" w:date="2022-02-10T14:38:00Z">
              <w:r w:rsidRPr="001A0606">
                <w:rPr>
                  <w:rFonts w:ascii="Arial" w:eastAsia="MS Mincho" w:hAnsi="Arial"/>
                  <w:sz w:val="18"/>
                </w:rPr>
                <w:t>-13</w:t>
              </w:r>
            </w:ins>
            <w:ins w:id="1252"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3C821451" w14:textId="7D3FB8C0" w:rsidR="00474448" w:rsidRPr="001A0606" w:rsidRDefault="00474448" w:rsidP="005A1122">
            <w:pPr>
              <w:keepNext/>
              <w:keepLines/>
              <w:spacing w:after="0"/>
              <w:jc w:val="center"/>
              <w:rPr>
                <w:ins w:id="1253" w:author="R&amp;S" w:date="2022-02-10T14:38:00Z"/>
                <w:rFonts w:ascii="Arial" w:eastAsia="MS Mincho" w:hAnsi="Arial"/>
                <w:sz w:val="18"/>
              </w:rPr>
            </w:pPr>
            <w:ins w:id="1254" w:author="R&amp;S" w:date="2022-02-10T14:38:00Z">
              <w:r w:rsidRPr="001A0606">
                <w:rPr>
                  <w:rFonts w:ascii="Arial" w:eastAsia="MS Mincho" w:hAnsi="Arial"/>
                  <w:sz w:val="18"/>
                </w:rPr>
                <w:t>-13</w:t>
              </w:r>
            </w:ins>
            <w:ins w:id="1255"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5523BDE" w14:textId="77777777" w:rsidR="00474448" w:rsidRPr="001A0606" w:rsidRDefault="00474448" w:rsidP="005A1122">
            <w:pPr>
              <w:keepNext/>
              <w:keepLines/>
              <w:spacing w:after="0"/>
              <w:jc w:val="center"/>
              <w:rPr>
                <w:ins w:id="1256" w:author="R&amp;S" w:date="2022-02-10T14:38:00Z"/>
                <w:rFonts w:ascii="Arial" w:eastAsia="MS Mincho" w:hAnsi="Arial"/>
                <w:sz w:val="18"/>
              </w:rPr>
            </w:pPr>
            <w:ins w:id="1257" w:author="R&amp;S" w:date="2022-02-10T14:38:00Z">
              <w:r w:rsidRPr="001A0606">
                <w:rPr>
                  <w:rFonts w:ascii="Arial" w:eastAsia="MS Mincho" w:hAnsi="Arial"/>
                  <w:sz w:val="18"/>
                </w:rPr>
                <w:t>1 MHz</w:t>
              </w:r>
            </w:ins>
          </w:p>
        </w:tc>
      </w:tr>
      <w:tr w:rsidR="00474448" w:rsidRPr="001A0606" w14:paraId="645F9939" w14:textId="77777777" w:rsidTr="00474448">
        <w:tblPrEx>
          <w:jc w:val="center"/>
        </w:tblPrEx>
        <w:trPr>
          <w:gridAfter w:val="1"/>
          <w:wAfter w:w="327" w:type="dxa"/>
          <w:jc w:val="center"/>
          <w:ins w:id="1258"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1F873724" w14:textId="77777777" w:rsidR="00474448" w:rsidRPr="001A0606" w:rsidRDefault="00474448" w:rsidP="005A1122">
            <w:pPr>
              <w:keepNext/>
              <w:keepLines/>
              <w:spacing w:after="0"/>
              <w:jc w:val="center"/>
              <w:rPr>
                <w:ins w:id="1259" w:author="R&amp;S" w:date="2022-02-10T14:38:00Z"/>
                <w:rFonts w:ascii="Arial" w:eastAsia="MS Mincho" w:hAnsi="Arial"/>
                <w:sz w:val="18"/>
              </w:rPr>
            </w:pPr>
            <w:ins w:id="1260" w:author="R&amp;S" w:date="2022-02-10T14:38:00Z">
              <w:r w:rsidRPr="001A0606">
                <w:rPr>
                  <w:rFonts w:ascii="Arial" w:eastAsia="MS Mincho" w:hAnsi="Arial"/>
                  <w:sz w:val="18"/>
                </w:rPr>
                <w:sym w:font="Symbol" w:char="F0B1"/>
              </w:r>
              <w:r w:rsidRPr="001A0606">
                <w:rPr>
                  <w:rFonts w:ascii="Arial" w:eastAsia="MS Mincho" w:hAnsi="Arial"/>
                  <w:sz w:val="18"/>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215B1355" w14:textId="77777777" w:rsidR="00474448" w:rsidRPr="001A0606" w:rsidRDefault="00474448" w:rsidP="005A1122">
            <w:pPr>
              <w:keepNext/>
              <w:keepLines/>
              <w:spacing w:after="0"/>
              <w:jc w:val="center"/>
              <w:rPr>
                <w:ins w:id="1261"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3E0160A5" w14:textId="77777777" w:rsidR="00474448" w:rsidRPr="001A0606" w:rsidRDefault="00474448" w:rsidP="005A1122">
            <w:pPr>
              <w:keepNext/>
              <w:keepLines/>
              <w:spacing w:after="0"/>
              <w:jc w:val="center"/>
              <w:rPr>
                <w:ins w:id="1262"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5E57FB1" w14:textId="5B3E4238" w:rsidR="00474448" w:rsidRPr="001A0606" w:rsidRDefault="00474448" w:rsidP="005A1122">
            <w:pPr>
              <w:keepNext/>
              <w:keepLines/>
              <w:spacing w:after="0"/>
              <w:jc w:val="center"/>
              <w:rPr>
                <w:ins w:id="1263" w:author="R&amp;S" w:date="2022-02-10T14:38:00Z"/>
                <w:rFonts w:ascii="Arial" w:eastAsia="MS Mincho" w:hAnsi="Arial"/>
                <w:sz w:val="18"/>
              </w:rPr>
            </w:pPr>
            <w:ins w:id="1264" w:author="R&amp;S" w:date="2022-02-10T14:38:00Z">
              <w:r w:rsidRPr="001A0606">
                <w:rPr>
                  <w:rFonts w:ascii="Arial" w:eastAsia="MS Mincho" w:hAnsi="Arial"/>
                  <w:sz w:val="18"/>
                </w:rPr>
                <w:t>-25</w:t>
              </w:r>
              <w:r>
                <w:rPr>
                  <w:rFonts w:ascii="Arial" w:eastAsia="MS Mincho" w:hAnsi="Arial"/>
                  <w:sz w:val="18"/>
                </w:rPr>
                <w:t xml:space="preserve"> + TT</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60609CC3" w14:textId="0077AE18" w:rsidR="00474448" w:rsidRPr="001A0606" w:rsidRDefault="00474448" w:rsidP="005A1122">
            <w:pPr>
              <w:keepNext/>
              <w:keepLines/>
              <w:spacing w:after="0"/>
              <w:jc w:val="center"/>
              <w:rPr>
                <w:ins w:id="1265" w:author="R&amp;S" w:date="2022-02-10T14:38:00Z"/>
                <w:rFonts w:ascii="Arial" w:eastAsia="MS Mincho" w:hAnsi="Arial"/>
                <w:sz w:val="18"/>
              </w:rPr>
            </w:pPr>
            <w:ins w:id="1266" w:author="R&amp;S" w:date="2022-02-10T14:38:00Z">
              <w:r w:rsidRPr="001A0606">
                <w:rPr>
                  <w:rFonts w:ascii="Arial" w:eastAsia="MS Mincho" w:hAnsi="Arial"/>
                  <w:sz w:val="18"/>
                </w:rPr>
                <w:t>-13</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756AE185" w14:textId="7BD458A1" w:rsidR="00474448" w:rsidRPr="001A0606" w:rsidRDefault="00474448" w:rsidP="005A1122">
            <w:pPr>
              <w:keepNext/>
              <w:keepLines/>
              <w:spacing w:after="0"/>
              <w:jc w:val="center"/>
              <w:rPr>
                <w:ins w:id="1267" w:author="R&amp;S" w:date="2022-02-10T14:38:00Z"/>
                <w:rFonts w:ascii="Arial" w:eastAsia="MS Mincho" w:hAnsi="Arial"/>
                <w:sz w:val="18"/>
              </w:rPr>
            </w:pPr>
            <w:ins w:id="1268" w:author="R&amp;S" w:date="2022-02-10T14:38:00Z">
              <w:r w:rsidRPr="001A0606">
                <w:rPr>
                  <w:rFonts w:ascii="Arial" w:eastAsia="MS Mincho" w:hAnsi="Arial"/>
                  <w:sz w:val="18"/>
                </w:rPr>
                <w:t>-13</w:t>
              </w:r>
            </w:ins>
            <w:ins w:id="1269" w:author="R&amp;S" w:date="2022-02-10T14:39:00Z">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205A8EC0" w14:textId="38ECED4C" w:rsidR="00474448" w:rsidRPr="001A0606" w:rsidRDefault="00474448" w:rsidP="005A1122">
            <w:pPr>
              <w:keepNext/>
              <w:keepLines/>
              <w:spacing w:after="0"/>
              <w:jc w:val="center"/>
              <w:rPr>
                <w:ins w:id="1270" w:author="R&amp;S" w:date="2022-02-10T14:38:00Z"/>
                <w:rFonts w:ascii="Arial" w:eastAsia="MS Mincho" w:hAnsi="Arial"/>
                <w:sz w:val="18"/>
              </w:rPr>
            </w:pPr>
            <w:ins w:id="1271" w:author="R&amp;S" w:date="2022-02-10T14:38:00Z">
              <w:r w:rsidRPr="001A0606">
                <w:rPr>
                  <w:rFonts w:ascii="Arial" w:eastAsia="MS Mincho" w:hAnsi="Arial"/>
                  <w:sz w:val="18"/>
                </w:rPr>
                <w:t>-13</w:t>
              </w:r>
            </w:ins>
            <w:ins w:id="1272"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4D2310B9" w14:textId="109F8BAC" w:rsidR="00474448" w:rsidRPr="001A0606" w:rsidRDefault="00474448" w:rsidP="005A1122">
            <w:pPr>
              <w:keepNext/>
              <w:keepLines/>
              <w:spacing w:after="0"/>
              <w:jc w:val="center"/>
              <w:rPr>
                <w:ins w:id="1273" w:author="R&amp;S" w:date="2022-02-10T14:38:00Z"/>
                <w:rFonts w:ascii="Arial" w:eastAsia="MS Mincho" w:hAnsi="Arial"/>
                <w:sz w:val="18"/>
              </w:rPr>
            </w:pPr>
            <w:ins w:id="1274" w:author="R&amp;S" w:date="2022-02-10T14:38:00Z">
              <w:r w:rsidRPr="001A0606">
                <w:rPr>
                  <w:rFonts w:ascii="Arial" w:eastAsia="MS Mincho" w:hAnsi="Arial"/>
                  <w:sz w:val="18"/>
                </w:rPr>
                <w:t>-13</w:t>
              </w:r>
            </w:ins>
            <w:ins w:id="1275"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5457328" w14:textId="77777777" w:rsidR="00474448" w:rsidRPr="001A0606" w:rsidRDefault="00474448" w:rsidP="005A1122">
            <w:pPr>
              <w:keepNext/>
              <w:keepLines/>
              <w:spacing w:after="0"/>
              <w:jc w:val="center"/>
              <w:rPr>
                <w:ins w:id="1276" w:author="R&amp;S" w:date="2022-02-10T14:38:00Z"/>
                <w:rFonts w:ascii="Arial" w:eastAsia="MS Mincho" w:hAnsi="Arial"/>
                <w:sz w:val="18"/>
              </w:rPr>
            </w:pPr>
            <w:ins w:id="1277" w:author="R&amp;S" w:date="2022-02-10T14:38:00Z">
              <w:r w:rsidRPr="001A0606">
                <w:rPr>
                  <w:rFonts w:ascii="Arial" w:eastAsia="MS Mincho" w:hAnsi="Arial"/>
                  <w:sz w:val="18"/>
                </w:rPr>
                <w:t>1 MHz</w:t>
              </w:r>
            </w:ins>
          </w:p>
        </w:tc>
      </w:tr>
      <w:tr w:rsidR="00474448" w:rsidRPr="001A0606" w14:paraId="471B332B" w14:textId="77777777" w:rsidTr="00474448">
        <w:tblPrEx>
          <w:jc w:val="center"/>
        </w:tblPrEx>
        <w:trPr>
          <w:gridAfter w:val="1"/>
          <w:wAfter w:w="327" w:type="dxa"/>
          <w:jc w:val="center"/>
          <w:ins w:id="1278"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42861BCA" w14:textId="77777777" w:rsidR="00474448" w:rsidRPr="001A0606" w:rsidRDefault="00474448" w:rsidP="005A1122">
            <w:pPr>
              <w:keepNext/>
              <w:keepLines/>
              <w:spacing w:after="0"/>
              <w:jc w:val="center"/>
              <w:rPr>
                <w:ins w:id="1279" w:author="R&amp;S" w:date="2022-02-10T14:38:00Z"/>
                <w:rFonts w:ascii="Arial" w:eastAsia="MS Mincho" w:hAnsi="Arial"/>
                <w:sz w:val="18"/>
              </w:rPr>
            </w:pPr>
            <w:ins w:id="1280" w:author="R&amp;S" w:date="2022-02-10T14:38:00Z">
              <w:r w:rsidRPr="001A0606">
                <w:rPr>
                  <w:rFonts w:ascii="Arial" w:eastAsia="MS Mincho" w:hAnsi="Arial"/>
                  <w:sz w:val="18"/>
                </w:rPr>
                <w:sym w:font="Symbol" w:char="F0B1"/>
              </w:r>
              <w:r w:rsidRPr="001A0606">
                <w:rPr>
                  <w:rFonts w:ascii="Arial" w:eastAsia="MS Mincho" w:hAnsi="Arial"/>
                  <w:sz w:val="18"/>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2DE4E66E" w14:textId="77777777" w:rsidR="00474448" w:rsidRPr="001A0606" w:rsidRDefault="00474448" w:rsidP="005A1122">
            <w:pPr>
              <w:keepNext/>
              <w:keepLines/>
              <w:spacing w:after="0"/>
              <w:jc w:val="center"/>
              <w:rPr>
                <w:ins w:id="1281"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4168DFD4" w14:textId="77777777" w:rsidR="00474448" w:rsidRPr="001A0606" w:rsidRDefault="00474448" w:rsidP="005A1122">
            <w:pPr>
              <w:keepNext/>
              <w:keepLines/>
              <w:spacing w:after="0"/>
              <w:jc w:val="center"/>
              <w:rPr>
                <w:ins w:id="1282"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F5FA7FF" w14:textId="77777777" w:rsidR="00474448" w:rsidRPr="001A0606" w:rsidRDefault="00474448" w:rsidP="005A1122">
            <w:pPr>
              <w:keepNext/>
              <w:keepLines/>
              <w:spacing w:after="0"/>
              <w:jc w:val="center"/>
              <w:rPr>
                <w:ins w:id="1283"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BCD5A0" w14:textId="0A5E8472" w:rsidR="00474448" w:rsidRPr="001A0606" w:rsidRDefault="00474448" w:rsidP="005A1122">
            <w:pPr>
              <w:keepNext/>
              <w:keepLines/>
              <w:spacing w:after="0"/>
              <w:jc w:val="center"/>
              <w:rPr>
                <w:ins w:id="1284" w:author="R&amp;S" w:date="2022-02-10T14:38:00Z"/>
                <w:rFonts w:ascii="Arial" w:eastAsia="MS Mincho" w:hAnsi="Arial"/>
                <w:sz w:val="18"/>
              </w:rPr>
            </w:pPr>
            <w:ins w:id="1285" w:author="R&amp;S" w:date="2022-02-10T14:38:00Z">
              <w:r w:rsidRPr="001A0606">
                <w:rPr>
                  <w:rFonts w:ascii="Arial" w:eastAsia="MS Mincho" w:hAnsi="Arial"/>
                  <w:sz w:val="18"/>
                </w:rPr>
                <w:t>-25</w:t>
              </w:r>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3E5C3BDC" w14:textId="1C590EE1" w:rsidR="00474448" w:rsidRPr="001A0606" w:rsidRDefault="00474448" w:rsidP="005A1122">
            <w:pPr>
              <w:keepNext/>
              <w:keepLines/>
              <w:spacing w:after="0"/>
              <w:jc w:val="center"/>
              <w:rPr>
                <w:ins w:id="1286" w:author="R&amp;S" w:date="2022-02-10T14:38:00Z"/>
                <w:rFonts w:ascii="Arial" w:eastAsia="MS Mincho" w:hAnsi="Arial"/>
                <w:sz w:val="18"/>
              </w:rPr>
            </w:pPr>
            <w:ins w:id="1287" w:author="R&amp;S" w:date="2022-02-10T14:38:00Z">
              <w:r w:rsidRPr="001A0606">
                <w:rPr>
                  <w:rFonts w:ascii="Arial" w:eastAsia="MS Mincho" w:hAnsi="Arial"/>
                  <w:sz w:val="18"/>
                </w:rPr>
                <w:t>-13</w:t>
              </w:r>
            </w:ins>
            <w:ins w:id="1288" w:author="R&amp;S" w:date="2022-02-10T14:39:00Z">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73712D80" w14:textId="745855FF" w:rsidR="00474448" w:rsidRPr="001A0606" w:rsidRDefault="00474448" w:rsidP="005A1122">
            <w:pPr>
              <w:keepNext/>
              <w:keepLines/>
              <w:spacing w:after="0"/>
              <w:jc w:val="center"/>
              <w:rPr>
                <w:ins w:id="1289" w:author="R&amp;S" w:date="2022-02-10T14:38:00Z"/>
                <w:rFonts w:ascii="Arial" w:eastAsia="MS Mincho" w:hAnsi="Arial"/>
                <w:sz w:val="18"/>
              </w:rPr>
            </w:pPr>
            <w:ins w:id="1290" w:author="R&amp;S" w:date="2022-02-10T14:38:00Z">
              <w:r w:rsidRPr="001A0606">
                <w:rPr>
                  <w:rFonts w:ascii="Arial" w:eastAsia="MS Mincho" w:hAnsi="Arial"/>
                  <w:sz w:val="18"/>
                </w:rPr>
                <w:t>-13</w:t>
              </w:r>
            </w:ins>
            <w:ins w:id="1291"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hideMark/>
          </w:tcPr>
          <w:p w14:paraId="57EB8BBF" w14:textId="53BE0AF1" w:rsidR="00474448" w:rsidRPr="001A0606" w:rsidRDefault="00474448" w:rsidP="005A1122">
            <w:pPr>
              <w:keepNext/>
              <w:keepLines/>
              <w:spacing w:after="0"/>
              <w:jc w:val="center"/>
              <w:rPr>
                <w:ins w:id="1292" w:author="R&amp;S" w:date="2022-02-10T14:38:00Z"/>
                <w:rFonts w:ascii="Arial" w:eastAsia="MS Mincho" w:hAnsi="Arial"/>
                <w:sz w:val="18"/>
              </w:rPr>
            </w:pPr>
            <w:ins w:id="1293" w:author="R&amp;S" w:date="2022-02-10T14:38:00Z">
              <w:r w:rsidRPr="001A0606">
                <w:rPr>
                  <w:rFonts w:ascii="Arial" w:eastAsia="MS Mincho" w:hAnsi="Arial"/>
                  <w:sz w:val="18"/>
                </w:rPr>
                <w:t>-13</w:t>
              </w:r>
            </w:ins>
            <w:ins w:id="1294"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25D0F28" w14:textId="77777777" w:rsidR="00474448" w:rsidRPr="001A0606" w:rsidRDefault="00474448" w:rsidP="005A1122">
            <w:pPr>
              <w:keepNext/>
              <w:keepLines/>
              <w:spacing w:after="0"/>
              <w:jc w:val="center"/>
              <w:rPr>
                <w:ins w:id="1295" w:author="R&amp;S" w:date="2022-02-10T14:38:00Z"/>
                <w:rFonts w:ascii="Arial" w:eastAsia="MS Mincho" w:hAnsi="Arial"/>
                <w:sz w:val="18"/>
              </w:rPr>
            </w:pPr>
            <w:ins w:id="1296" w:author="R&amp;S" w:date="2022-02-10T14:38:00Z">
              <w:r w:rsidRPr="001A0606">
                <w:rPr>
                  <w:rFonts w:ascii="Arial" w:eastAsia="MS Mincho" w:hAnsi="Arial"/>
                  <w:sz w:val="18"/>
                </w:rPr>
                <w:t>1 MHz</w:t>
              </w:r>
            </w:ins>
          </w:p>
        </w:tc>
      </w:tr>
      <w:tr w:rsidR="00474448" w:rsidRPr="001A0606" w14:paraId="257655AD" w14:textId="77777777" w:rsidTr="00474448">
        <w:tblPrEx>
          <w:jc w:val="center"/>
        </w:tblPrEx>
        <w:trPr>
          <w:gridAfter w:val="1"/>
          <w:wAfter w:w="327" w:type="dxa"/>
          <w:jc w:val="center"/>
          <w:ins w:id="1297" w:author="R&amp;S" w:date="2022-02-10T14:38:00Z"/>
        </w:trPr>
        <w:tc>
          <w:tcPr>
            <w:tcW w:w="1085" w:type="dxa"/>
            <w:gridSpan w:val="2"/>
            <w:tcBorders>
              <w:top w:val="single" w:sz="4" w:space="0" w:color="auto"/>
              <w:left w:val="single" w:sz="4" w:space="0" w:color="auto"/>
              <w:bottom w:val="single" w:sz="4" w:space="0" w:color="auto"/>
              <w:right w:val="single" w:sz="4" w:space="0" w:color="auto"/>
            </w:tcBorders>
          </w:tcPr>
          <w:p w14:paraId="7986D6F4" w14:textId="77777777" w:rsidR="00474448" w:rsidRPr="001A0606" w:rsidRDefault="00474448" w:rsidP="005A1122">
            <w:pPr>
              <w:keepNext/>
              <w:keepLines/>
              <w:spacing w:after="0"/>
              <w:jc w:val="center"/>
              <w:rPr>
                <w:ins w:id="1298" w:author="R&amp;S" w:date="2022-02-10T14:38:00Z"/>
                <w:rFonts w:ascii="Arial" w:eastAsia="MS Mincho" w:hAnsi="Arial"/>
                <w:sz w:val="18"/>
              </w:rPr>
            </w:pPr>
            <w:ins w:id="1299" w:author="R&amp;S" w:date="2022-02-10T14:38:00Z">
              <w:r w:rsidRPr="001A0606">
                <w:rPr>
                  <w:rFonts w:ascii="Arial" w:eastAsia="MS Mincho" w:hAnsi="Arial"/>
                  <w:sz w:val="18"/>
                </w:rPr>
                <w:sym w:font="Symbol" w:char="F0B1"/>
              </w:r>
              <w:r w:rsidRPr="001A0606">
                <w:rPr>
                  <w:rFonts w:ascii="Arial" w:eastAsia="MS Mincho" w:hAnsi="Arial"/>
                  <w:sz w:val="18"/>
                </w:rPr>
                <w:t xml:space="preserve"> 25-30</w:t>
              </w:r>
            </w:ins>
          </w:p>
        </w:tc>
        <w:tc>
          <w:tcPr>
            <w:tcW w:w="850" w:type="dxa"/>
            <w:tcBorders>
              <w:top w:val="single" w:sz="4" w:space="0" w:color="auto"/>
              <w:left w:val="single" w:sz="4" w:space="0" w:color="auto"/>
              <w:bottom w:val="single" w:sz="4" w:space="0" w:color="auto"/>
              <w:right w:val="single" w:sz="4" w:space="0" w:color="auto"/>
            </w:tcBorders>
          </w:tcPr>
          <w:p w14:paraId="44F159C8" w14:textId="77777777" w:rsidR="00474448" w:rsidRPr="001A0606" w:rsidRDefault="00474448" w:rsidP="005A1122">
            <w:pPr>
              <w:keepNext/>
              <w:keepLines/>
              <w:spacing w:after="0"/>
              <w:jc w:val="center"/>
              <w:rPr>
                <w:ins w:id="1300"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A0E3355" w14:textId="77777777" w:rsidR="00474448" w:rsidRPr="001A0606" w:rsidRDefault="00474448" w:rsidP="005A1122">
            <w:pPr>
              <w:keepNext/>
              <w:keepLines/>
              <w:spacing w:after="0"/>
              <w:jc w:val="center"/>
              <w:rPr>
                <w:ins w:id="1301"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DD43061" w14:textId="77777777" w:rsidR="00474448" w:rsidRPr="001A0606" w:rsidRDefault="00474448" w:rsidP="005A1122">
            <w:pPr>
              <w:keepNext/>
              <w:keepLines/>
              <w:spacing w:after="0"/>
              <w:jc w:val="center"/>
              <w:rPr>
                <w:ins w:id="1302"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050AD51" w14:textId="77777777" w:rsidR="00474448" w:rsidRPr="001A0606" w:rsidRDefault="00474448" w:rsidP="005A1122">
            <w:pPr>
              <w:keepNext/>
              <w:keepLines/>
              <w:spacing w:after="0"/>
              <w:jc w:val="center"/>
              <w:rPr>
                <w:ins w:id="1303"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215B91E" w14:textId="1F9C80EB" w:rsidR="00474448" w:rsidRPr="001A0606" w:rsidRDefault="00474448" w:rsidP="005A1122">
            <w:pPr>
              <w:keepNext/>
              <w:keepLines/>
              <w:spacing w:after="0"/>
              <w:jc w:val="center"/>
              <w:rPr>
                <w:ins w:id="1304" w:author="R&amp;S" w:date="2022-02-10T14:38:00Z"/>
                <w:rFonts w:ascii="Arial" w:eastAsia="MS Mincho" w:hAnsi="Arial"/>
                <w:sz w:val="18"/>
              </w:rPr>
            </w:pPr>
            <w:ins w:id="1305" w:author="R&amp;S" w:date="2022-02-10T14:38:00Z">
              <w:r w:rsidRPr="001A0606">
                <w:rPr>
                  <w:rFonts w:ascii="Arial" w:eastAsia="MS Mincho" w:hAnsi="Arial"/>
                  <w:sz w:val="18"/>
                </w:rPr>
                <w:t>-25</w:t>
              </w:r>
            </w:ins>
            <w:ins w:id="1306" w:author="R&amp;S" w:date="2022-02-10T14:39:00Z">
              <w:r>
                <w:rPr>
                  <w:rFonts w:ascii="Arial" w:eastAsia="MS Mincho" w:hAnsi="Arial"/>
                  <w:sz w:val="18"/>
                </w:rPr>
                <w:t xml:space="preserve"> + TT</w:t>
              </w:r>
            </w:ins>
          </w:p>
        </w:tc>
        <w:tc>
          <w:tcPr>
            <w:tcW w:w="781" w:type="dxa"/>
            <w:gridSpan w:val="2"/>
            <w:tcBorders>
              <w:top w:val="single" w:sz="4" w:space="0" w:color="auto"/>
              <w:left w:val="single" w:sz="4" w:space="0" w:color="auto"/>
              <w:bottom w:val="single" w:sz="4" w:space="0" w:color="auto"/>
              <w:right w:val="single" w:sz="4" w:space="0" w:color="auto"/>
            </w:tcBorders>
          </w:tcPr>
          <w:p w14:paraId="266B92AF" w14:textId="7BE80C39" w:rsidR="00474448" w:rsidRPr="001A0606" w:rsidRDefault="00474448" w:rsidP="005A1122">
            <w:pPr>
              <w:keepNext/>
              <w:keepLines/>
              <w:spacing w:after="0"/>
              <w:jc w:val="center"/>
              <w:rPr>
                <w:ins w:id="1307" w:author="R&amp;S" w:date="2022-02-10T14:38:00Z"/>
                <w:rFonts w:ascii="Arial" w:eastAsia="MS Mincho" w:hAnsi="Arial"/>
                <w:sz w:val="18"/>
              </w:rPr>
            </w:pPr>
            <w:ins w:id="1308" w:author="R&amp;S" w:date="2022-02-10T14:38:00Z">
              <w:r w:rsidRPr="001A0606">
                <w:rPr>
                  <w:rFonts w:ascii="Arial" w:eastAsia="MS Mincho" w:hAnsi="Arial"/>
                  <w:sz w:val="18"/>
                </w:rPr>
                <w:t>-13</w:t>
              </w:r>
            </w:ins>
            <w:ins w:id="1309"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tcPr>
          <w:p w14:paraId="07E714CD" w14:textId="3CB6A800" w:rsidR="00474448" w:rsidRPr="001A0606" w:rsidRDefault="00474448" w:rsidP="005A1122">
            <w:pPr>
              <w:keepNext/>
              <w:keepLines/>
              <w:spacing w:after="0"/>
              <w:jc w:val="center"/>
              <w:rPr>
                <w:ins w:id="1310" w:author="R&amp;S" w:date="2022-02-10T14:38:00Z"/>
                <w:rFonts w:ascii="Arial" w:eastAsia="MS Mincho" w:hAnsi="Arial"/>
                <w:sz w:val="18"/>
              </w:rPr>
            </w:pPr>
            <w:ins w:id="1311" w:author="R&amp;S" w:date="2022-02-10T14:38:00Z">
              <w:r w:rsidRPr="001A0606">
                <w:rPr>
                  <w:rFonts w:ascii="Arial" w:eastAsia="MS Mincho" w:hAnsi="Arial"/>
                  <w:sz w:val="18"/>
                </w:rPr>
                <w:t>-13</w:t>
              </w:r>
            </w:ins>
            <w:ins w:id="1312"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tcPr>
          <w:p w14:paraId="4715AC0D" w14:textId="77777777" w:rsidR="00474448" w:rsidRPr="001A0606" w:rsidRDefault="00474448" w:rsidP="005A1122">
            <w:pPr>
              <w:keepNext/>
              <w:keepLines/>
              <w:spacing w:after="0"/>
              <w:jc w:val="center"/>
              <w:rPr>
                <w:ins w:id="1313" w:author="R&amp;S" w:date="2022-02-10T14:38:00Z"/>
                <w:rFonts w:ascii="Arial" w:eastAsia="MS Mincho" w:hAnsi="Arial"/>
                <w:sz w:val="18"/>
              </w:rPr>
            </w:pPr>
            <w:ins w:id="1314" w:author="R&amp;S" w:date="2022-02-10T14:38:00Z">
              <w:r w:rsidRPr="001A0606">
                <w:rPr>
                  <w:rFonts w:ascii="Arial" w:eastAsia="MS Mincho" w:hAnsi="Arial"/>
                  <w:sz w:val="18"/>
                </w:rPr>
                <w:t>1 MHz</w:t>
              </w:r>
            </w:ins>
          </w:p>
        </w:tc>
      </w:tr>
      <w:tr w:rsidR="00474448" w:rsidRPr="001A0606" w14:paraId="52A195F9" w14:textId="77777777" w:rsidTr="00474448">
        <w:tblPrEx>
          <w:jc w:val="center"/>
        </w:tblPrEx>
        <w:trPr>
          <w:gridAfter w:val="1"/>
          <w:wAfter w:w="327" w:type="dxa"/>
          <w:jc w:val="center"/>
          <w:ins w:id="1315" w:author="R&amp;S" w:date="2022-02-10T14:38:00Z"/>
        </w:trPr>
        <w:tc>
          <w:tcPr>
            <w:tcW w:w="1085" w:type="dxa"/>
            <w:gridSpan w:val="2"/>
            <w:tcBorders>
              <w:top w:val="single" w:sz="4" w:space="0" w:color="auto"/>
              <w:left w:val="single" w:sz="4" w:space="0" w:color="auto"/>
              <w:bottom w:val="single" w:sz="4" w:space="0" w:color="auto"/>
              <w:right w:val="single" w:sz="4" w:space="0" w:color="auto"/>
            </w:tcBorders>
          </w:tcPr>
          <w:p w14:paraId="47C1975A" w14:textId="77777777" w:rsidR="00474448" w:rsidRPr="001A0606" w:rsidRDefault="00474448" w:rsidP="005A1122">
            <w:pPr>
              <w:keepNext/>
              <w:keepLines/>
              <w:spacing w:after="0"/>
              <w:jc w:val="center"/>
              <w:rPr>
                <w:ins w:id="1316" w:author="R&amp;S" w:date="2022-02-10T14:38:00Z"/>
                <w:rFonts w:ascii="Arial" w:eastAsia="MS Mincho" w:hAnsi="Arial"/>
                <w:sz w:val="18"/>
              </w:rPr>
            </w:pPr>
            <w:ins w:id="1317" w:author="R&amp;S" w:date="2022-02-10T14:38:00Z">
              <w:r w:rsidRPr="001A0606">
                <w:rPr>
                  <w:rFonts w:ascii="Arial" w:eastAsia="MS Mincho" w:hAnsi="Arial"/>
                  <w:sz w:val="18"/>
                </w:rPr>
                <w:sym w:font="Symbol" w:char="F0B1"/>
              </w:r>
              <w:r w:rsidRPr="001A0606">
                <w:rPr>
                  <w:rFonts w:ascii="Arial" w:eastAsia="MS Mincho" w:hAnsi="Arial"/>
                  <w:sz w:val="18"/>
                </w:rPr>
                <w:t xml:space="preserve"> 30-35</w:t>
              </w:r>
            </w:ins>
          </w:p>
        </w:tc>
        <w:tc>
          <w:tcPr>
            <w:tcW w:w="850" w:type="dxa"/>
            <w:tcBorders>
              <w:top w:val="single" w:sz="4" w:space="0" w:color="auto"/>
              <w:left w:val="single" w:sz="4" w:space="0" w:color="auto"/>
              <w:bottom w:val="single" w:sz="4" w:space="0" w:color="auto"/>
              <w:right w:val="single" w:sz="4" w:space="0" w:color="auto"/>
            </w:tcBorders>
          </w:tcPr>
          <w:p w14:paraId="68D838CD" w14:textId="77777777" w:rsidR="00474448" w:rsidRPr="001A0606" w:rsidRDefault="00474448" w:rsidP="005A1122">
            <w:pPr>
              <w:keepNext/>
              <w:keepLines/>
              <w:spacing w:after="0"/>
              <w:jc w:val="center"/>
              <w:rPr>
                <w:ins w:id="1318"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4A07F9E5" w14:textId="77777777" w:rsidR="00474448" w:rsidRPr="001A0606" w:rsidRDefault="00474448" w:rsidP="005A1122">
            <w:pPr>
              <w:keepNext/>
              <w:keepLines/>
              <w:spacing w:after="0"/>
              <w:jc w:val="center"/>
              <w:rPr>
                <w:ins w:id="1319"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2F0AB5D6" w14:textId="77777777" w:rsidR="00474448" w:rsidRPr="001A0606" w:rsidRDefault="00474448" w:rsidP="005A1122">
            <w:pPr>
              <w:keepNext/>
              <w:keepLines/>
              <w:spacing w:after="0"/>
              <w:jc w:val="center"/>
              <w:rPr>
                <w:ins w:id="1320"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8EE9EF2" w14:textId="77777777" w:rsidR="00474448" w:rsidRPr="001A0606" w:rsidRDefault="00474448" w:rsidP="005A1122">
            <w:pPr>
              <w:keepNext/>
              <w:keepLines/>
              <w:spacing w:after="0"/>
              <w:jc w:val="center"/>
              <w:rPr>
                <w:ins w:id="1321"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05547958" w14:textId="77777777" w:rsidR="00474448" w:rsidRPr="001A0606" w:rsidRDefault="00474448" w:rsidP="005A1122">
            <w:pPr>
              <w:keepNext/>
              <w:keepLines/>
              <w:spacing w:after="0"/>
              <w:jc w:val="center"/>
              <w:rPr>
                <w:ins w:id="1322"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14BFC6C4" w14:textId="1029D8D3" w:rsidR="00474448" w:rsidRPr="001A0606" w:rsidRDefault="00474448" w:rsidP="005A1122">
            <w:pPr>
              <w:keepNext/>
              <w:keepLines/>
              <w:spacing w:after="0"/>
              <w:jc w:val="center"/>
              <w:rPr>
                <w:ins w:id="1323" w:author="R&amp;S" w:date="2022-02-10T14:38:00Z"/>
                <w:rFonts w:ascii="Arial" w:eastAsia="MS Mincho" w:hAnsi="Arial"/>
                <w:sz w:val="18"/>
              </w:rPr>
            </w:pPr>
            <w:ins w:id="1324" w:author="R&amp;S" w:date="2022-02-10T14:38:00Z">
              <w:r w:rsidRPr="001A0606">
                <w:rPr>
                  <w:rFonts w:ascii="Arial" w:eastAsia="MS Mincho" w:hAnsi="Arial"/>
                  <w:sz w:val="18"/>
                </w:rPr>
                <w:t>-25</w:t>
              </w:r>
            </w:ins>
            <w:ins w:id="1325" w:author="R&amp;S" w:date="2022-02-10T14:39:00Z">
              <w:r>
                <w:rPr>
                  <w:rFonts w:ascii="Arial" w:eastAsia="MS Mincho" w:hAnsi="Arial"/>
                  <w:sz w:val="18"/>
                </w:rPr>
                <w:t xml:space="preserve"> + TT</w:t>
              </w:r>
            </w:ins>
          </w:p>
        </w:tc>
        <w:tc>
          <w:tcPr>
            <w:tcW w:w="781" w:type="dxa"/>
            <w:tcBorders>
              <w:top w:val="single" w:sz="4" w:space="0" w:color="auto"/>
              <w:left w:val="single" w:sz="4" w:space="0" w:color="auto"/>
              <w:bottom w:val="single" w:sz="4" w:space="0" w:color="auto"/>
              <w:right w:val="single" w:sz="4" w:space="0" w:color="auto"/>
            </w:tcBorders>
          </w:tcPr>
          <w:p w14:paraId="1C38FD9C" w14:textId="4657E9C8" w:rsidR="00474448" w:rsidRPr="001A0606" w:rsidRDefault="00474448" w:rsidP="005A1122">
            <w:pPr>
              <w:keepNext/>
              <w:keepLines/>
              <w:spacing w:after="0"/>
              <w:jc w:val="center"/>
              <w:rPr>
                <w:ins w:id="1326" w:author="R&amp;S" w:date="2022-02-10T14:38:00Z"/>
                <w:rFonts w:ascii="Arial" w:eastAsia="MS Mincho" w:hAnsi="Arial"/>
                <w:sz w:val="18"/>
              </w:rPr>
            </w:pPr>
            <w:ins w:id="1327" w:author="R&amp;S" w:date="2022-02-10T14:38:00Z">
              <w:r w:rsidRPr="001A0606">
                <w:rPr>
                  <w:rFonts w:ascii="Arial" w:eastAsia="MS Mincho" w:hAnsi="Arial"/>
                  <w:sz w:val="18"/>
                </w:rPr>
                <w:t>-13</w:t>
              </w:r>
            </w:ins>
            <w:ins w:id="1328"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tcPr>
          <w:p w14:paraId="51660A2F" w14:textId="77777777" w:rsidR="00474448" w:rsidRPr="001A0606" w:rsidRDefault="00474448" w:rsidP="005A1122">
            <w:pPr>
              <w:keepNext/>
              <w:keepLines/>
              <w:spacing w:after="0"/>
              <w:jc w:val="center"/>
              <w:rPr>
                <w:ins w:id="1329" w:author="R&amp;S" w:date="2022-02-10T14:38:00Z"/>
                <w:rFonts w:ascii="Arial" w:eastAsia="MS Mincho" w:hAnsi="Arial"/>
                <w:sz w:val="18"/>
              </w:rPr>
            </w:pPr>
            <w:ins w:id="1330" w:author="R&amp;S" w:date="2022-02-10T14:38:00Z">
              <w:r w:rsidRPr="001A0606">
                <w:rPr>
                  <w:rFonts w:ascii="Arial" w:eastAsia="MS Mincho" w:hAnsi="Arial"/>
                  <w:sz w:val="18"/>
                </w:rPr>
                <w:t>1 MHz</w:t>
              </w:r>
            </w:ins>
          </w:p>
        </w:tc>
      </w:tr>
      <w:tr w:rsidR="00474448" w:rsidRPr="001A0606" w14:paraId="42CD4174" w14:textId="77777777" w:rsidTr="00474448">
        <w:tblPrEx>
          <w:jc w:val="center"/>
        </w:tblPrEx>
        <w:trPr>
          <w:gridAfter w:val="1"/>
          <w:wAfter w:w="327" w:type="dxa"/>
          <w:jc w:val="center"/>
          <w:ins w:id="1331"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1C0356B0" w14:textId="77777777" w:rsidR="00474448" w:rsidRPr="001A0606" w:rsidRDefault="00474448" w:rsidP="005A1122">
            <w:pPr>
              <w:keepNext/>
              <w:keepLines/>
              <w:spacing w:after="0"/>
              <w:jc w:val="center"/>
              <w:rPr>
                <w:ins w:id="1332" w:author="R&amp;S" w:date="2022-02-10T14:38:00Z"/>
                <w:rFonts w:ascii="Arial" w:eastAsia="MS Mincho" w:hAnsi="Arial"/>
                <w:sz w:val="18"/>
              </w:rPr>
            </w:pPr>
            <w:ins w:id="1333" w:author="R&amp;S" w:date="2022-02-10T14:38:00Z">
              <w:r w:rsidRPr="001A0606">
                <w:rPr>
                  <w:rFonts w:ascii="Arial" w:eastAsia="MS Mincho" w:hAnsi="Arial"/>
                  <w:sz w:val="18"/>
                </w:rPr>
                <w:sym w:font="Symbol" w:char="F0B1"/>
              </w:r>
              <w:r w:rsidRPr="001A0606">
                <w:rPr>
                  <w:rFonts w:ascii="Arial" w:eastAsia="MS Mincho" w:hAnsi="Arial"/>
                  <w:sz w:val="18"/>
                </w:rPr>
                <w:t xml:space="preserve"> 35-40</w:t>
              </w:r>
            </w:ins>
          </w:p>
        </w:tc>
        <w:tc>
          <w:tcPr>
            <w:tcW w:w="850" w:type="dxa"/>
            <w:tcBorders>
              <w:top w:val="single" w:sz="4" w:space="0" w:color="auto"/>
              <w:left w:val="single" w:sz="4" w:space="0" w:color="auto"/>
              <w:bottom w:val="single" w:sz="4" w:space="0" w:color="auto"/>
              <w:right w:val="single" w:sz="4" w:space="0" w:color="auto"/>
            </w:tcBorders>
          </w:tcPr>
          <w:p w14:paraId="472160A0" w14:textId="77777777" w:rsidR="00474448" w:rsidRPr="001A0606" w:rsidRDefault="00474448" w:rsidP="005A1122">
            <w:pPr>
              <w:keepNext/>
              <w:keepLines/>
              <w:spacing w:after="0"/>
              <w:jc w:val="center"/>
              <w:rPr>
                <w:ins w:id="1334"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6684A6ED" w14:textId="77777777" w:rsidR="00474448" w:rsidRPr="001A0606" w:rsidRDefault="00474448" w:rsidP="005A1122">
            <w:pPr>
              <w:keepNext/>
              <w:keepLines/>
              <w:spacing w:after="0"/>
              <w:jc w:val="center"/>
              <w:rPr>
                <w:ins w:id="1335"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0A04B2E9" w14:textId="77777777" w:rsidR="00474448" w:rsidRPr="001A0606" w:rsidRDefault="00474448" w:rsidP="005A1122">
            <w:pPr>
              <w:keepNext/>
              <w:keepLines/>
              <w:spacing w:after="0"/>
              <w:jc w:val="center"/>
              <w:rPr>
                <w:ins w:id="1336"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71503BD4" w14:textId="77777777" w:rsidR="00474448" w:rsidRPr="001A0606" w:rsidRDefault="00474448" w:rsidP="005A1122">
            <w:pPr>
              <w:keepNext/>
              <w:keepLines/>
              <w:spacing w:after="0"/>
              <w:jc w:val="center"/>
              <w:rPr>
                <w:ins w:id="1337"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2E143425" w14:textId="77777777" w:rsidR="00474448" w:rsidRPr="001A0606" w:rsidRDefault="00474448" w:rsidP="005A1122">
            <w:pPr>
              <w:keepNext/>
              <w:keepLines/>
              <w:spacing w:after="0"/>
              <w:jc w:val="center"/>
              <w:rPr>
                <w:ins w:id="1338"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58213A4B" w14:textId="77777777" w:rsidR="00474448" w:rsidRPr="001A0606" w:rsidRDefault="00474448" w:rsidP="005A1122">
            <w:pPr>
              <w:keepNext/>
              <w:keepLines/>
              <w:spacing w:after="0"/>
              <w:jc w:val="center"/>
              <w:rPr>
                <w:ins w:id="1339" w:author="R&amp;S" w:date="2022-02-10T14:38:00Z"/>
                <w:rFonts w:ascii="Arial" w:eastAsia="MS Mincho" w:hAnsi="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0DC63AB2" w14:textId="35B07912" w:rsidR="00474448" w:rsidRPr="001A0606" w:rsidRDefault="00474448" w:rsidP="005A1122">
            <w:pPr>
              <w:keepNext/>
              <w:keepLines/>
              <w:spacing w:after="0"/>
              <w:jc w:val="center"/>
              <w:rPr>
                <w:ins w:id="1340" w:author="R&amp;S" w:date="2022-02-10T14:38:00Z"/>
                <w:rFonts w:ascii="Arial" w:eastAsia="MS Mincho" w:hAnsi="Arial"/>
                <w:sz w:val="18"/>
              </w:rPr>
            </w:pPr>
            <w:ins w:id="1341" w:author="R&amp;S" w:date="2022-02-10T14:38:00Z">
              <w:r w:rsidRPr="001A0606">
                <w:rPr>
                  <w:rFonts w:ascii="Arial" w:eastAsia="MS Mincho" w:hAnsi="Arial"/>
                  <w:sz w:val="18"/>
                </w:rPr>
                <w:t>-13</w:t>
              </w:r>
            </w:ins>
            <w:ins w:id="1342"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8C68447" w14:textId="77777777" w:rsidR="00474448" w:rsidRPr="001A0606" w:rsidRDefault="00474448" w:rsidP="005A1122">
            <w:pPr>
              <w:keepNext/>
              <w:keepLines/>
              <w:spacing w:after="0"/>
              <w:jc w:val="center"/>
              <w:rPr>
                <w:ins w:id="1343" w:author="R&amp;S" w:date="2022-02-10T14:38:00Z"/>
                <w:rFonts w:ascii="Arial" w:eastAsia="MS Mincho" w:hAnsi="Arial"/>
                <w:sz w:val="18"/>
              </w:rPr>
            </w:pPr>
            <w:ins w:id="1344" w:author="R&amp;S" w:date="2022-02-10T14:38:00Z">
              <w:r w:rsidRPr="001A0606">
                <w:rPr>
                  <w:rFonts w:ascii="Arial" w:eastAsia="MS Mincho" w:hAnsi="Arial"/>
                  <w:sz w:val="18"/>
                </w:rPr>
                <w:t>1 MHz</w:t>
              </w:r>
            </w:ins>
          </w:p>
        </w:tc>
      </w:tr>
      <w:tr w:rsidR="00474448" w:rsidRPr="001A0606" w14:paraId="1112BD5C" w14:textId="77777777" w:rsidTr="00474448">
        <w:tblPrEx>
          <w:jc w:val="center"/>
        </w:tblPrEx>
        <w:trPr>
          <w:gridAfter w:val="1"/>
          <w:wAfter w:w="327" w:type="dxa"/>
          <w:jc w:val="center"/>
          <w:ins w:id="1345" w:author="R&amp;S" w:date="2022-02-10T14:38:00Z"/>
        </w:trPr>
        <w:tc>
          <w:tcPr>
            <w:tcW w:w="1085" w:type="dxa"/>
            <w:gridSpan w:val="2"/>
            <w:tcBorders>
              <w:top w:val="single" w:sz="4" w:space="0" w:color="auto"/>
              <w:left w:val="single" w:sz="4" w:space="0" w:color="auto"/>
              <w:bottom w:val="single" w:sz="4" w:space="0" w:color="auto"/>
              <w:right w:val="single" w:sz="4" w:space="0" w:color="auto"/>
            </w:tcBorders>
            <w:hideMark/>
          </w:tcPr>
          <w:p w14:paraId="5754D8AE" w14:textId="77777777" w:rsidR="00474448" w:rsidRPr="001A0606" w:rsidRDefault="00474448" w:rsidP="005A1122">
            <w:pPr>
              <w:keepNext/>
              <w:keepLines/>
              <w:spacing w:after="0"/>
              <w:jc w:val="center"/>
              <w:rPr>
                <w:ins w:id="1346" w:author="R&amp;S" w:date="2022-02-10T14:38:00Z"/>
                <w:rFonts w:ascii="Arial" w:eastAsia="MS Mincho" w:hAnsi="Arial"/>
                <w:sz w:val="18"/>
              </w:rPr>
            </w:pPr>
            <w:ins w:id="1347" w:author="R&amp;S" w:date="2022-02-10T14:38:00Z">
              <w:r w:rsidRPr="001A0606">
                <w:rPr>
                  <w:rFonts w:ascii="Arial" w:eastAsia="MS Mincho" w:hAnsi="Arial"/>
                  <w:sz w:val="18"/>
                </w:rPr>
                <w:sym w:font="Symbol" w:char="F0B1"/>
              </w:r>
              <w:r w:rsidRPr="001A0606">
                <w:rPr>
                  <w:rFonts w:ascii="Arial" w:eastAsia="MS Mincho" w:hAnsi="Arial"/>
                  <w:sz w:val="18"/>
                </w:rPr>
                <w:t xml:space="preserve"> 40-45</w:t>
              </w:r>
            </w:ins>
          </w:p>
        </w:tc>
        <w:tc>
          <w:tcPr>
            <w:tcW w:w="850" w:type="dxa"/>
            <w:tcBorders>
              <w:top w:val="single" w:sz="4" w:space="0" w:color="auto"/>
              <w:left w:val="single" w:sz="4" w:space="0" w:color="auto"/>
              <w:bottom w:val="single" w:sz="4" w:space="0" w:color="auto"/>
              <w:right w:val="single" w:sz="4" w:space="0" w:color="auto"/>
            </w:tcBorders>
          </w:tcPr>
          <w:p w14:paraId="6D09675F" w14:textId="77777777" w:rsidR="00474448" w:rsidRPr="001A0606" w:rsidRDefault="00474448" w:rsidP="005A1122">
            <w:pPr>
              <w:keepNext/>
              <w:keepLines/>
              <w:spacing w:after="0"/>
              <w:jc w:val="center"/>
              <w:rPr>
                <w:ins w:id="1348" w:author="R&amp;S" w:date="2022-02-10T14: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1CCF9163" w14:textId="77777777" w:rsidR="00474448" w:rsidRPr="001A0606" w:rsidRDefault="00474448" w:rsidP="005A1122">
            <w:pPr>
              <w:keepNext/>
              <w:keepLines/>
              <w:spacing w:after="0"/>
              <w:jc w:val="center"/>
              <w:rPr>
                <w:ins w:id="1349" w:author="R&amp;S" w:date="2022-02-10T14:38:00Z"/>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tcPr>
          <w:p w14:paraId="62094FC4" w14:textId="77777777" w:rsidR="00474448" w:rsidRPr="001A0606" w:rsidRDefault="00474448" w:rsidP="005A1122">
            <w:pPr>
              <w:keepNext/>
              <w:keepLines/>
              <w:spacing w:after="0"/>
              <w:jc w:val="center"/>
              <w:rPr>
                <w:ins w:id="1350" w:author="R&amp;S" w:date="2022-02-10T14:38:00Z"/>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A45F303" w14:textId="77777777" w:rsidR="00474448" w:rsidRPr="001A0606" w:rsidRDefault="00474448" w:rsidP="005A1122">
            <w:pPr>
              <w:keepNext/>
              <w:keepLines/>
              <w:spacing w:after="0"/>
              <w:jc w:val="center"/>
              <w:rPr>
                <w:ins w:id="1351"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088887A5" w14:textId="77777777" w:rsidR="00474448" w:rsidRPr="001A0606" w:rsidRDefault="00474448" w:rsidP="005A1122">
            <w:pPr>
              <w:keepNext/>
              <w:keepLines/>
              <w:spacing w:after="0"/>
              <w:jc w:val="center"/>
              <w:rPr>
                <w:ins w:id="1352" w:author="R&amp;S" w:date="2022-02-10T14:38:00Z"/>
                <w:rFonts w:ascii="Arial" w:eastAsia="MS Mincho" w:hAnsi="Arial"/>
                <w:sz w:val="18"/>
              </w:rPr>
            </w:pPr>
          </w:p>
        </w:tc>
        <w:tc>
          <w:tcPr>
            <w:tcW w:w="781" w:type="dxa"/>
            <w:gridSpan w:val="2"/>
            <w:tcBorders>
              <w:top w:val="single" w:sz="4" w:space="0" w:color="auto"/>
              <w:left w:val="single" w:sz="4" w:space="0" w:color="auto"/>
              <w:bottom w:val="single" w:sz="4" w:space="0" w:color="auto"/>
              <w:right w:val="single" w:sz="4" w:space="0" w:color="auto"/>
            </w:tcBorders>
          </w:tcPr>
          <w:p w14:paraId="78C87857" w14:textId="77777777" w:rsidR="00474448" w:rsidRPr="001A0606" w:rsidRDefault="00474448" w:rsidP="005A1122">
            <w:pPr>
              <w:keepNext/>
              <w:keepLines/>
              <w:spacing w:after="0"/>
              <w:jc w:val="center"/>
              <w:rPr>
                <w:ins w:id="1353" w:author="R&amp;S" w:date="2022-02-10T14:38:00Z"/>
                <w:rFonts w:ascii="Arial" w:eastAsia="MS Mincho" w:hAnsi="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3DBD92AC" w14:textId="4E217218" w:rsidR="00474448" w:rsidRPr="001A0606" w:rsidRDefault="00474448" w:rsidP="005A1122">
            <w:pPr>
              <w:keepNext/>
              <w:keepLines/>
              <w:spacing w:after="0"/>
              <w:jc w:val="center"/>
              <w:rPr>
                <w:ins w:id="1354" w:author="R&amp;S" w:date="2022-02-10T14:38:00Z"/>
                <w:rFonts w:ascii="Arial" w:eastAsia="MS Mincho" w:hAnsi="Arial"/>
                <w:sz w:val="18"/>
              </w:rPr>
            </w:pPr>
            <w:ins w:id="1355" w:author="R&amp;S" w:date="2022-02-10T14:38:00Z">
              <w:r w:rsidRPr="001A0606">
                <w:rPr>
                  <w:rFonts w:ascii="Arial" w:eastAsia="MS Mincho" w:hAnsi="Arial"/>
                  <w:sz w:val="18"/>
                </w:rPr>
                <w:t>-25</w:t>
              </w:r>
            </w:ins>
            <w:ins w:id="1356" w:author="R&amp;S" w:date="2022-02-10T14:39:00Z">
              <w:r>
                <w:rPr>
                  <w:rFonts w:ascii="Arial" w:eastAsia="MS Mincho" w:hAnsi="Arial"/>
                  <w:sz w:val="18"/>
                </w:rPr>
                <w:t xml:space="preserve"> + TT</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2CB0AE12" w14:textId="77777777" w:rsidR="00474448" w:rsidRPr="001A0606" w:rsidRDefault="00474448" w:rsidP="005A1122">
            <w:pPr>
              <w:keepNext/>
              <w:keepLines/>
              <w:spacing w:after="0"/>
              <w:jc w:val="center"/>
              <w:rPr>
                <w:ins w:id="1357" w:author="R&amp;S" w:date="2022-02-10T14:38:00Z"/>
                <w:rFonts w:ascii="Arial" w:eastAsia="MS Mincho" w:hAnsi="Arial"/>
                <w:sz w:val="18"/>
              </w:rPr>
            </w:pPr>
            <w:ins w:id="1358" w:author="R&amp;S" w:date="2022-02-10T14:38:00Z">
              <w:r w:rsidRPr="001A0606">
                <w:rPr>
                  <w:rFonts w:ascii="Arial" w:eastAsia="MS Mincho" w:hAnsi="Arial"/>
                  <w:sz w:val="18"/>
                </w:rPr>
                <w:t>1 MHz</w:t>
              </w:r>
            </w:ins>
          </w:p>
        </w:tc>
      </w:tr>
      <w:tr w:rsidR="00474448" w:rsidRPr="001A0606" w14:paraId="4B947902" w14:textId="77777777" w:rsidTr="005A1122">
        <w:tblPrEx>
          <w:jc w:val="center"/>
        </w:tblPrEx>
        <w:trPr>
          <w:gridAfter w:val="1"/>
          <w:wAfter w:w="327" w:type="dxa"/>
          <w:jc w:val="center"/>
          <w:ins w:id="1359" w:author="R&amp;S" w:date="2022-02-10T14:39:00Z"/>
        </w:trPr>
        <w:tc>
          <w:tcPr>
            <w:tcW w:w="8882" w:type="dxa"/>
            <w:gridSpan w:val="15"/>
            <w:tcBorders>
              <w:top w:val="single" w:sz="4" w:space="0" w:color="auto"/>
              <w:left w:val="single" w:sz="4" w:space="0" w:color="auto"/>
              <w:bottom w:val="single" w:sz="4" w:space="0" w:color="auto"/>
              <w:right w:val="single" w:sz="4" w:space="0" w:color="auto"/>
            </w:tcBorders>
          </w:tcPr>
          <w:p w14:paraId="3704BB5C" w14:textId="7E4A5B53" w:rsidR="00474448" w:rsidRPr="001A0606" w:rsidRDefault="00474448">
            <w:pPr>
              <w:pStyle w:val="TAN"/>
              <w:rPr>
                <w:ins w:id="1360" w:author="R&amp;S" w:date="2022-02-10T14:39:00Z"/>
                <w:rFonts w:eastAsia="MS Mincho"/>
              </w:rPr>
              <w:pPrChange w:id="1361" w:author="R&amp;S" w:date="2022-02-10T14:39:00Z">
                <w:pPr>
                  <w:keepNext/>
                  <w:keepLines/>
                  <w:spacing w:after="0"/>
                  <w:jc w:val="center"/>
                </w:pPr>
              </w:pPrChange>
            </w:pPr>
            <w:ins w:id="1362" w:author="R&amp;S" w:date="2022-02-10T14:39:00Z">
              <w:r w:rsidRPr="005C5A90">
                <w:t>NOTE 1:</w:t>
              </w:r>
              <w:r w:rsidRPr="005C5A90">
                <w:tab/>
                <w:t>TT for each frequency and channel bandwidth is specified in Table 6.5.2.3.5-1.</w:t>
              </w:r>
            </w:ins>
          </w:p>
        </w:tc>
      </w:tr>
    </w:tbl>
    <w:p w14:paraId="1B92F444" w14:textId="77777777" w:rsidR="000A2C2C" w:rsidRPr="005C5A90" w:rsidRDefault="000A2C2C" w:rsidP="000A2C2C"/>
    <w:p w14:paraId="6FB186AD" w14:textId="77777777" w:rsidR="000A2C2C" w:rsidRPr="005C5A90" w:rsidRDefault="000A2C2C" w:rsidP="000A2C2C">
      <w:pPr>
        <w:pStyle w:val="NO"/>
      </w:pPr>
      <w:r w:rsidRPr="005C5A90">
        <w:t>NOTE:</w:t>
      </w:r>
      <w:r w:rsidRPr="005C5A9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5A2E54A" w14:textId="77777777" w:rsidR="000A2C2C" w:rsidRPr="00B54FA2" w:rsidRDefault="000A2C2C" w:rsidP="005A112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8A597AA" w14:textId="4543186E" w:rsidR="000A2C2C" w:rsidRDefault="000A2C2C">
      <w:pPr>
        <w:rPr>
          <w:noProof/>
        </w:rPr>
      </w:pPr>
    </w:p>
    <w:p w14:paraId="3A0D17EA" w14:textId="77777777" w:rsidR="000A2C2C" w:rsidRDefault="000A2C2C">
      <w:pPr>
        <w:rPr>
          <w:noProof/>
        </w:rPr>
      </w:pPr>
    </w:p>
    <w:sectPr w:rsidR="000A2C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A545F" w14:textId="77777777" w:rsidR="008C7D3B" w:rsidRDefault="008C7D3B">
      <w:r>
        <w:separator/>
      </w:r>
    </w:p>
  </w:endnote>
  <w:endnote w:type="continuationSeparator" w:id="0">
    <w:p w14:paraId="6B27CF5E" w14:textId="77777777" w:rsidR="008C7D3B" w:rsidRDefault="008C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8710D" w14:textId="77777777" w:rsidR="008C7D3B" w:rsidRDefault="008C7D3B">
      <w:r>
        <w:separator/>
      </w:r>
    </w:p>
  </w:footnote>
  <w:footnote w:type="continuationSeparator" w:id="0">
    <w:p w14:paraId="1EBDD11E" w14:textId="77777777" w:rsidR="008C7D3B" w:rsidRDefault="008C7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1122" w:rsidRDefault="005A1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1122" w:rsidRDefault="005A112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1122" w:rsidRDefault="005A1122">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1122" w:rsidRDefault="005A112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3"/>
  </w:num>
  <w:num w:numId="17">
    <w:abstractNumId w:val="2"/>
  </w:num>
  <w:num w:numId="18">
    <w:abstractNumId w:val="18"/>
  </w:num>
  <w:num w:numId="19">
    <w:abstractNumId w:val="14"/>
  </w:num>
  <w:num w:numId="20">
    <w:abstractNumId w:val="17"/>
  </w:num>
  <w:num w:numId="21">
    <w:abstractNumId w:val="22"/>
  </w:num>
  <w:num w:numId="22">
    <w:abstractNumId w:val="6"/>
  </w:num>
  <w:num w:numId="23">
    <w:abstractNumId w:val="16"/>
  </w:num>
  <w:num w:numId="24">
    <w:abstractNumId w:val="15"/>
  </w:num>
  <w:num w:numId="25">
    <w:abstractNumId w:val="23"/>
  </w:num>
  <w:num w:numId="26">
    <w:abstractNumId w:val="27"/>
  </w:num>
  <w:num w:numId="27">
    <w:abstractNumId w:val="2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02"/>
    <w:rsid w:val="00046FD9"/>
    <w:rsid w:val="000A2C2C"/>
    <w:rsid w:val="000A6394"/>
    <w:rsid w:val="000B644C"/>
    <w:rsid w:val="000B7FED"/>
    <w:rsid w:val="000C038A"/>
    <w:rsid w:val="000C6598"/>
    <w:rsid w:val="000D44B3"/>
    <w:rsid w:val="00120195"/>
    <w:rsid w:val="00145D43"/>
    <w:rsid w:val="00192C46"/>
    <w:rsid w:val="001A0606"/>
    <w:rsid w:val="001A08B3"/>
    <w:rsid w:val="001A7B60"/>
    <w:rsid w:val="001B52F0"/>
    <w:rsid w:val="001B7A65"/>
    <w:rsid w:val="001E41F3"/>
    <w:rsid w:val="0026004D"/>
    <w:rsid w:val="002640DD"/>
    <w:rsid w:val="00275D12"/>
    <w:rsid w:val="00284FEB"/>
    <w:rsid w:val="002860C4"/>
    <w:rsid w:val="002B5741"/>
    <w:rsid w:val="002E05C4"/>
    <w:rsid w:val="002E472E"/>
    <w:rsid w:val="00305409"/>
    <w:rsid w:val="0033075F"/>
    <w:rsid w:val="00352071"/>
    <w:rsid w:val="003609EF"/>
    <w:rsid w:val="0036231A"/>
    <w:rsid w:val="00370287"/>
    <w:rsid w:val="00374DD4"/>
    <w:rsid w:val="00376598"/>
    <w:rsid w:val="003820B6"/>
    <w:rsid w:val="0038306C"/>
    <w:rsid w:val="003E1A36"/>
    <w:rsid w:val="003E4B5A"/>
    <w:rsid w:val="003E63C5"/>
    <w:rsid w:val="003F4400"/>
    <w:rsid w:val="00410371"/>
    <w:rsid w:val="00421E97"/>
    <w:rsid w:val="004242F1"/>
    <w:rsid w:val="00460502"/>
    <w:rsid w:val="00474448"/>
    <w:rsid w:val="004B75B7"/>
    <w:rsid w:val="00507F5F"/>
    <w:rsid w:val="005141D9"/>
    <w:rsid w:val="0051580D"/>
    <w:rsid w:val="00547111"/>
    <w:rsid w:val="00557E51"/>
    <w:rsid w:val="00586850"/>
    <w:rsid w:val="00592D74"/>
    <w:rsid w:val="00596BB6"/>
    <w:rsid w:val="005A1122"/>
    <w:rsid w:val="005C32C9"/>
    <w:rsid w:val="005E2C44"/>
    <w:rsid w:val="00613597"/>
    <w:rsid w:val="00621188"/>
    <w:rsid w:val="006257ED"/>
    <w:rsid w:val="00653DE4"/>
    <w:rsid w:val="00665C47"/>
    <w:rsid w:val="006729E4"/>
    <w:rsid w:val="00680FB9"/>
    <w:rsid w:val="00686FF4"/>
    <w:rsid w:val="00695808"/>
    <w:rsid w:val="006B46FB"/>
    <w:rsid w:val="006E21FB"/>
    <w:rsid w:val="007479F7"/>
    <w:rsid w:val="00782E54"/>
    <w:rsid w:val="00792342"/>
    <w:rsid w:val="007977A8"/>
    <w:rsid w:val="007B512A"/>
    <w:rsid w:val="007B5D8C"/>
    <w:rsid w:val="007C2097"/>
    <w:rsid w:val="007D6A07"/>
    <w:rsid w:val="007F7259"/>
    <w:rsid w:val="008040A8"/>
    <w:rsid w:val="00820B20"/>
    <w:rsid w:val="008279FA"/>
    <w:rsid w:val="008626E7"/>
    <w:rsid w:val="00870EE7"/>
    <w:rsid w:val="008863B9"/>
    <w:rsid w:val="008A45A6"/>
    <w:rsid w:val="008C7D3B"/>
    <w:rsid w:val="008D3CCC"/>
    <w:rsid w:val="008F3789"/>
    <w:rsid w:val="008F686C"/>
    <w:rsid w:val="009148DE"/>
    <w:rsid w:val="00941E30"/>
    <w:rsid w:val="009777D9"/>
    <w:rsid w:val="00991B88"/>
    <w:rsid w:val="009A1284"/>
    <w:rsid w:val="009A5753"/>
    <w:rsid w:val="009A579D"/>
    <w:rsid w:val="009E3297"/>
    <w:rsid w:val="009F734F"/>
    <w:rsid w:val="00A246B6"/>
    <w:rsid w:val="00A47E70"/>
    <w:rsid w:val="00A50CF0"/>
    <w:rsid w:val="00A51456"/>
    <w:rsid w:val="00A7671C"/>
    <w:rsid w:val="00A77E3D"/>
    <w:rsid w:val="00AA2CBC"/>
    <w:rsid w:val="00AC5820"/>
    <w:rsid w:val="00AD1CD8"/>
    <w:rsid w:val="00B258BB"/>
    <w:rsid w:val="00B67B97"/>
    <w:rsid w:val="00B76D29"/>
    <w:rsid w:val="00B82A31"/>
    <w:rsid w:val="00B968C8"/>
    <w:rsid w:val="00BA3EC5"/>
    <w:rsid w:val="00BA51D9"/>
    <w:rsid w:val="00BB5DFC"/>
    <w:rsid w:val="00BD279D"/>
    <w:rsid w:val="00BD6BB8"/>
    <w:rsid w:val="00BD7233"/>
    <w:rsid w:val="00C61FFF"/>
    <w:rsid w:val="00C66BA2"/>
    <w:rsid w:val="00C870F6"/>
    <w:rsid w:val="00C936B2"/>
    <w:rsid w:val="00C95985"/>
    <w:rsid w:val="00CB7697"/>
    <w:rsid w:val="00CC5026"/>
    <w:rsid w:val="00CC68D0"/>
    <w:rsid w:val="00D03F9A"/>
    <w:rsid w:val="00D06D51"/>
    <w:rsid w:val="00D10D40"/>
    <w:rsid w:val="00D24991"/>
    <w:rsid w:val="00D50255"/>
    <w:rsid w:val="00D50C27"/>
    <w:rsid w:val="00D56884"/>
    <w:rsid w:val="00D57C37"/>
    <w:rsid w:val="00D66520"/>
    <w:rsid w:val="00D84AE9"/>
    <w:rsid w:val="00DC50D2"/>
    <w:rsid w:val="00DE34CF"/>
    <w:rsid w:val="00E058B2"/>
    <w:rsid w:val="00E13F3D"/>
    <w:rsid w:val="00E20045"/>
    <w:rsid w:val="00E34898"/>
    <w:rsid w:val="00EB09B7"/>
    <w:rsid w:val="00EE7D7C"/>
    <w:rsid w:val="00F1606E"/>
    <w:rsid w:val="00F25D98"/>
    <w:rsid w:val="00F300FB"/>
    <w:rsid w:val="00F44B4D"/>
    <w:rsid w:val="00F718C6"/>
    <w:rsid w:val="00F744E4"/>
    <w:rsid w:val="00F83941"/>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74448"/>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customStyle="1" w:styleId="EditorsNoteCarCar">
    <w:name w:val="Editor's Note Car Car"/>
    <w:link w:val="EditorsNote"/>
    <w:qFormat/>
    <w:rsid w:val="000A2C2C"/>
    <w:rPr>
      <w:rFonts w:ascii="Times New Roman" w:hAnsi="Times New Roman"/>
      <w:color w:val="FF0000"/>
      <w:lang w:val="en-GB" w:eastAsia="en-US"/>
    </w:rPr>
  </w:style>
  <w:style w:type="character" w:customStyle="1" w:styleId="H6Char">
    <w:name w:val="H6 Char"/>
    <w:link w:val="H6"/>
    <w:qFormat/>
    <w:rsid w:val="000A2C2C"/>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A2C2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A2C2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A2C2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A2C2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A2C2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A2C2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A2C2C"/>
    <w:rPr>
      <w:rFonts w:ascii="Arial" w:hAnsi="Arial"/>
      <w:lang w:val="en-GB" w:eastAsia="en-US"/>
    </w:rPr>
  </w:style>
  <w:style w:type="character" w:customStyle="1" w:styleId="berschrift8Zchn">
    <w:name w:val="Überschrift 8 Zchn"/>
    <w:basedOn w:val="Absatz-Standardschriftart"/>
    <w:link w:val="berschrift8"/>
    <w:qFormat/>
    <w:rsid w:val="000A2C2C"/>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A2C2C"/>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A2C2C"/>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0A2C2C"/>
    <w:rPr>
      <w:rFonts w:ascii="Arial" w:hAnsi="Arial"/>
      <w:b/>
      <w:i/>
      <w:noProof/>
      <w:sz w:val="18"/>
      <w:lang w:val="en-GB" w:eastAsia="en-US"/>
    </w:rPr>
  </w:style>
  <w:style w:type="paragraph" w:customStyle="1" w:styleId="TAJ">
    <w:name w:val="TAJ"/>
    <w:basedOn w:val="TH"/>
    <w:qFormat/>
    <w:rsid w:val="000A2C2C"/>
    <w:pPr>
      <w:overflowPunct w:val="0"/>
      <w:autoSpaceDE w:val="0"/>
      <w:autoSpaceDN w:val="0"/>
      <w:adjustRightInd w:val="0"/>
      <w:textAlignment w:val="baseline"/>
    </w:pPr>
    <w:rPr>
      <w:lang w:eastAsia="ko-KR"/>
    </w:rPr>
  </w:style>
  <w:style w:type="paragraph" w:customStyle="1" w:styleId="Guidance">
    <w:name w:val="Guidance"/>
    <w:basedOn w:val="Standard"/>
    <w:link w:val="GuidanceChar"/>
    <w:qFormat/>
    <w:rsid w:val="000A2C2C"/>
    <w:pPr>
      <w:overflowPunct w:val="0"/>
      <w:autoSpaceDE w:val="0"/>
      <w:autoSpaceDN w:val="0"/>
      <w:adjustRightInd w:val="0"/>
      <w:textAlignment w:val="baseline"/>
    </w:pPr>
    <w:rPr>
      <w:i/>
      <w:color w:val="0000FF"/>
      <w:lang w:eastAsia="ko-KR"/>
    </w:rPr>
  </w:style>
  <w:style w:type="character" w:customStyle="1" w:styleId="DokumentstrukturZchn">
    <w:name w:val="Dokumentstruktur Zchn"/>
    <w:basedOn w:val="Absatz-Standardschriftart"/>
    <w:link w:val="Dokumentstruktur"/>
    <w:qFormat/>
    <w:rsid w:val="000A2C2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0A2C2C"/>
    <w:rPr>
      <w:rFonts w:ascii="Times New Roman" w:hAnsi="Times New Roman"/>
      <w:lang w:val="en-GB" w:eastAsia="en-US"/>
    </w:rPr>
  </w:style>
  <w:style w:type="character" w:customStyle="1" w:styleId="B1Char">
    <w:name w:val="B1 Char"/>
    <w:link w:val="B10"/>
    <w:qFormat/>
    <w:rsid w:val="000A2C2C"/>
    <w:rPr>
      <w:rFonts w:ascii="Times New Roman" w:hAnsi="Times New Roman"/>
      <w:lang w:val="en-GB" w:eastAsia="en-US"/>
    </w:rPr>
  </w:style>
  <w:style w:type="character" w:customStyle="1" w:styleId="EXChar">
    <w:name w:val="EX Char"/>
    <w:link w:val="EX"/>
    <w:qFormat/>
    <w:rsid w:val="000A2C2C"/>
    <w:rPr>
      <w:rFonts w:ascii="Times New Roman" w:hAnsi="Times New Roman"/>
      <w:lang w:val="en-GB" w:eastAsia="en-US"/>
    </w:rPr>
  </w:style>
  <w:style w:type="character" w:styleId="Seitenzahl">
    <w:name w:val="page number"/>
    <w:basedOn w:val="Absatz-Standardschriftart"/>
    <w:qFormat/>
    <w:rsid w:val="000A2C2C"/>
  </w:style>
  <w:style w:type="character" w:customStyle="1" w:styleId="NOChar">
    <w:name w:val="NO Char"/>
    <w:link w:val="NO"/>
    <w:qFormat/>
    <w:rsid w:val="000A2C2C"/>
    <w:rPr>
      <w:rFonts w:ascii="Times New Roman" w:hAnsi="Times New Roman"/>
      <w:lang w:val="en-GB" w:eastAsia="en-US"/>
    </w:rPr>
  </w:style>
  <w:style w:type="character" w:customStyle="1" w:styleId="THChar">
    <w:name w:val="TH Char"/>
    <w:link w:val="TH"/>
    <w:qFormat/>
    <w:rsid w:val="000A2C2C"/>
    <w:rPr>
      <w:rFonts w:ascii="Arial" w:hAnsi="Arial"/>
      <w:b/>
      <w:lang w:val="en-GB" w:eastAsia="en-US"/>
    </w:rPr>
  </w:style>
  <w:style w:type="character" w:customStyle="1" w:styleId="TACChar">
    <w:name w:val="TAC Char"/>
    <w:link w:val="TAC"/>
    <w:qFormat/>
    <w:rsid w:val="000A2C2C"/>
    <w:rPr>
      <w:rFonts w:ascii="Arial" w:hAnsi="Arial"/>
      <w:sz w:val="18"/>
      <w:lang w:val="en-GB" w:eastAsia="en-US"/>
    </w:rPr>
  </w:style>
  <w:style w:type="character" w:customStyle="1" w:styleId="TALCar">
    <w:name w:val="TAL Car"/>
    <w:link w:val="TAL"/>
    <w:qFormat/>
    <w:rsid w:val="000A2C2C"/>
    <w:rPr>
      <w:rFonts w:ascii="Arial" w:hAnsi="Arial"/>
      <w:sz w:val="18"/>
      <w:lang w:val="en-GB" w:eastAsia="en-US"/>
    </w:rPr>
  </w:style>
  <w:style w:type="character" w:customStyle="1" w:styleId="TAHCar">
    <w:name w:val="TAH Car"/>
    <w:link w:val="TAH"/>
    <w:qFormat/>
    <w:rsid w:val="000A2C2C"/>
    <w:rPr>
      <w:rFonts w:ascii="Arial" w:hAnsi="Arial"/>
      <w:b/>
      <w:sz w:val="18"/>
      <w:lang w:val="en-GB" w:eastAsia="en-US"/>
    </w:rPr>
  </w:style>
  <w:style w:type="character" w:customStyle="1" w:styleId="TANChar">
    <w:name w:val="TAN Char"/>
    <w:link w:val="TAN"/>
    <w:qFormat/>
    <w:rsid w:val="000A2C2C"/>
    <w:rPr>
      <w:rFonts w:ascii="Arial" w:hAnsi="Arial"/>
      <w:sz w:val="18"/>
      <w:lang w:val="en-GB" w:eastAsia="en-US"/>
    </w:rPr>
  </w:style>
  <w:style w:type="character" w:customStyle="1" w:styleId="SprechblasentextZchn">
    <w:name w:val="Sprechblasentext Zchn"/>
    <w:basedOn w:val="Absatz-Standardschriftart"/>
    <w:link w:val="Sprechblasentext"/>
    <w:qFormat/>
    <w:rsid w:val="000A2C2C"/>
    <w:rPr>
      <w:rFonts w:ascii="Tahoma" w:hAnsi="Tahoma" w:cs="Tahoma"/>
      <w:sz w:val="16"/>
      <w:szCs w:val="16"/>
      <w:lang w:val="en-GB" w:eastAsia="en-US"/>
    </w:rPr>
  </w:style>
  <w:style w:type="character" w:customStyle="1" w:styleId="B1Zchn">
    <w:name w:val="B1 Zchn"/>
    <w:qFormat/>
    <w:rsid w:val="000A2C2C"/>
    <w:rPr>
      <w:noProof/>
      <w:lang w:val="x-none" w:eastAsia="en-US"/>
    </w:rPr>
  </w:style>
  <w:style w:type="character" w:customStyle="1" w:styleId="EditorsNoteChar">
    <w:name w:val="Editor's Note Char"/>
    <w:qFormat/>
    <w:rsid w:val="000A2C2C"/>
    <w:rPr>
      <w:color w:val="FF0000"/>
      <w:lang w:val="en-GB" w:eastAsia="en-US"/>
    </w:rPr>
  </w:style>
  <w:style w:type="character" w:customStyle="1" w:styleId="TALChar">
    <w:name w:val="TAL Char"/>
    <w:qFormat/>
    <w:rsid w:val="000A2C2C"/>
    <w:rPr>
      <w:rFonts w:ascii="Arial" w:hAnsi="Arial"/>
      <w:sz w:val="18"/>
      <w:lang w:val="en-GB" w:eastAsia="en-US"/>
    </w:rPr>
  </w:style>
  <w:style w:type="character" w:customStyle="1" w:styleId="TACCar">
    <w:name w:val="TAC Car"/>
    <w:qFormat/>
    <w:rsid w:val="000A2C2C"/>
    <w:rPr>
      <w:rFonts w:ascii="Arial" w:hAnsi="Arial"/>
      <w:sz w:val="18"/>
      <w:lang w:val="en-GB" w:eastAsia="en-US"/>
    </w:rPr>
  </w:style>
  <w:style w:type="character" w:customStyle="1" w:styleId="B2Char">
    <w:name w:val="B2 Char"/>
    <w:link w:val="B20"/>
    <w:qFormat/>
    <w:rsid w:val="000A2C2C"/>
    <w:rPr>
      <w:rFonts w:ascii="Times New Roman" w:hAnsi="Times New Roman"/>
      <w:lang w:val="en-GB" w:eastAsia="en-US"/>
    </w:rPr>
  </w:style>
  <w:style w:type="character" w:customStyle="1" w:styleId="B2Car">
    <w:name w:val="B2 Car"/>
    <w:rsid w:val="000A2C2C"/>
    <w:rPr>
      <w:lang w:val="en-GB" w:eastAsia="en-US"/>
    </w:rPr>
  </w:style>
  <w:style w:type="character" w:customStyle="1" w:styleId="KommentartextZchn">
    <w:name w:val="Kommentartext Zchn"/>
    <w:basedOn w:val="Absatz-Standardschriftart"/>
    <w:link w:val="Kommentartext"/>
    <w:qFormat/>
    <w:rsid w:val="000A2C2C"/>
    <w:rPr>
      <w:rFonts w:ascii="Times New Roman" w:hAnsi="Times New Roman"/>
      <w:lang w:val="en-GB" w:eastAsia="en-US"/>
    </w:rPr>
  </w:style>
  <w:style w:type="character" w:customStyle="1" w:styleId="KommentarthemaZchn">
    <w:name w:val="Kommentarthema Zchn"/>
    <w:basedOn w:val="KommentartextZchn"/>
    <w:rsid w:val="000A2C2C"/>
    <w:rPr>
      <w:rFonts w:ascii="Times New Roman" w:hAnsi="Times New Roman"/>
      <w:b/>
      <w:bCs/>
      <w:lang w:val="en-GB" w:eastAsia="en-US"/>
    </w:rPr>
  </w:style>
  <w:style w:type="character" w:customStyle="1" w:styleId="KommentarthemaZchn1">
    <w:name w:val="Kommentarthema Zchn1"/>
    <w:link w:val="Kommentarthema"/>
    <w:qFormat/>
    <w:rsid w:val="000A2C2C"/>
    <w:rPr>
      <w:rFonts w:ascii="Times New Roman" w:hAnsi="Times New Roman"/>
      <w:b/>
      <w:bCs/>
      <w:lang w:val="en-GB" w:eastAsia="en-US"/>
    </w:rPr>
  </w:style>
  <w:style w:type="paragraph" w:customStyle="1" w:styleId="-31">
    <w:name w:val="深色列表 - 着色 31"/>
    <w:hidden/>
    <w:uiPriority w:val="99"/>
    <w:semiHidden/>
    <w:rsid w:val="000A2C2C"/>
    <w:rPr>
      <w:rFonts w:ascii="Times New Roman" w:eastAsia="MS Mincho" w:hAnsi="Times New Roman"/>
      <w:lang w:val="en-GB" w:eastAsia="en-US"/>
    </w:rPr>
  </w:style>
  <w:style w:type="character" w:customStyle="1" w:styleId="TAL0">
    <w:name w:val="TAL (文字)"/>
    <w:qFormat/>
    <w:rsid w:val="000A2C2C"/>
    <w:rPr>
      <w:rFonts w:ascii="Arial" w:hAnsi="Arial"/>
      <w:sz w:val="18"/>
      <w:lang w:val="en-GB" w:eastAsia="en-US"/>
    </w:rPr>
  </w:style>
  <w:style w:type="character" w:customStyle="1" w:styleId="B2Char1">
    <w:name w:val="B2 Char1"/>
    <w:rsid w:val="000A2C2C"/>
    <w:rPr>
      <w:rFonts w:ascii="Times New Roman" w:hAnsi="Times New Roman"/>
      <w:lang w:val="en-GB" w:eastAsia="en-US"/>
    </w:rPr>
  </w:style>
  <w:style w:type="character" w:customStyle="1" w:styleId="msoins0">
    <w:name w:val="msoins0"/>
    <w:qFormat/>
    <w:rsid w:val="000A2C2C"/>
  </w:style>
  <w:style w:type="character" w:customStyle="1" w:styleId="Heading6Char3">
    <w:name w:val="Heading 6 Char3"/>
    <w:aliases w:val="T1 Char10,Header 6 Char1"/>
    <w:rsid w:val="000A2C2C"/>
    <w:rPr>
      <w:rFonts w:ascii="Arial" w:hAnsi="Arial"/>
      <w:lang w:val="en-GB"/>
    </w:rPr>
  </w:style>
  <w:style w:type="character" w:customStyle="1" w:styleId="TF0">
    <w:name w:val="TF字符"/>
    <w:aliases w:val="left字符"/>
    <w:link w:val="TF"/>
    <w:rsid w:val="000A2C2C"/>
    <w:rPr>
      <w:rFonts w:ascii="Arial" w:hAnsi="Arial"/>
      <w:b/>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A2C2C"/>
    <w:rPr>
      <w:rFonts w:ascii="Times New Roman" w:hAnsi="Times New Roman"/>
      <w:sz w:val="16"/>
      <w:lang w:val="en-GB" w:eastAsia="en-US"/>
    </w:rPr>
  </w:style>
  <w:style w:type="paragraph" w:customStyle="1" w:styleId="Default">
    <w:name w:val="Default"/>
    <w:qFormat/>
    <w:rsid w:val="000A2C2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2C2C"/>
  </w:style>
  <w:style w:type="paragraph" w:customStyle="1" w:styleId="TableText">
    <w:name w:val="TableText"/>
    <w:basedOn w:val="Textkrper-Zeileneinzug"/>
    <w:qFormat/>
    <w:rsid w:val="000A2C2C"/>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0A2C2C"/>
    <w:pPr>
      <w:overflowPunct w:val="0"/>
      <w:autoSpaceDE w:val="0"/>
      <w:autoSpaceDN w:val="0"/>
      <w:adjustRightInd w:val="0"/>
      <w:spacing w:after="120"/>
      <w:ind w:leftChars="200" w:left="420"/>
      <w:textAlignment w:val="baseline"/>
    </w:pPr>
    <w:rPr>
      <w:rFonts w:eastAsia="MS Mincho"/>
      <w:lang w:eastAsia="ko-KR"/>
    </w:rPr>
  </w:style>
  <w:style w:type="character" w:customStyle="1" w:styleId="Textkrper-ZeileneinzugZchn">
    <w:name w:val="Textkörper-Zeileneinzug Zchn"/>
    <w:basedOn w:val="Absatz-Standardschriftart"/>
    <w:link w:val="Textkrper-Zeileneinzug"/>
    <w:qFormat/>
    <w:rsid w:val="000A2C2C"/>
    <w:rPr>
      <w:rFonts w:ascii="Times New Roman" w:eastAsia="MS Mincho" w:hAnsi="Times New Roman"/>
      <w:lang w:val="en-GB" w:eastAsia="ko-KR"/>
    </w:rPr>
  </w:style>
  <w:style w:type="paragraph" w:customStyle="1" w:styleId="B1">
    <w:name w:val="B1+"/>
    <w:basedOn w:val="B10"/>
    <w:link w:val="B1Car"/>
    <w:qFormat/>
    <w:rsid w:val="000A2C2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0A2C2C"/>
    <w:rPr>
      <w:smallCaps/>
      <w:color w:val="5A5A5A"/>
    </w:rPr>
  </w:style>
  <w:style w:type="paragraph" w:customStyle="1" w:styleId="B2">
    <w:name w:val="B2+"/>
    <w:basedOn w:val="B20"/>
    <w:qFormat/>
    <w:rsid w:val="000A2C2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A2C2C"/>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Standard"/>
    <w:qFormat/>
    <w:rsid w:val="000A2C2C"/>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Standard"/>
    <w:qFormat/>
    <w:rsid w:val="000A2C2C"/>
    <w:pPr>
      <w:numPr>
        <w:numId w:val="5"/>
      </w:numPr>
      <w:overflowPunct w:val="0"/>
      <w:autoSpaceDE w:val="0"/>
      <w:autoSpaceDN w:val="0"/>
      <w:adjustRightInd w:val="0"/>
      <w:textAlignment w:val="baseline"/>
    </w:pPr>
    <w:rPr>
      <w:lang w:eastAsia="ko-KR"/>
    </w:rPr>
  </w:style>
  <w:style w:type="paragraph" w:customStyle="1" w:styleId="FL">
    <w:name w:val="FL"/>
    <w:basedOn w:val="Standard"/>
    <w:qFormat/>
    <w:rsid w:val="000A2C2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Standard"/>
    <w:qFormat/>
    <w:rsid w:val="000A2C2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0A2C2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NichtaufgelsteErwhnung">
    <w:name w:val="Unresolved Mention"/>
    <w:uiPriority w:val="99"/>
    <w:unhideWhenUsed/>
    <w:rsid w:val="000A2C2C"/>
    <w:rPr>
      <w:color w:val="808080"/>
      <w:shd w:val="clear" w:color="auto" w:fill="E6E6E6"/>
    </w:rPr>
  </w:style>
  <w:style w:type="character" w:customStyle="1" w:styleId="TFChar">
    <w:name w:val="TF Char"/>
    <w:qFormat/>
    <w:rsid w:val="000A2C2C"/>
    <w:rPr>
      <w:rFonts w:ascii="Arial" w:hAnsi="Arial"/>
      <w:b/>
      <w:lang w:val="en-GB" w:eastAsia="en-US"/>
    </w:rPr>
  </w:style>
  <w:style w:type="table" w:styleId="Tabellenraster">
    <w:name w:val="Table Grid"/>
    <w:aliases w:val="SGS Table Basic 1"/>
    <w:basedOn w:val="NormaleTabelle"/>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A2C2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C2C"/>
    <w:rPr>
      <w:rFonts w:ascii="Arial" w:eastAsia="Arial" w:hAnsi="Arial"/>
      <w:b/>
      <w:bCs/>
      <w:noProof/>
      <w:sz w:val="22"/>
      <w:lang w:val="en-GB" w:eastAsia="en-US"/>
    </w:rPr>
  </w:style>
  <w:style w:type="character" w:customStyle="1" w:styleId="CRCoverPageChar">
    <w:name w:val="CR Cover Page Char"/>
    <w:link w:val="CRCoverPage"/>
    <w:qFormat/>
    <w:rsid w:val="000A2C2C"/>
    <w:rPr>
      <w:rFonts w:ascii="Arial" w:hAnsi="Arial"/>
      <w:lang w:val="en-GB" w:eastAsia="en-US"/>
    </w:rPr>
  </w:style>
  <w:style w:type="character" w:customStyle="1" w:styleId="B1Char1">
    <w:name w:val="B1 Char1"/>
    <w:qFormat/>
    <w:rsid w:val="000A2C2C"/>
    <w:rPr>
      <w:lang w:val="en-GB"/>
    </w:rPr>
  </w:style>
  <w:style w:type="paragraph" w:styleId="Indexberschrift">
    <w:name w:val="index heading"/>
    <w:basedOn w:val="Standard"/>
    <w:next w:val="Standard"/>
    <w:qFormat/>
    <w:rsid w:val="000A2C2C"/>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NurText">
    <w:name w:val="Plain Text"/>
    <w:basedOn w:val="Standard"/>
    <w:link w:val="NurTextZchn"/>
    <w:qFormat/>
    <w:rsid w:val="000A2C2C"/>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qFormat/>
    <w:rsid w:val="000A2C2C"/>
    <w:rPr>
      <w:rFonts w:ascii="Courier New"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A2C2C"/>
    <w:pPr>
      <w:overflowPunct w:val="0"/>
      <w:autoSpaceDE w:val="0"/>
      <w:autoSpaceDN w:val="0"/>
      <w:adjustRightInd w:val="0"/>
      <w:textAlignment w:val="baseline"/>
    </w:pPr>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A2C2C"/>
    <w:rPr>
      <w:rFonts w:ascii="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A2C2C"/>
    <w:rPr>
      <w:rFonts w:ascii="Times New Roman" w:hAnsi="Times New Roman"/>
      <w:lang w:val="en-GB" w:eastAsia="en-US"/>
    </w:rPr>
  </w:style>
  <w:style w:type="paragraph" w:styleId="Textkrper2">
    <w:name w:val="Body Text 2"/>
    <w:basedOn w:val="Standard"/>
    <w:link w:val="Textkrper2Zchn"/>
    <w:qFormat/>
    <w:rsid w:val="000A2C2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0A2C2C"/>
    <w:rPr>
      <w:rFonts w:ascii="Times New Roman" w:hAnsi="Times New Roman"/>
      <w:i/>
      <w:lang w:val="en-GB" w:eastAsia="x-none"/>
    </w:rPr>
  </w:style>
  <w:style w:type="paragraph" w:styleId="Textkrper3">
    <w:name w:val="Body Text 3"/>
    <w:basedOn w:val="Standard"/>
    <w:link w:val="Textkrper3Zchn"/>
    <w:qFormat/>
    <w:rsid w:val="000A2C2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0A2C2C"/>
    <w:rPr>
      <w:rFonts w:ascii="Times New Roman" w:eastAsia="Osaka" w:hAnsi="Times New Roman"/>
      <w:color w:val="000000"/>
      <w:lang w:val="en-GB" w:eastAsia="x-none"/>
    </w:rPr>
  </w:style>
  <w:style w:type="table" w:customStyle="1" w:styleId="TableGrid1">
    <w:name w:val="Table Grid1"/>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C2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C2C"/>
  </w:style>
  <w:style w:type="paragraph" w:customStyle="1" w:styleId="CharChar">
    <w:name w:val="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C2C"/>
    <w:rPr>
      <w:lang w:val="en-GB" w:eastAsia="ja-JP" w:bidi="ar-SA"/>
    </w:rPr>
  </w:style>
  <w:style w:type="paragraph" w:customStyle="1" w:styleId="1Char">
    <w:name w:val="(文字) (文字)1 Char (文字) (文字)"/>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C2C"/>
    <w:rPr>
      <w:rFonts w:eastAsia="MS Mincho"/>
      <w:lang w:val="en-GB" w:eastAsia="en-US" w:bidi="ar-SA"/>
    </w:rPr>
  </w:style>
  <w:style w:type="paragraph" w:customStyle="1" w:styleId="1CharChar">
    <w:name w:val="(文字) (文字)1 Char (文字) (文字)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C2C"/>
    <w:rPr>
      <w:lang w:val="en-GB" w:eastAsia="ja-JP" w:bidi="ar-SA"/>
    </w:rPr>
  </w:style>
  <w:style w:type="paragraph" w:customStyle="1" w:styleId="-310">
    <w:name w:val="彩色底纹 - 着色 31"/>
    <w:basedOn w:val="Standard"/>
    <w:uiPriority w:val="34"/>
    <w:qFormat/>
    <w:rsid w:val="000A2C2C"/>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0A2C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C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C2C"/>
    <w:rPr>
      <w:rFonts w:ascii="Arial" w:hAnsi="Arial"/>
      <w:sz w:val="32"/>
      <w:lang w:val="en-GB" w:eastAsia="ja-JP" w:bidi="ar-SA"/>
    </w:rPr>
  </w:style>
  <w:style w:type="character" w:customStyle="1" w:styleId="CharChar4">
    <w:name w:val="Char Char4"/>
    <w:qFormat/>
    <w:rsid w:val="000A2C2C"/>
    <w:rPr>
      <w:rFonts w:ascii="Courier New" w:hAnsi="Courier New"/>
      <w:lang w:val="nb-NO" w:eastAsia="ja-JP" w:bidi="ar-SA"/>
    </w:rPr>
  </w:style>
  <w:style w:type="character" w:customStyle="1" w:styleId="AndreaLeonardi">
    <w:name w:val="Andrea Leonardi"/>
    <w:semiHidden/>
    <w:qFormat/>
    <w:rsid w:val="000A2C2C"/>
    <w:rPr>
      <w:rFonts w:ascii="Arial" w:hAnsi="Arial" w:cs="Arial"/>
      <w:color w:val="auto"/>
      <w:sz w:val="20"/>
      <w:szCs w:val="20"/>
    </w:rPr>
  </w:style>
  <w:style w:type="character" w:customStyle="1" w:styleId="NOCharChar">
    <w:name w:val="NO Char Char"/>
    <w:qFormat/>
    <w:rsid w:val="000A2C2C"/>
    <w:rPr>
      <w:lang w:val="en-GB" w:eastAsia="en-US" w:bidi="ar-SA"/>
    </w:rPr>
  </w:style>
  <w:style w:type="paragraph" w:styleId="StandardWeb">
    <w:name w:val="Normal (Web)"/>
    <w:basedOn w:val="Standard"/>
    <w:qFormat/>
    <w:rsid w:val="000A2C2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0A2C2C"/>
    <w:rPr>
      <w:lang w:val="en-GB" w:eastAsia="en-US" w:bidi="ar-SA"/>
    </w:rPr>
  </w:style>
  <w:style w:type="character" w:customStyle="1" w:styleId="Heading1Char">
    <w:name w:val="Heading 1 Char"/>
    <w:qFormat/>
    <w:rsid w:val="000A2C2C"/>
    <w:rPr>
      <w:rFonts w:ascii="Arial" w:hAnsi="Arial"/>
      <w:sz w:val="36"/>
      <w:lang w:val="en-GB" w:eastAsia="en-US" w:bidi="ar-SA"/>
    </w:rPr>
  </w:style>
  <w:style w:type="paragraph" w:customStyle="1" w:styleId="CharCharCharCharCharChar">
    <w:name w:val="Char Char Char Char Char Char"/>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A2C2C"/>
    <w:rPr>
      <w:rFonts w:ascii="Arial" w:hAnsi="Arial" w:cs="Arial"/>
      <w:lang w:val="en-GB" w:eastAsia="en-US"/>
    </w:rPr>
  </w:style>
  <w:style w:type="character" w:customStyle="1" w:styleId="T1Char1">
    <w:name w:val="T1 Char1"/>
    <w:aliases w:val="Header 6 Char Char1,Heading 6 Char1"/>
    <w:qFormat/>
    <w:rsid w:val="000A2C2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2C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A2C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A2C2C"/>
    <w:rPr>
      <w:rFonts w:ascii="Arial" w:eastAsia="MS Mincho" w:hAnsi="Arial"/>
      <w:sz w:val="22"/>
      <w:lang w:val="en-GB" w:eastAsia="en-US" w:bidi="ar-SA"/>
    </w:rPr>
  </w:style>
  <w:style w:type="paragraph" w:customStyle="1" w:styleId="CarCar">
    <w:name w:val="Car C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C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2C2C"/>
    <w:rPr>
      <w:rFonts w:ascii="Arial" w:hAnsi="Arial"/>
      <w:sz w:val="36"/>
      <w:lang w:val="en-GB" w:eastAsia="en-US" w:bidi="ar-SA"/>
    </w:rPr>
  </w:style>
  <w:style w:type="paragraph" w:customStyle="1" w:styleId="ZchnZchn1">
    <w:name w:val="Zchn Zchn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C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C2C"/>
    <w:rPr>
      <w:rFonts w:ascii="Arial" w:hAnsi="Arial"/>
      <w:sz w:val="32"/>
      <w:lang w:val="en-GB" w:eastAsia="en-US" w:bidi="ar-SA"/>
    </w:rPr>
  </w:style>
  <w:style w:type="paragraph" w:customStyle="1" w:styleId="2">
    <w:name w:val="(文字) (文字)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C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C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2C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C2C"/>
    <w:rPr>
      <w:rFonts w:ascii="Arial" w:eastAsia="Batang" w:hAnsi="Arial" w:cs="Times New Roman"/>
      <w:b/>
      <w:bCs/>
      <w:i/>
      <w:iCs/>
      <w:sz w:val="28"/>
      <w:szCs w:val="28"/>
      <w:lang w:val="en-GB" w:eastAsia="en-US" w:bidi="ar-SA"/>
    </w:rPr>
  </w:style>
  <w:style w:type="paragraph" w:customStyle="1" w:styleId="3">
    <w:name w:val="(文字) (文字)3"/>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A2C2C"/>
    <w:rPr>
      <w:rFonts w:ascii="Arial" w:hAnsi="Arial" w:cs="Arial"/>
      <w:lang w:val="en-GB" w:eastAsia="en-US"/>
    </w:rPr>
  </w:style>
  <w:style w:type="paragraph" w:customStyle="1" w:styleId="10">
    <w:name w:val="(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A2C2C"/>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Textkrper-Einzug2Zchn">
    <w:name w:val="Textkörper-Einzug 2 Zchn"/>
    <w:basedOn w:val="Absatz-Standardschriftart"/>
    <w:link w:val="Textkrper-Einzug2"/>
    <w:qFormat/>
    <w:rsid w:val="000A2C2C"/>
    <w:rPr>
      <w:rFonts w:ascii="Times New Roman" w:eastAsia="MS Mincho" w:hAnsi="Times New Roman"/>
      <w:lang w:val="en-GB" w:eastAsia="ko-KR"/>
    </w:rPr>
  </w:style>
  <w:style w:type="paragraph" w:styleId="Standardeinzug">
    <w:name w:val="Normal Indent"/>
    <w:aliases w:val="d"/>
    <w:basedOn w:val="Standard"/>
    <w:qFormat/>
    <w:rsid w:val="000A2C2C"/>
    <w:pPr>
      <w:overflowPunct w:val="0"/>
      <w:autoSpaceDE w:val="0"/>
      <w:autoSpaceDN w:val="0"/>
      <w:adjustRightInd w:val="0"/>
      <w:spacing w:after="0"/>
      <w:ind w:left="851"/>
      <w:textAlignment w:val="baseline"/>
    </w:pPr>
    <w:rPr>
      <w:rFonts w:eastAsia="MS Mincho"/>
      <w:lang w:val="it-IT" w:eastAsia="ko-KR"/>
    </w:rPr>
  </w:style>
  <w:style w:type="paragraph" w:styleId="Listennummer5">
    <w:name w:val="List Number 5"/>
    <w:basedOn w:val="Standard"/>
    <w:qFormat/>
    <w:rsid w:val="000A2C2C"/>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ennummer3">
    <w:name w:val="List Number 3"/>
    <w:basedOn w:val="Standard"/>
    <w:qFormat/>
    <w:rsid w:val="000A2C2C"/>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ennummer4">
    <w:name w:val="List Number 4"/>
    <w:basedOn w:val="Standard"/>
    <w:qFormat/>
    <w:rsid w:val="000A2C2C"/>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Fett">
    <w:name w:val="Strong"/>
    <w:aliases w:val="Level 2"/>
    <w:qFormat/>
    <w:rsid w:val="000A2C2C"/>
    <w:rPr>
      <w:b/>
      <w:bCs/>
    </w:rPr>
  </w:style>
  <w:style w:type="character" w:customStyle="1" w:styleId="CharChar7">
    <w:name w:val="Char Char7"/>
    <w:qFormat/>
    <w:rsid w:val="000A2C2C"/>
    <w:rPr>
      <w:rFonts w:ascii="Tahoma" w:hAnsi="Tahoma" w:cs="Tahoma"/>
      <w:shd w:val="clear" w:color="auto" w:fill="000080"/>
      <w:lang w:val="en-GB" w:eastAsia="en-US"/>
    </w:rPr>
  </w:style>
  <w:style w:type="character" w:customStyle="1" w:styleId="ZchnZchn5">
    <w:name w:val="Zchn Zchn5"/>
    <w:qFormat/>
    <w:rsid w:val="000A2C2C"/>
    <w:rPr>
      <w:rFonts w:ascii="Courier New" w:eastAsia="Batang" w:hAnsi="Courier New"/>
      <w:lang w:val="nb-NO" w:eastAsia="en-US" w:bidi="ar-SA"/>
    </w:rPr>
  </w:style>
  <w:style w:type="character" w:customStyle="1" w:styleId="CharChar10">
    <w:name w:val="Char Char10"/>
    <w:qFormat/>
    <w:rsid w:val="000A2C2C"/>
    <w:rPr>
      <w:rFonts w:ascii="Times New Roman" w:hAnsi="Times New Roman"/>
      <w:lang w:val="en-GB" w:eastAsia="en-US"/>
    </w:rPr>
  </w:style>
  <w:style w:type="character" w:customStyle="1" w:styleId="CharChar9">
    <w:name w:val="Char Char9"/>
    <w:qFormat/>
    <w:rsid w:val="000A2C2C"/>
    <w:rPr>
      <w:rFonts w:ascii="Tahoma" w:hAnsi="Tahoma" w:cs="Tahoma"/>
      <w:sz w:val="16"/>
      <w:szCs w:val="16"/>
      <w:lang w:val="en-GB" w:eastAsia="en-US"/>
    </w:rPr>
  </w:style>
  <w:style w:type="character" w:customStyle="1" w:styleId="CharChar8">
    <w:name w:val="Char Char8"/>
    <w:semiHidden/>
    <w:qFormat/>
    <w:rsid w:val="000A2C2C"/>
    <w:rPr>
      <w:rFonts w:ascii="Times New Roman" w:hAnsi="Times New Roman"/>
      <w:b/>
      <w:bCs/>
      <w:lang w:val="en-GB" w:eastAsia="en-US"/>
    </w:rPr>
  </w:style>
  <w:style w:type="paragraph" w:customStyle="1" w:styleId="11">
    <w:name w:val="修订1"/>
    <w:hidden/>
    <w:semiHidden/>
    <w:qFormat/>
    <w:rsid w:val="000A2C2C"/>
    <w:rPr>
      <w:rFonts w:ascii="Times New Roman" w:eastAsia="Batang" w:hAnsi="Times New Roman"/>
      <w:lang w:val="en-GB" w:eastAsia="en-US"/>
    </w:rPr>
  </w:style>
  <w:style w:type="paragraph" w:styleId="Endnotentext">
    <w:name w:val="endnote text"/>
    <w:basedOn w:val="Standard"/>
    <w:link w:val="EndnotentextZchn"/>
    <w:qFormat/>
    <w:rsid w:val="000A2C2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0A2C2C"/>
    <w:rPr>
      <w:rFonts w:ascii="Times New Roman" w:hAnsi="Times New Roman"/>
      <w:lang w:val="en-GB" w:eastAsia="x-none"/>
    </w:rPr>
  </w:style>
  <w:style w:type="character" w:styleId="Endnotenzeichen">
    <w:name w:val="endnote reference"/>
    <w:qFormat/>
    <w:rsid w:val="000A2C2C"/>
    <w:rPr>
      <w:vertAlign w:val="superscript"/>
    </w:rPr>
  </w:style>
  <w:style w:type="character" w:customStyle="1" w:styleId="btChar3">
    <w:name w:val="bt Char3"/>
    <w:aliases w:val="bt Car Char Char3"/>
    <w:qFormat/>
    <w:rsid w:val="000A2C2C"/>
    <w:rPr>
      <w:lang w:val="en-GB" w:eastAsia="ja-JP" w:bidi="ar-SA"/>
    </w:rPr>
  </w:style>
  <w:style w:type="paragraph" w:styleId="Titel">
    <w:name w:val="Title"/>
    <w:aliases w:val="Section Header"/>
    <w:basedOn w:val="Standard"/>
    <w:next w:val="Standard"/>
    <w:link w:val="TitelZchn"/>
    <w:qFormat/>
    <w:rsid w:val="000A2C2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0A2C2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2C2C"/>
    <w:rPr>
      <w:rFonts w:ascii="Arial" w:hAnsi="Arial"/>
      <w:sz w:val="22"/>
      <w:lang w:val="en-GB" w:eastAsia="ja-JP" w:bidi="ar-SA"/>
    </w:rPr>
  </w:style>
  <w:style w:type="paragraph" w:styleId="Datum">
    <w:name w:val="Date"/>
    <w:basedOn w:val="Standard"/>
    <w:next w:val="Standard"/>
    <w:link w:val="DatumZchn"/>
    <w:qFormat/>
    <w:rsid w:val="000A2C2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0A2C2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0A2C2C"/>
    <w:pPr>
      <w:overflowPunct w:val="0"/>
      <w:autoSpaceDE w:val="0"/>
      <w:autoSpaceDN w:val="0"/>
      <w:adjustRightInd w:val="0"/>
      <w:spacing w:before="120" w:after="120"/>
      <w:textAlignment w:val="baseline"/>
    </w:pPr>
    <w:rPr>
      <w:rFonts w:eastAsia="MS Mincho"/>
      <w:b/>
      <w:lang w:eastAsia="ko-KR"/>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0A2C2C"/>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C2C"/>
    <w:rPr>
      <w:rFonts w:ascii="Arial" w:hAnsi="Arial"/>
      <w:sz w:val="24"/>
      <w:lang w:val="en-GB"/>
    </w:rPr>
  </w:style>
  <w:style w:type="paragraph" w:customStyle="1" w:styleId="AutoCorrect">
    <w:name w:val="AutoCorrect"/>
    <w:qFormat/>
    <w:rsid w:val="000A2C2C"/>
    <w:rPr>
      <w:rFonts w:ascii="Times New Roman" w:eastAsia="SimSun" w:hAnsi="Times New Roman"/>
      <w:sz w:val="24"/>
      <w:szCs w:val="24"/>
      <w:lang w:val="en-GB" w:eastAsia="ko-KR"/>
    </w:rPr>
  </w:style>
  <w:style w:type="paragraph" w:customStyle="1" w:styleId="-PAGE-">
    <w:name w:val="- PAGE -"/>
    <w:qFormat/>
    <w:rsid w:val="000A2C2C"/>
    <w:rPr>
      <w:rFonts w:ascii="Times New Roman" w:eastAsia="SimSun" w:hAnsi="Times New Roman"/>
      <w:sz w:val="24"/>
      <w:szCs w:val="24"/>
      <w:lang w:val="en-GB" w:eastAsia="ko-KR"/>
    </w:rPr>
  </w:style>
  <w:style w:type="paragraph" w:customStyle="1" w:styleId="PageXofY">
    <w:name w:val="Page X of Y"/>
    <w:qFormat/>
    <w:rsid w:val="000A2C2C"/>
    <w:rPr>
      <w:rFonts w:ascii="Times New Roman" w:eastAsia="SimSun" w:hAnsi="Times New Roman"/>
      <w:sz w:val="24"/>
      <w:szCs w:val="24"/>
      <w:lang w:val="en-GB" w:eastAsia="ko-KR"/>
    </w:rPr>
  </w:style>
  <w:style w:type="paragraph" w:customStyle="1" w:styleId="Createdby">
    <w:name w:val="Created by"/>
    <w:qFormat/>
    <w:rsid w:val="000A2C2C"/>
    <w:rPr>
      <w:rFonts w:ascii="Times New Roman" w:eastAsia="SimSun" w:hAnsi="Times New Roman"/>
      <w:sz w:val="24"/>
      <w:szCs w:val="24"/>
      <w:lang w:val="en-GB" w:eastAsia="ko-KR"/>
    </w:rPr>
  </w:style>
  <w:style w:type="paragraph" w:customStyle="1" w:styleId="Createdon">
    <w:name w:val="Created on"/>
    <w:qFormat/>
    <w:rsid w:val="000A2C2C"/>
    <w:rPr>
      <w:rFonts w:ascii="Times New Roman" w:eastAsia="SimSun" w:hAnsi="Times New Roman"/>
      <w:sz w:val="24"/>
      <w:szCs w:val="24"/>
      <w:lang w:val="en-GB" w:eastAsia="ko-KR"/>
    </w:rPr>
  </w:style>
  <w:style w:type="paragraph" w:customStyle="1" w:styleId="Lastprinted">
    <w:name w:val="Last printed"/>
    <w:qFormat/>
    <w:rsid w:val="000A2C2C"/>
    <w:rPr>
      <w:rFonts w:ascii="Times New Roman" w:eastAsia="SimSun" w:hAnsi="Times New Roman"/>
      <w:sz w:val="24"/>
      <w:szCs w:val="24"/>
      <w:lang w:val="en-GB" w:eastAsia="ko-KR"/>
    </w:rPr>
  </w:style>
  <w:style w:type="paragraph" w:customStyle="1" w:styleId="Lastsavedby">
    <w:name w:val="Last saved by"/>
    <w:qFormat/>
    <w:rsid w:val="000A2C2C"/>
    <w:rPr>
      <w:rFonts w:ascii="Times New Roman" w:eastAsia="SimSun" w:hAnsi="Times New Roman"/>
      <w:sz w:val="24"/>
      <w:szCs w:val="24"/>
      <w:lang w:val="en-GB" w:eastAsia="ko-KR"/>
    </w:rPr>
  </w:style>
  <w:style w:type="paragraph" w:customStyle="1" w:styleId="Filename">
    <w:name w:val="Filename"/>
    <w:qFormat/>
    <w:rsid w:val="000A2C2C"/>
    <w:rPr>
      <w:rFonts w:ascii="Times New Roman" w:eastAsia="SimSun" w:hAnsi="Times New Roman"/>
      <w:sz w:val="24"/>
      <w:szCs w:val="24"/>
      <w:lang w:val="en-GB" w:eastAsia="ko-KR"/>
    </w:rPr>
  </w:style>
  <w:style w:type="paragraph" w:customStyle="1" w:styleId="Filenameandpath">
    <w:name w:val="Filename and path"/>
    <w:qFormat/>
    <w:rsid w:val="000A2C2C"/>
    <w:rPr>
      <w:rFonts w:ascii="Times New Roman" w:eastAsia="SimSun" w:hAnsi="Times New Roman"/>
      <w:sz w:val="24"/>
      <w:szCs w:val="24"/>
      <w:lang w:val="en-GB" w:eastAsia="ko-KR"/>
    </w:rPr>
  </w:style>
  <w:style w:type="paragraph" w:customStyle="1" w:styleId="AuthorPageDate">
    <w:name w:val="Author  Page #  Date"/>
    <w:qFormat/>
    <w:rsid w:val="000A2C2C"/>
    <w:rPr>
      <w:rFonts w:ascii="Times New Roman" w:eastAsia="SimSun" w:hAnsi="Times New Roman"/>
      <w:sz w:val="24"/>
      <w:szCs w:val="24"/>
      <w:lang w:val="en-GB" w:eastAsia="ko-KR"/>
    </w:rPr>
  </w:style>
  <w:style w:type="paragraph" w:customStyle="1" w:styleId="ConfidentialPageDate">
    <w:name w:val="Confidential  Page #  Date"/>
    <w:qFormat/>
    <w:rsid w:val="000A2C2C"/>
    <w:rPr>
      <w:rFonts w:ascii="Times New Roman" w:eastAsia="SimSun" w:hAnsi="Times New Roman"/>
      <w:sz w:val="24"/>
      <w:szCs w:val="24"/>
      <w:lang w:val="en-GB" w:eastAsia="ko-KR"/>
    </w:rPr>
  </w:style>
  <w:style w:type="paragraph" w:customStyle="1" w:styleId="INDENT1">
    <w:name w:val="INDENT1"/>
    <w:basedOn w:val="Standard"/>
    <w:qFormat/>
    <w:rsid w:val="000A2C2C"/>
    <w:pPr>
      <w:overflowPunct w:val="0"/>
      <w:autoSpaceDE w:val="0"/>
      <w:autoSpaceDN w:val="0"/>
      <w:adjustRightInd w:val="0"/>
      <w:ind w:left="851"/>
      <w:textAlignment w:val="baseline"/>
    </w:pPr>
    <w:rPr>
      <w:rFonts w:eastAsia="SimSun"/>
      <w:lang w:eastAsia="ja-JP"/>
    </w:rPr>
  </w:style>
  <w:style w:type="paragraph" w:customStyle="1" w:styleId="INDENT2">
    <w:name w:val="INDENT2"/>
    <w:basedOn w:val="Standard"/>
    <w:qFormat/>
    <w:rsid w:val="000A2C2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Standard"/>
    <w:qFormat/>
    <w:rsid w:val="000A2C2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Standard"/>
    <w:next w:val="Standard"/>
    <w:qFormat/>
    <w:rsid w:val="000A2C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Standard"/>
    <w:qFormat/>
    <w:rsid w:val="000A2C2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Standard"/>
    <w:qFormat/>
    <w:rsid w:val="000A2C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Standard"/>
    <w:qFormat/>
    <w:rsid w:val="000A2C2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Standard"/>
    <w:qFormat/>
    <w:rsid w:val="000A2C2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Standard"/>
    <w:link w:val="MTDisplayEquationZchn"/>
    <w:qFormat/>
    <w:rsid w:val="000A2C2C"/>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NormaleTabelle"/>
    <w:next w:val="Tabellenraster"/>
    <w:qFormat/>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0A2C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0A2C2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0A2C2C"/>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0A2C2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C2C"/>
    <w:rPr>
      <w:rFonts w:ascii="Arial" w:hAnsi="Arial"/>
      <w:sz w:val="32"/>
      <w:lang w:val="en-GB" w:eastAsia="en-US" w:bidi="ar-SA"/>
    </w:rPr>
  </w:style>
  <w:style w:type="paragraph" w:customStyle="1" w:styleId="xl40">
    <w:name w:val="xl40"/>
    <w:basedOn w:val="Standard"/>
    <w:qFormat/>
    <w:rsid w:val="000A2C2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berschrift1"/>
    <w:next w:val="Standard"/>
    <w:qFormat/>
    <w:rsid w:val="000A2C2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C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C2C"/>
    <w:rPr>
      <w:rFonts w:ascii="Arial" w:hAnsi="Arial"/>
      <w:sz w:val="28"/>
      <w:lang w:val="en-GB" w:eastAsia="en-US" w:bidi="ar-SA"/>
    </w:rPr>
  </w:style>
  <w:style w:type="character" w:customStyle="1" w:styleId="T1Char3">
    <w:name w:val="T1 Char3"/>
    <w:aliases w:val="Header 6 Char Char3"/>
    <w:qFormat/>
    <w:rsid w:val="000A2C2C"/>
    <w:rPr>
      <w:rFonts w:ascii="Arial" w:hAnsi="Arial"/>
      <w:lang w:val="en-GB" w:eastAsia="en-US" w:bidi="ar-SA"/>
    </w:rPr>
  </w:style>
  <w:style w:type="table" w:customStyle="1" w:styleId="Tabellengitternetz1">
    <w:name w:val="Tabellengitternetz1"/>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0A2C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A2C2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A2C2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qFormat/>
    <w:rsid w:val="000A2C2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0A2C2C"/>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Standard"/>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2C2C"/>
    <w:rPr>
      <w:rFonts w:ascii="Arial" w:hAnsi="Arial"/>
      <w:b/>
      <w:noProof/>
      <w:sz w:val="18"/>
      <w:lang w:val="en-GB" w:eastAsia="en-US" w:bidi="ar-SA"/>
    </w:rPr>
  </w:style>
  <w:style w:type="paragraph" w:customStyle="1" w:styleId="20">
    <w:name w:val="吹き出し2"/>
    <w:basedOn w:val="Standard"/>
    <w:semiHidden/>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A2C2C"/>
    <w:pPr>
      <w:overflowPunct w:val="0"/>
      <w:autoSpaceDE w:val="0"/>
      <w:autoSpaceDN w:val="0"/>
      <w:adjustRightInd w:val="0"/>
      <w:textAlignment w:val="baseline"/>
    </w:pPr>
    <w:rPr>
      <w:rFonts w:eastAsia="MS Mincho"/>
      <w:lang w:eastAsia="ko-KR"/>
    </w:rPr>
  </w:style>
  <w:style w:type="paragraph" w:customStyle="1" w:styleId="tabletext0">
    <w:name w:val="table text"/>
    <w:basedOn w:val="Standard"/>
    <w:next w:val="Standard"/>
    <w:qFormat/>
    <w:rsid w:val="000A2C2C"/>
    <w:pPr>
      <w:overflowPunct w:val="0"/>
      <w:autoSpaceDE w:val="0"/>
      <w:autoSpaceDN w:val="0"/>
      <w:adjustRightInd w:val="0"/>
      <w:textAlignment w:val="baseline"/>
    </w:pPr>
    <w:rPr>
      <w:rFonts w:eastAsia="MS Mincho"/>
      <w:i/>
      <w:lang w:eastAsia="ko-KR"/>
    </w:rPr>
  </w:style>
  <w:style w:type="paragraph" w:customStyle="1" w:styleId="TOC91">
    <w:name w:val="TOC 91"/>
    <w:basedOn w:val="Verzeichnis8"/>
    <w:qFormat/>
    <w:rsid w:val="000A2C2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Standard"/>
    <w:next w:val="Standard"/>
    <w:qFormat/>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Standard"/>
    <w:qFormat/>
    <w:rsid w:val="000A2C2C"/>
    <w:pPr>
      <w:overflowPunct w:val="0"/>
      <w:autoSpaceDE w:val="0"/>
      <w:autoSpaceDN w:val="0"/>
      <w:adjustRightInd w:val="0"/>
      <w:spacing w:after="0"/>
      <w:textAlignment w:val="baseline"/>
    </w:pPr>
    <w:rPr>
      <w:rFonts w:eastAsia="MS Mincho"/>
      <w:b/>
      <w:lang w:eastAsia="ko-KR"/>
    </w:rPr>
  </w:style>
  <w:style w:type="paragraph" w:customStyle="1" w:styleId="HO">
    <w:name w:val="HO"/>
    <w:basedOn w:val="Standard"/>
    <w:qFormat/>
    <w:rsid w:val="000A2C2C"/>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Standard"/>
    <w:qFormat/>
    <w:rsid w:val="000A2C2C"/>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0A2C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C2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0A2C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Standard"/>
    <w:qFormat/>
    <w:rsid w:val="000A2C2C"/>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0A2C2C"/>
    <w:pPr>
      <w:tabs>
        <w:tab w:val="left" w:pos="360"/>
      </w:tabs>
      <w:ind w:left="360" w:hanging="360"/>
    </w:pPr>
  </w:style>
  <w:style w:type="paragraph" w:customStyle="1" w:styleId="Para1">
    <w:name w:val="Para1"/>
    <w:basedOn w:val="Standard"/>
    <w:qFormat/>
    <w:rsid w:val="000A2C2C"/>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Standard"/>
    <w:qFormat/>
    <w:rsid w:val="000A2C2C"/>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Textkrper2"/>
    <w:next w:val="Textkrper2"/>
    <w:qFormat/>
    <w:rsid w:val="000A2C2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Standard"/>
    <w:next w:val="Standard"/>
    <w:qFormat/>
    <w:rsid w:val="000A2C2C"/>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Standard"/>
    <w:qFormat/>
    <w:rsid w:val="000A2C2C"/>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Standard"/>
    <w:qFormat/>
    <w:rsid w:val="000A2C2C"/>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Standard"/>
    <w:qFormat/>
    <w:rsid w:val="000A2C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A2C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A2C2C"/>
    <w:pPr>
      <w:spacing w:before="120"/>
      <w:outlineLvl w:val="2"/>
    </w:pPr>
    <w:rPr>
      <w:sz w:val="28"/>
    </w:rPr>
  </w:style>
  <w:style w:type="paragraph" w:customStyle="1" w:styleId="Heading2Head2A2">
    <w:name w:val="Heading 2.Head2A.2"/>
    <w:basedOn w:val="berschrift1"/>
    <w:next w:val="Standard"/>
    <w:qFormat/>
    <w:rsid w:val="000A2C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A2C2C"/>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berschrift1"/>
    <w:next w:val="Standard"/>
    <w:qFormat/>
    <w:rsid w:val="000A2C2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A2C2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A2C2C"/>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Textkrper"/>
    <w:qFormat/>
    <w:rsid w:val="000A2C2C"/>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0A2C2C"/>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KeineListe"/>
    <w:semiHidden/>
    <w:rsid w:val="000A2C2C"/>
  </w:style>
  <w:style w:type="paragraph" w:customStyle="1" w:styleId="1030302">
    <w:name w:val="样式 样式 标题 1 + 两端对齐 段前: 0.3 行 段后: 0.3 行 行距: 单倍行距 + 段前: 0.2 行 段后: ..."/>
    <w:basedOn w:val="Standard"/>
    <w:autoRedefine/>
    <w:qFormat/>
    <w:rsid w:val="000A2C2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0A2C2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0A2C2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A2C2C"/>
    <w:rPr>
      <w:rFonts w:ascii="Arial" w:hAnsi="Arial"/>
      <w:kern w:val="2"/>
      <w:sz w:val="18"/>
      <w:lang w:val="en-GB" w:eastAsia="x-none"/>
    </w:rPr>
  </w:style>
  <w:style w:type="character" w:customStyle="1" w:styleId="CharChar29">
    <w:name w:val="Char Char29"/>
    <w:qFormat/>
    <w:rsid w:val="000A2C2C"/>
    <w:rPr>
      <w:rFonts w:ascii="Arial" w:hAnsi="Arial"/>
      <w:sz w:val="36"/>
      <w:lang w:val="en-GB" w:eastAsia="en-US" w:bidi="ar-SA"/>
    </w:rPr>
  </w:style>
  <w:style w:type="character" w:customStyle="1" w:styleId="CharChar28">
    <w:name w:val="Char Char28"/>
    <w:qFormat/>
    <w:rsid w:val="000A2C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2C2C"/>
    <w:rPr>
      <w:rFonts w:ascii="Arial" w:hAnsi="Arial"/>
      <w:sz w:val="22"/>
      <w:lang w:val="en-GB" w:eastAsia="en-GB" w:bidi="ar-SA"/>
    </w:rPr>
  </w:style>
  <w:style w:type="character" w:customStyle="1" w:styleId="B3Char">
    <w:name w:val="B3 Char"/>
    <w:link w:val="B30"/>
    <w:qFormat/>
    <w:rsid w:val="000A2C2C"/>
    <w:rPr>
      <w:rFonts w:ascii="Times New Roman" w:hAnsi="Times New Roman"/>
      <w:lang w:val="en-GB" w:eastAsia="en-US"/>
    </w:rPr>
  </w:style>
  <w:style w:type="paragraph" w:customStyle="1" w:styleId="CharChar24">
    <w:name w:val="Char Char24"/>
    <w:basedOn w:val="Standard"/>
    <w:semiHidden/>
    <w:qFormat/>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berschrift1"/>
    <w:semiHidden/>
    <w:qFormat/>
    <w:rsid w:val="000A2C2C"/>
    <w:pPr>
      <w:tabs>
        <w:tab w:val="num" w:pos="45"/>
      </w:tabs>
      <w:overflowPunct w:val="0"/>
      <w:autoSpaceDE w:val="0"/>
      <w:autoSpaceDN w:val="0"/>
      <w:adjustRightInd w:val="0"/>
      <w:ind w:left="405" w:hanging="405"/>
      <w:textAlignment w:val="baseline"/>
    </w:pPr>
    <w:rPr>
      <w:rFonts w:eastAsia="Arial"/>
      <w:lang w:eastAsia="ko-KR"/>
    </w:rPr>
  </w:style>
  <w:style w:type="paragraph" w:styleId="Abbildungsverzeichnis">
    <w:name w:val="table of figures"/>
    <w:basedOn w:val="Standard"/>
    <w:next w:val="Standard"/>
    <w:qFormat/>
    <w:rsid w:val="000A2C2C"/>
    <w:pPr>
      <w:overflowPunct w:val="0"/>
      <w:autoSpaceDE w:val="0"/>
      <w:autoSpaceDN w:val="0"/>
      <w:adjustRightInd w:val="0"/>
      <w:ind w:left="400" w:hanging="400"/>
      <w:jc w:val="center"/>
      <w:textAlignment w:val="baseline"/>
    </w:pPr>
    <w:rPr>
      <w:b/>
      <w:lang w:eastAsia="ko-KR"/>
    </w:rPr>
  </w:style>
  <w:style w:type="paragraph" w:styleId="Textkrper-Einzug3">
    <w:name w:val="Body Text Indent 3"/>
    <w:basedOn w:val="Standard"/>
    <w:link w:val="Textkrper-Einzug3Zchn"/>
    <w:qFormat/>
    <w:rsid w:val="000A2C2C"/>
    <w:pPr>
      <w:overflowPunct w:val="0"/>
      <w:autoSpaceDE w:val="0"/>
      <w:autoSpaceDN w:val="0"/>
      <w:adjustRightInd w:val="0"/>
      <w:ind w:left="1080"/>
      <w:textAlignment w:val="baseline"/>
    </w:pPr>
    <w:rPr>
      <w:lang w:eastAsia="ko-KR"/>
    </w:rPr>
  </w:style>
  <w:style w:type="character" w:customStyle="1" w:styleId="Textkrper-Einzug3Zchn">
    <w:name w:val="Textkörper-Einzug 3 Zchn"/>
    <w:basedOn w:val="Absatz-Standardschriftart"/>
    <w:link w:val="Textkrper-Einzug3"/>
    <w:qFormat/>
    <w:rsid w:val="000A2C2C"/>
    <w:rPr>
      <w:rFonts w:ascii="Times New Roman" w:hAnsi="Times New Roman"/>
      <w:lang w:val="en-GB" w:eastAsia="ko-KR"/>
    </w:rPr>
  </w:style>
  <w:style w:type="paragraph" w:customStyle="1" w:styleId="MotorolaResponse1">
    <w:name w:val="Motorola Response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C2C"/>
    <w:rPr>
      <w:rFonts w:ascii="Times New Roman" w:hAnsi="Times New Roman"/>
      <w:i/>
      <w:color w:val="0000FF"/>
      <w:lang w:val="en-GB" w:eastAsia="ko-KR"/>
    </w:rPr>
  </w:style>
  <w:style w:type="paragraph" w:customStyle="1" w:styleId="Char0">
    <w:name w:val="(文字) (文字)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A2C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0A2C2C"/>
    <w:rPr>
      <w:rFonts w:ascii="Times New Roman" w:eastAsia="Batang" w:hAnsi="Times New Roman"/>
      <w:sz w:val="24"/>
      <w:lang w:eastAsia="ko-KR"/>
    </w:rPr>
  </w:style>
  <w:style w:type="paragraph" w:customStyle="1" w:styleId="FBCharCharCharChar1">
    <w:name w:val="FB Char Char Char Char1"/>
    <w:next w:val="Standard"/>
    <w:semiHidden/>
    <w:qFormat/>
    <w:rsid w:val="000A2C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A2C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A2C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A2C2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0A2C2C"/>
    <w:rPr>
      <w:rFonts w:ascii="Arial" w:eastAsia="Arial" w:hAnsi="Arial"/>
      <w:sz w:val="28"/>
      <w:lang w:val="en-GB" w:eastAsia="ko-KR"/>
    </w:rPr>
  </w:style>
  <w:style w:type="paragraph" w:customStyle="1" w:styleId="a">
    <w:name w:val="表格题注"/>
    <w:next w:val="Standard"/>
    <w:qFormat/>
    <w:rsid w:val="000A2C2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0A2C2C"/>
    <w:pPr>
      <w:numPr>
        <w:numId w:val="12"/>
      </w:numPr>
      <w:jc w:val="center"/>
    </w:pPr>
    <w:rPr>
      <w:rFonts w:ascii="Times New Roman" w:hAnsi="Times New Roman"/>
      <w:b/>
      <w:lang w:val="en-GB" w:eastAsia="zh-CN"/>
    </w:rPr>
  </w:style>
  <w:style w:type="character" w:customStyle="1" w:styleId="textbodybold1">
    <w:name w:val="textbodybold1"/>
    <w:qFormat/>
    <w:rsid w:val="000A2C2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0A2C2C"/>
    <w:rPr>
      <w:vanish w:val="0"/>
      <w:color w:val="FF0000"/>
      <w:lang w:eastAsia="en-US"/>
    </w:rPr>
  </w:style>
  <w:style w:type="character" w:customStyle="1" w:styleId="ListeZchn">
    <w:name w:val="Liste Zchn"/>
    <w:link w:val="Liste"/>
    <w:qFormat/>
    <w:rsid w:val="000A2C2C"/>
    <w:rPr>
      <w:rFonts w:ascii="Times New Roman" w:hAnsi="Times New Roman"/>
      <w:lang w:val="en-GB" w:eastAsia="en-US"/>
    </w:rPr>
  </w:style>
  <w:style w:type="character" w:customStyle="1" w:styleId="Liste2Zchn">
    <w:name w:val="Liste 2 Zchn"/>
    <w:link w:val="Liste2"/>
    <w:qFormat/>
    <w:rsid w:val="000A2C2C"/>
    <w:rPr>
      <w:rFonts w:ascii="Times New Roman" w:hAnsi="Times New Roman"/>
      <w:lang w:val="en-GB" w:eastAsia="en-US"/>
    </w:rPr>
  </w:style>
  <w:style w:type="character" w:customStyle="1" w:styleId="Aufzhlungszeichen3Zchn">
    <w:name w:val="Aufzählungszeichen 3 Zchn"/>
    <w:link w:val="Aufzhlungszeichen3"/>
    <w:qFormat/>
    <w:rsid w:val="000A2C2C"/>
    <w:rPr>
      <w:rFonts w:ascii="Times New Roman" w:hAnsi="Times New Roman"/>
      <w:lang w:val="en-GB" w:eastAsia="en-US"/>
    </w:rPr>
  </w:style>
  <w:style w:type="character" w:customStyle="1" w:styleId="AufzhlungszeichenZchn">
    <w:name w:val="Aufzählungszeichen Zchn"/>
    <w:aliases w:val="UL Zchn"/>
    <w:link w:val="Aufzhlungszeichen"/>
    <w:qFormat/>
    <w:rsid w:val="000A2C2C"/>
    <w:rPr>
      <w:rFonts w:ascii="Times New Roman" w:hAnsi="Times New Roman"/>
      <w:lang w:val="en-GB" w:eastAsia="en-US"/>
    </w:rPr>
  </w:style>
  <w:style w:type="character" w:customStyle="1" w:styleId="1Char0">
    <w:name w:val="样式1 Char"/>
    <w:link w:val="1"/>
    <w:qFormat/>
    <w:rsid w:val="000A2C2C"/>
    <w:rPr>
      <w:rFonts w:ascii="Arial" w:hAnsi="Arial"/>
      <w:sz w:val="18"/>
      <w:lang w:val="x-none" w:eastAsia="ja-JP"/>
    </w:rPr>
  </w:style>
  <w:style w:type="character" w:customStyle="1" w:styleId="superscript">
    <w:name w:val="superscript"/>
    <w:aliases w:val="+"/>
    <w:qFormat/>
    <w:rsid w:val="000A2C2C"/>
    <w:rPr>
      <w:rFonts w:ascii="Bookman" w:hAnsi="Bookman"/>
      <w:position w:val="6"/>
      <w:sz w:val="18"/>
    </w:rPr>
  </w:style>
  <w:style w:type="character" w:customStyle="1" w:styleId="NOChar1">
    <w:name w:val="NO Char1"/>
    <w:qFormat/>
    <w:rsid w:val="000A2C2C"/>
    <w:rPr>
      <w:rFonts w:eastAsia="MS Mincho"/>
      <w:lang w:val="en-GB" w:eastAsia="en-US" w:bidi="ar-SA"/>
    </w:rPr>
  </w:style>
  <w:style w:type="paragraph" w:customStyle="1" w:styleId="textintend1">
    <w:name w:val="text intend 1"/>
    <w:basedOn w:val="text"/>
    <w:qFormat/>
    <w:rsid w:val="000A2C2C"/>
    <w:pPr>
      <w:widowControl/>
      <w:tabs>
        <w:tab w:val="left" w:pos="992"/>
      </w:tabs>
      <w:spacing w:after="120"/>
      <w:ind w:left="992" w:hanging="425"/>
    </w:pPr>
    <w:rPr>
      <w:rFonts w:eastAsia="MS Mincho"/>
      <w:lang w:val="en-US"/>
    </w:rPr>
  </w:style>
  <w:style w:type="paragraph" w:customStyle="1" w:styleId="TabList">
    <w:name w:val="TabList"/>
    <w:basedOn w:val="Standard"/>
    <w:qFormat/>
    <w:rsid w:val="000A2C2C"/>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0A2C2C"/>
    <w:rPr>
      <w:lang w:val="en-GB"/>
    </w:rPr>
  </w:style>
  <w:style w:type="character" w:customStyle="1" w:styleId="EndnoteTextChar1">
    <w:name w:val="Endnote Text Char1"/>
    <w:uiPriority w:val="99"/>
    <w:qFormat/>
    <w:rsid w:val="000A2C2C"/>
    <w:rPr>
      <w:lang w:val="en-GB"/>
    </w:rPr>
  </w:style>
  <w:style w:type="character" w:customStyle="1" w:styleId="TitleChar1">
    <w:name w:val="Title Char1"/>
    <w:qFormat/>
    <w:rsid w:val="000A2C2C"/>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C2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C2C"/>
    <w:rPr>
      <w:lang w:val="en-GB"/>
    </w:rPr>
  </w:style>
  <w:style w:type="character" w:customStyle="1" w:styleId="BodyTextIndentChar1">
    <w:name w:val="Body Text Indent Char1"/>
    <w:qFormat/>
    <w:rsid w:val="000A2C2C"/>
    <w:rPr>
      <w:lang w:val="en-GB"/>
    </w:rPr>
  </w:style>
  <w:style w:type="character" w:customStyle="1" w:styleId="BodyText3Char1">
    <w:name w:val="Body Text 3 Char1"/>
    <w:qFormat/>
    <w:rsid w:val="000A2C2C"/>
    <w:rPr>
      <w:sz w:val="16"/>
      <w:szCs w:val="16"/>
      <w:lang w:val="en-GB"/>
    </w:rPr>
  </w:style>
  <w:style w:type="paragraph" w:customStyle="1" w:styleId="text">
    <w:name w:val="text"/>
    <w:basedOn w:val="Standard"/>
    <w:qFormat/>
    <w:rsid w:val="000A2C2C"/>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Standard"/>
    <w:next w:val="Standard"/>
    <w:qFormat/>
    <w:rsid w:val="000A2C2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C2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A2C2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Standard"/>
    <w:qFormat/>
    <w:rsid w:val="000A2C2C"/>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Standard"/>
    <w:qFormat/>
    <w:rsid w:val="000A2C2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0A2C2C"/>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0A2C2C"/>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Standard"/>
    <w:qFormat/>
    <w:rsid w:val="000A2C2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Standard"/>
    <w:qFormat/>
    <w:rsid w:val="000A2C2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Standard"/>
    <w:qFormat/>
    <w:rsid w:val="000A2C2C"/>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0A2C2C"/>
    <w:rPr>
      <w:rFonts w:ascii="Times New Roman" w:eastAsia="Batang" w:hAnsi="Times New Roman"/>
      <w:lang w:val="en-GB" w:eastAsia="en-US"/>
    </w:rPr>
  </w:style>
  <w:style w:type="numbering" w:customStyle="1" w:styleId="14">
    <w:name w:val="リストなし1"/>
    <w:next w:val="KeineListe"/>
    <w:uiPriority w:val="99"/>
    <w:semiHidden/>
    <w:unhideWhenUsed/>
    <w:rsid w:val="000A2C2C"/>
  </w:style>
  <w:style w:type="paragraph" w:customStyle="1" w:styleId="81">
    <w:name w:val="表 (赤)  81"/>
    <w:basedOn w:val="Standard"/>
    <w:uiPriority w:val="34"/>
    <w:qFormat/>
    <w:rsid w:val="000A2C2C"/>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Standard"/>
    <w:qFormat/>
    <w:rsid w:val="000A2C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C2C"/>
    <w:rPr>
      <w:rFonts w:ascii="Times New Roman" w:eastAsia="SimSun" w:hAnsi="Times New Roman"/>
      <w:lang w:val="en-GB" w:eastAsia="en-US"/>
    </w:rPr>
  </w:style>
  <w:style w:type="character" w:customStyle="1" w:styleId="-21">
    <w:name w:val="浅色网格 - 着色 21"/>
    <w:uiPriority w:val="99"/>
    <w:unhideWhenUsed/>
    <w:rsid w:val="000A2C2C"/>
    <w:rPr>
      <w:color w:val="808080"/>
    </w:rPr>
  </w:style>
  <w:style w:type="paragraph" w:customStyle="1" w:styleId="LGTdoc">
    <w:name w:val="LGTdoc_본문"/>
    <w:basedOn w:val="Standard"/>
    <w:qFormat/>
    <w:rsid w:val="000A2C2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Standard"/>
    <w:link w:val="ECCParagraphZchn"/>
    <w:qFormat/>
    <w:rsid w:val="000A2C2C"/>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Standard"/>
    <w:autoRedefine/>
    <w:uiPriority w:val="99"/>
    <w:qFormat/>
    <w:rsid w:val="000A2C2C"/>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0A2C2C"/>
    <w:rPr>
      <w:rFonts w:ascii="Arial" w:hAnsi="Arial"/>
      <w:szCs w:val="24"/>
      <w:lang w:val="en-GB" w:eastAsia="ko-KR"/>
    </w:rPr>
  </w:style>
  <w:style w:type="paragraph" w:customStyle="1" w:styleId="Text1">
    <w:name w:val="Text 1"/>
    <w:basedOn w:val="Standard"/>
    <w:qFormat/>
    <w:rsid w:val="000A2C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A2C2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0A2C2C"/>
  </w:style>
  <w:style w:type="paragraph" w:customStyle="1" w:styleId="cita">
    <w:name w:val="cita"/>
    <w:basedOn w:val="Standard"/>
    <w:qFormat/>
    <w:rsid w:val="000A2C2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0A2C2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rsid w:val="000A2C2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0A2C2C"/>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A2C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0A2C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0A2C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A2C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0A2C2C"/>
    <w:rPr>
      <w:vanish w:val="0"/>
      <w:webHidden w:val="0"/>
      <w:color w:val="000000"/>
      <w:specVanish w:val="0"/>
    </w:rPr>
  </w:style>
  <w:style w:type="paragraph" w:customStyle="1" w:styleId="Equation">
    <w:name w:val="Equation"/>
    <w:basedOn w:val="Standard"/>
    <w:next w:val="Standard"/>
    <w:link w:val="EquationChar"/>
    <w:qFormat/>
    <w:rsid w:val="000A2C2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A2C2C"/>
    <w:rPr>
      <w:rFonts w:ascii="Times New Roman" w:hAnsi="Times New Roman"/>
      <w:sz w:val="22"/>
      <w:szCs w:val="22"/>
      <w:lang w:val="x-none" w:eastAsia="x-none"/>
    </w:rPr>
  </w:style>
  <w:style w:type="character" w:customStyle="1" w:styleId="shorttext">
    <w:name w:val="short_text"/>
    <w:qFormat/>
    <w:rsid w:val="000A2C2C"/>
  </w:style>
  <w:style w:type="character" w:customStyle="1" w:styleId="UnresolvedMention1">
    <w:name w:val="Unresolved Mention1"/>
    <w:uiPriority w:val="99"/>
    <w:unhideWhenUsed/>
    <w:qFormat/>
    <w:rsid w:val="000A2C2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2C2C"/>
    <w:rPr>
      <w:sz w:val="18"/>
      <w:szCs w:val="18"/>
      <w:lang w:val="en-GB" w:eastAsia="en-US"/>
    </w:rPr>
  </w:style>
  <w:style w:type="character" w:customStyle="1" w:styleId="Char10">
    <w:name w:val="页脚 Char1"/>
    <w:aliases w:val="footer odd Char1,footer Char1,fo Char1,pie de página Char1"/>
    <w:rsid w:val="000A2C2C"/>
    <w:rPr>
      <w:sz w:val="18"/>
      <w:szCs w:val="18"/>
      <w:lang w:val="en-GB" w:eastAsia="en-US"/>
    </w:rPr>
  </w:style>
  <w:style w:type="paragraph" w:customStyle="1" w:styleId="2-21">
    <w:name w:val="中等深浅列表 2 - 着色 21"/>
    <w:uiPriority w:val="99"/>
    <w:semiHidden/>
    <w:rsid w:val="000A2C2C"/>
    <w:rPr>
      <w:rFonts w:ascii="Times New Roman" w:eastAsia="SimSun" w:hAnsi="Times New Roman"/>
      <w:lang w:val="en-GB" w:eastAsia="en-US"/>
    </w:rPr>
  </w:style>
  <w:style w:type="paragraph" w:customStyle="1" w:styleId="1-21">
    <w:name w:val="中等深浅网格 1 - 着色 21"/>
    <w:basedOn w:val="Standard"/>
    <w:uiPriority w:val="34"/>
    <w:qFormat/>
    <w:rsid w:val="000A2C2C"/>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0A2C2C"/>
    <w:rPr>
      <w:color w:val="808080"/>
    </w:rPr>
  </w:style>
  <w:style w:type="character" w:customStyle="1" w:styleId="UnresolvedMention2">
    <w:name w:val="Unresolved Mention2"/>
    <w:uiPriority w:val="99"/>
    <w:qFormat/>
    <w:rsid w:val="000A2C2C"/>
    <w:rPr>
      <w:color w:val="808080"/>
      <w:shd w:val="clear" w:color="auto" w:fill="E6E6E6"/>
    </w:rPr>
  </w:style>
  <w:style w:type="paragraph" w:customStyle="1" w:styleId="-110">
    <w:name w:val="彩色底纹 - 着色 11"/>
    <w:hidden/>
    <w:uiPriority w:val="99"/>
    <w:semiHidden/>
    <w:rsid w:val="000A2C2C"/>
    <w:rPr>
      <w:rFonts w:ascii="Times New Roman" w:eastAsia="SimSun" w:hAnsi="Times New Roman"/>
      <w:lang w:val="en-GB" w:eastAsia="en-US"/>
    </w:rPr>
  </w:style>
  <w:style w:type="character" w:customStyle="1" w:styleId="EQChar">
    <w:name w:val="EQ Char"/>
    <w:link w:val="EQ"/>
    <w:qFormat/>
    <w:rsid w:val="000A2C2C"/>
    <w:rPr>
      <w:rFonts w:ascii="Times New Roman" w:hAnsi="Times New Roman"/>
      <w:noProof/>
      <w:lang w:val="en-GB" w:eastAsia="en-US"/>
    </w:rPr>
  </w:style>
  <w:style w:type="character" w:styleId="HTMLAkronym">
    <w:name w:val="HTML Acronym"/>
    <w:uiPriority w:val="99"/>
    <w:unhideWhenUsed/>
    <w:rsid w:val="000A2C2C"/>
  </w:style>
  <w:style w:type="character" w:customStyle="1" w:styleId="UnresolvedMention3">
    <w:name w:val="Unresolved Mention3"/>
    <w:uiPriority w:val="99"/>
    <w:unhideWhenUsed/>
    <w:rsid w:val="000A2C2C"/>
    <w:rPr>
      <w:color w:val="808080"/>
      <w:shd w:val="clear" w:color="auto" w:fill="E6E6E6"/>
    </w:rPr>
  </w:style>
  <w:style w:type="paragraph" w:customStyle="1" w:styleId="LightShading-Accent51">
    <w:name w:val="Light Shading - Accent 51"/>
    <w:hidden/>
    <w:uiPriority w:val="99"/>
    <w:semiHidden/>
    <w:rsid w:val="000A2C2C"/>
    <w:rPr>
      <w:rFonts w:ascii="Times New Roman" w:eastAsia="SimSun" w:hAnsi="Times New Roman"/>
      <w:lang w:val="en-GB" w:eastAsia="en-US"/>
    </w:rPr>
  </w:style>
  <w:style w:type="character" w:customStyle="1" w:styleId="EXCar">
    <w:name w:val="EX Car"/>
    <w:qFormat/>
    <w:rsid w:val="000A2C2C"/>
    <w:rPr>
      <w:rFonts w:ascii="Times New Roman" w:hAnsi="Times New Roman"/>
      <w:lang w:val="en-GB" w:eastAsia="en-US"/>
    </w:rPr>
  </w:style>
  <w:style w:type="paragraph" w:customStyle="1" w:styleId="LightList-Accent51">
    <w:name w:val="Light List - Accent 51"/>
    <w:basedOn w:val="Standard"/>
    <w:uiPriority w:val="34"/>
    <w:qFormat/>
    <w:rsid w:val="000A2C2C"/>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0A2C2C"/>
    <w:rPr>
      <w:color w:val="808080"/>
      <w:shd w:val="clear" w:color="auto" w:fill="E6E6E6"/>
    </w:rPr>
  </w:style>
  <w:style w:type="paragraph" w:customStyle="1" w:styleId="MediumList1-Accent41">
    <w:name w:val="Medium List 1 - Accent 41"/>
    <w:hidden/>
    <w:uiPriority w:val="99"/>
    <w:semiHidden/>
    <w:rsid w:val="000A2C2C"/>
    <w:rPr>
      <w:rFonts w:ascii="Times New Roman" w:eastAsia="SimSun" w:hAnsi="Times New Roman"/>
      <w:lang w:val="en-GB" w:eastAsia="en-US"/>
    </w:rPr>
  </w:style>
  <w:style w:type="character" w:customStyle="1" w:styleId="6">
    <w:name w:val="未处理的提及6"/>
    <w:uiPriority w:val="52"/>
    <w:rsid w:val="000A2C2C"/>
    <w:rPr>
      <w:color w:val="808080"/>
      <w:shd w:val="clear" w:color="auto" w:fill="E6E6E6"/>
    </w:rPr>
  </w:style>
  <w:style w:type="paragraph" w:customStyle="1" w:styleId="LightList-Accent32">
    <w:name w:val="Light List - Accent 32"/>
    <w:hidden/>
    <w:uiPriority w:val="99"/>
    <w:semiHidden/>
    <w:rsid w:val="000A2C2C"/>
    <w:rPr>
      <w:rFonts w:ascii="Times New Roman" w:eastAsia="SimSun" w:hAnsi="Times New Roman"/>
      <w:lang w:val="en-GB" w:eastAsia="en-US"/>
    </w:rPr>
  </w:style>
  <w:style w:type="paragraph" w:customStyle="1" w:styleId="ColorfulShading-Accent11">
    <w:name w:val="Colorful Shading - Accent 11"/>
    <w:hidden/>
    <w:uiPriority w:val="99"/>
    <w:unhideWhenUsed/>
    <w:rsid w:val="000A2C2C"/>
    <w:rPr>
      <w:rFonts w:ascii="Times New Roman" w:eastAsia="SimSun" w:hAnsi="Times New Roman"/>
      <w:lang w:val="en-GB" w:eastAsia="en-US"/>
    </w:rPr>
  </w:style>
  <w:style w:type="character" w:customStyle="1" w:styleId="fontstyle01">
    <w:name w:val="fontstyle01"/>
    <w:qFormat/>
    <w:rsid w:val="000A2C2C"/>
    <w:rPr>
      <w:rFonts w:ascii="Times-Roman" w:hAnsi="Times-Roman" w:hint="default"/>
      <w:b w:val="0"/>
      <w:bCs w:val="0"/>
      <w:i w:val="0"/>
      <w:iCs w:val="0"/>
      <w:color w:val="000000"/>
      <w:sz w:val="20"/>
      <w:szCs w:val="20"/>
    </w:rPr>
  </w:style>
  <w:style w:type="character" w:styleId="SchwacherVerweis">
    <w:name w:val="Subtle Reference"/>
    <w:uiPriority w:val="31"/>
    <w:qFormat/>
    <w:rsid w:val="000A2C2C"/>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0A2C2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0A2C2C"/>
    <w:rPr>
      <w:rFonts w:ascii="Courier New" w:hAnsi="Courier New"/>
      <w:noProof/>
      <w:sz w:val="16"/>
      <w:lang w:val="en-GB" w:eastAsia="en-US"/>
    </w:rPr>
  </w:style>
  <w:style w:type="paragraph" w:customStyle="1" w:styleId="22">
    <w:name w:val="修订2"/>
    <w:hidden/>
    <w:semiHidden/>
    <w:qFormat/>
    <w:rsid w:val="000A2C2C"/>
    <w:rPr>
      <w:rFonts w:ascii="Times New Roman" w:eastAsia="Batang" w:hAnsi="Times New Roman"/>
      <w:lang w:val="en-GB" w:eastAsia="en-US"/>
    </w:rPr>
  </w:style>
  <w:style w:type="character" w:customStyle="1" w:styleId="CharChar44">
    <w:name w:val="Char Char44"/>
    <w:rsid w:val="000A2C2C"/>
    <w:rPr>
      <w:rFonts w:ascii="Arial" w:hAnsi="Arial"/>
      <w:sz w:val="24"/>
      <w:lang w:val="en-GB" w:eastAsia="en-US" w:bidi="ar-SA"/>
    </w:rPr>
  </w:style>
  <w:style w:type="character" w:customStyle="1" w:styleId="CharChar3">
    <w:name w:val="Char Char3"/>
    <w:rsid w:val="000A2C2C"/>
    <w:rPr>
      <w:rFonts w:ascii="Arial" w:hAnsi="Arial"/>
      <w:sz w:val="22"/>
      <w:lang w:val="en-GB" w:eastAsia="en-US" w:bidi="ar-SA"/>
    </w:rPr>
  </w:style>
  <w:style w:type="character" w:customStyle="1" w:styleId="CharChar2">
    <w:name w:val="Char Char2"/>
    <w:rsid w:val="000A2C2C"/>
    <w:rPr>
      <w:rFonts w:ascii="Arial" w:hAnsi="Arial"/>
      <w:lang w:val="en-GB" w:eastAsia="en-US" w:bidi="ar-SA"/>
    </w:rPr>
  </w:style>
  <w:style w:type="character" w:customStyle="1" w:styleId="CharChar5">
    <w:name w:val="Char Char5"/>
    <w:rsid w:val="000A2C2C"/>
    <w:rPr>
      <w:rFonts w:ascii="Arial" w:hAnsi="Arial"/>
      <w:sz w:val="28"/>
      <w:lang w:val="en-GB" w:eastAsia="en-US" w:bidi="ar-SA"/>
    </w:rPr>
  </w:style>
  <w:style w:type="paragraph" w:customStyle="1" w:styleId="44">
    <w:name w:val="(文字) (文字)4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C2C"/>
    <w:rPr>
      <w:lang w:val="en-GB" w:eastAsia="ja-JP" w:bidi="ar-SA"/>
    </w:rPr>
  </w:style>
  <w:style w:type="paragraph" w:customStyle="1" w:styleId="1Char4">
    <w:name w:val="(文字) (文字)1 Char (文字) (文字)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2C2C"/>
    <w:rPr>
      <w:rFonts w:ascii="Tahoma" w:hAnsi="Tahoma" w:cs="Tahoma"/>
      <w:shd w:val="clear" w:color="auto" w:fill="000080"/>
      <w:lang w:val="en-GB" w:eastAsia="en-US"/>
    </w:rPr>
  </w:style>
  <w:style w:type="character" w:customStyle="1" w:styleId="ZchnZchn54">
    <w:name w:val="Zchn Zchn54"/>
    <w:rsid w:val="000A2C2C"/>
    <w:rPr>
      <w:rFonts w:ascii="Courier New" w:eastAsia="Batang" w:hAnsi="Courier New"/>
      <w:lang w:val="nb-NO" w:eastAsia="en-US" w:bidi="ar-SA"/>
    </w:rPr>
  </w:style>
  <w:style w:type="character" w:customStyle="1" w:styleId="CharChar104">
    <w:name w:val="Char Char104"/>
    <w:semiHidden/>
    <w:rsid w:val="000A2C2C"/>
    <w:rPr>
      <w:rFonts w:ascii="Times New Roman" w:hAnsi="Times New Roman"/>
      <w:lang w:val="en-GB" w:eastAsia="en-US"/>
    </w:rPr>
  </w:style>
  <w:style w:type="character" w:customStyle="1" w:styleId="CharChar94">
    <w:name w:val="Char Char94"/>
    <w:rsid w:val="000A2C2C"/>
    <w:rPr>
      <w:rFonts w:ascii="Tahoma" w:hAnsi="Tahoma" w:cs="Tahoma"/>
      <w:sz w:val="16"/>
      <w:szCs w:val="16"/>
      <w:lang w:val="en-GB" w:eastAsia="en-US"/>
    </w:rPr>
  </w:style>
  <w:style w:type="character" w:customStyle="1" w:styleId="CharChar84">
    <w:name w:val="Char Char84"/>
    <w:semiHidden/>
    <w:rsid w:val="000A2C2C"/>
    <w:rPr>
      <w:rFonts w:ascii="Times New Roman" w:hAnsi="Times New Roman"/>
      <w:b/>
      <w:bCs/>
      <w:lang w:val="en-GB" w:eastAsia="en-US"/>
    </w:rPr>
  </w:style>
  <w:style w:type="paragraph" w:customStyle="1" w:styleId="1CharChar1Char4">
    <w:name w:val="(文字) (文字)1 Char (文字) (文字) Char (文字) (文字)1 Char (文字) (文字)4"/>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0A2C2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Standard"/>
    <w:next w:val="Standard"/>
    <w:qFormat/>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Standard"/>
    <w:next w:val="Standard"/>
    <w:qFormat/>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CharChar294">
    <w:name w:val="Char Char294"/>
    <w:rsid w:val="000A2C2C"/>
    <w:rPr>
      <w:rFonts w:ascii="Arial" w:hAnsi="Arial"/>
      <w:sz w:val="36"/>
      <w:lang w:val="en-GB" w:eastAsia="en-US" w:bidi="ar-SA"/>
    </w:rPr>
  </w:style>
  <w:style w:type="character" w:customStyle="1" w:styleId="CharChar284">
    <w:name w:val="Char Char284"/>
    <w:rsid w:val="000A2C2C"/>
    <w:rPr>
      <w:rFonts w:ascii="Arial" w:hAnsi="Arial"/>
      <w:sz w:val="32"/>
      <w:lang w:val="en-GB"/>
    </w:rPr>
  </w:style>
  <w:style w:type="character" w:customStyle="1" w:styleId="B4Char">
    <w:name w:val="B4 Char"/>
    <w:link w:val="B4"/>
    <w:qFormat/>
    <w:rsid w:val="000A2C2C"/>
    <w:rPr>
      <w:rFonts w:ascii="Times New Roman" w:hAnsi="Times New Roman"/>
      <w:lang w:val="en-GB" w:eastAsia="en-US"/>
    </w:rPr>
  </w:style>
  <w:style w:type="character" w:customStyle="1" w:styleId="B5Char">
    <w:name w:val="B5 Char"/>
    <w:link w:val="B5"/>
    <w:qFormat/>
    <w:rsid w:val="000A2C2C"/>
    <w:rPr>
      <w:rFonts w:ascii="Times New Roman" w:hAnsi="Times New Roman"/>
      <w:lang w:val="en-GB" w:eastAsia="en-US"/>
    </w:rPr>
  </w:style>
  <w:style w:type="character" w:customStyle="1" w:styleId="CharChar21">
    <w:name w:val="Char Char21"/>
    <w:rsid w:val="000A2C2C"/>
    <w:rPr>
      <w:rFonts w:ascii="Times New Roman" w:hAnsi="Times New Roman"/>
      <w:lang w:val="en-GB" w:eastAsia="en-US"/>
    </w:rPr>
  </w:style>
  <w:style w:type="character" w:customStyle="1" w:styleId="HeadingChar">
    <w:name w:val="Heading Char"/>
    <w:link w:val="Heading"/>
    <w:qFormat/>
    <w:rsid w:val="000A2C2C"/>
    <w:rPr>
      <w:rFonts w:ascii="Arial" w:hAnsi="Arial"/>
      <w:b/>
      <w:sz w:val="22"/>
      <w:lang w:val="en-US" w:eastAsia="en-US"/>
    </w:rPr>
  </w:style>
  <w:style w:type="paragraph" w:customStyle="1" w:styleId="B6">
    <w:name w:val="B6"/>
    <w:basedOn w:val="B5"/>
    <w:link w:val="B6Char"/>
    <w:qFormat/>
    <w:rsid w:val="000A2C2C"/>
    <w:pPr>
      <w:overflowPunct w:val="0"/>
      <w:autoSpaceDE w:val="0"/>
      <w:autoSpaceDN w:val="0"/>
      <w:adjustRightInd w:val="0"/>
      <w:ind w:left="1985"/>
      <w:textAlignment w:val="baseline"/>
    </w:pPr>
    <w:rPr>
      <w:lang w:eastAsia="x-none"/>
    </w:rPr>
  </w:style>
  <w:style w:type="character" w:customStyle="1" w:styleId="B6Char">
    <w:name w:val="B6 Char"/>
    <w:link w:val="B6"/>
    <w:qFormat/>
    <w:rsid w:val="000A2C2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C2C"/>
    <w:rPr>
      <w:rFonts w:ascii="Arial" w:eastAsia="SimSun" w:hAnsi="Arial"/>
      <w:sz w:val="32"/>
      <w:lang w:val="en-GB" w:eastAsia="en-US" w:bidi="ar-SA"/>
    </w:rPr>
  </w:style>
  <w:style w:type="character" w:customStyle="1" w:styleId="CharChar16">
    <w:name w:val="Char Char16"/>
    <w:rsid w:val="000A2C2C"/>
    <w:rPr>
      <w:rFonts w:ascii="Arial" w:eastAsia="SimSun" w:hAnsi="Arial"/>
      <w:lang w:val="en-GB" w:eastAsia="en-US" w:bidi="ar-SA"/>
    </w:rPr>
  </w:style>
  <w:style w:type="character" w:customStyle="1" w:styleId="CharChar14">
    <w:name w:val="Char Char14"/>
    <w:rsid w:val="000A2C2C"/>
    <w:rPr>
      <w:rFonts w:ascii="Arial" w:eastAsia="SimSun" w:hAnsi="Arial"/>
      <w:sz w:val="36"/>
      <w:lang w:val="en-GB" w:eastAsia="en-US" w:bidi="ar-SA"/>
    </w:rPr>
  </w:style>
  <w:style w:type="paragraph" w:customStyle="1" w:styleId="a5">
    <w:name w:val="変更箇所"/>
    <w:hidden/>
    <w:semiHidden/>
    <w:qFormat/>
    <w:rsid w:val="000A2C2C"/>
    <w:rPr>
      <w:rFonts w:ascii="Times New Roman" w:eastAsia="MS Mincho" w:hAnsi="Times New Roman"/>
      <w:lang w:val="en-GB" w:eastAsia="en-US"/>
    </w:rPr>
  </w:style>
  <w:style w:type="paragraph" w:customStyle="1" w:styleId="CarCar1CharCharCarCar">
    <w:name w:val="Car Car1 Char Char Car Car"/>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A2C2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A2C2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0A2C2C"/>
    <w:pPr>
      <w:overflowPunct w:val="0"/>
      <w:autoSpaceDE w:val="0"/>
      <w:autoSpaceDN w:val="0"/>
      <w:adjustRightInd w:val="0"/>
      <w:textAlignment w:val="baseline"/>
    </w:pPr>
    <w:rPr>
      <w:rFonts w:eastAsia="MS Mincho"/>
      <w:lang w:val="x-none" w:eastAsia="ko-KR"/>
    </w:rPr>
  </w:style>
  <w:style w:type="character" w:customStyle="1" w:styleId="Fu-EndnotenberschriftZchn">
    <w:name w:val="Fuß/-Endnotenüberschrift Zchn"/>
    <w:basedOn w:val="Absatz-Standardschriftart"/>
    <w:link w:val="Fu-Endnotenberschrift"/>
    <w:qFormat/>
    <w:rsid w:val="000A2C2C"/>
    <w:rPr>
      <w:rFonts w:ascii="Times New Roman" w:eastAsia="MS Mincho" w:hAnsi="Times New Roman"/>
      <w:lang w:val="x-none" w:eastAsia="ko-KR"/>
    </w:rPr>
  </w:style>
  <w:style w:type="character" w:customStyle="1" w:styleId="CharChar25">
    <w:name w:val="Char Char25"/>
    <w:rsid w:val="000A2C2C"/>
    <w:rPr>
      <w:rFonts w:ascii="Arial" w:hAnsi="Arial"/>
      <w:lang w:val="en-GB" w:eastAsia="en-US"/>
    </w:rPr>
  </w:style>
  <w:style w:type="character" w:customStyle="1" w:styleId="CharChar243">
    <w:name w:val="Char Char243"/>
    <w:rsid w:val="000A2C2C"/>
    <w:rPr>
      <w:rFonts w:ascii="Arial" w:hAnsi="Arial"/>
      <w:sz w:val="36"/>
      <w:lang w:val="en-GB" w:eastAsia="en-US"/>
    </w:rPr>
  </w:style>
  <w:style w:type="character" w:customStyle="1" w:styleId="CharChar17">
    <w:name w:val="Char Char17"/>
    <w:rsid w:val="000A2C2C"/>
    <w:rPr>
      <w:rFonts w:ascii="Tahoma" w:hAnsi="Tahoma" w:cs="Tahoma"/>
      <w:shd w:val="clear" w:color="auto" w:fill="000080"/>
      <w:lang w:val="en-GB" w:eastAsia="en-US"/>
    </w:rPr>
  </w:style>
  <w:style w:type="character" w:customStyle="1" w:styleId="CharChar19">
    <w:name w:val="Char Char19"/>
    <w:rsid w:val="000A2C2C"/>
    <w:rPr>
      <w:rFonts w:ascii="Times New Roman" w:hAnsi="Times New Roman"/>
      <w:lang w:val="en-GB"/>
    </w:rPr>
  </w:style>
  <w:style w:type="character" w:customStyle="1" w:styleId="CharChar20">
    <w:name w:val="Char Char20"/>
    <w:rsid w:val="000A2C2C"/>
    <w:rPr>
      <w:rFonts w:ascii="Tahoma" w:hAnsi="Tahoma" w:cs="Tahoma"/>
      <w:sz w:val="16"/>
      <w:szCs w:val="16"/>
      <w:lang w:val="en-GB" w:eastAsia="en-US"/>
    </w:rPr>
  </w:style>
  <w:style w:type="paragraph" w:customStyle="1" w:styleId="a6">
    <w:name w:val="수정"/>
    <w:hidden/>
    <w:semiHidden/>
    <w:qFormat/>
    <w:rsid w:val="000A2C2C"/>
    <w:rPr>
      <w:rFonts w:ascii="Times New Roman" w:eastAsia="Batang" w:hAnsi="Times New Roman"/>
      <w:lang w:val="en-GB" w:eastAsia="en-US"/>
    </w:rPr>
  </w:style>
  <w:style w:type="character" w:customStyle="1" w:styleId="CharChar30">
    <w:name w:val="Char Char30"/>
    <w:rsid w:val="000A2C2C"/>
    <w:rPr>
      <w:rFonts w:ascii="Arial" w:hAnsi="Arial"/>
      <w:lang w:val="en-GB" w:eastAsia="en-US"/>
    </w:rPr>
  </w:style>
  <w:style w:type="character" w:customStyle="1" w:styleId="CharChar26">
    <w:name w:val="Char Char26"/>
    <w:rsid w:val="000A2C2C"/>
    <w:rPr>
      <w:rFonts w:ascii="Times New Roman" w:hAnsi="Times New Roman"/>
      <w:lang w:val="en-GB" w:eastAsia="en-US"/>
    </w:rPr>
  </w:style>
  <w:style w:type="character" w:customStyle="1" w:styleId="CharChar27">
    <w:name w:val="Char Char27"/>
    <w:rsid w:val="000A2C2C"/>
    <w:rPr>
      <w:rFonts w:ascii="Arial" w:hAnsi="Arial"/>
      <w:b/>
      <w:i/>
      <w:noProof/>
      <w:sz w:val="18"/>
      <w:lang w:val="en-GB" w:eastAsia="en-US"/>
    </w:rPr>
  </w:style>
  <w:style w:type="paragraph" w:customStyle="1" w:styleId="Objetducommentaire">
    <w:name w:val="Objet du commentaire"/>
    <w:basedOn w:val="Kommentartext"/>
    <w:next w:val="Kommentartext"/>
    <w:semiHidden/>
    <w:rsid w:val="000A2C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rsid w:val="000A2C2C"/>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0A2C2C"/>
    <w:rPr>
      <w:rFonts w:ascii="Arial" w:hAnsi="Arial" w:cs="Arial"/>
      <w:color w:val="auto"/>
      <w:sz w:val="20"/>
      <w:szCs w:val="20"/>
    </w:rPr>
  </w:style>
  <w:style w:type="paragraph" w:customStyle="1" w:styleId="TALCharChar">
    <w:name w:val="TAL Char Char"/>
    <w:basedOn w:val="Standard"/>
    <w:link w:val="TALCharCharChar"/>
    <w:rsid w:val="000A2C2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A2C2C"/>
    <w:rPr>
      <w:rFonts w:ascii="Arial" w:eastAsia="MS Mincho" w:hAnsi="Arial"/>
      <w:sz w:val="18"/>
      <w:lang w:val="x-none" w:eastAsia="x-none"/>
    </w:rPr>
  </w:style>
  <w:style w:type="paragraph" w:customStyle="1" w:styleId="Arial">
    <w:name w:val="正文 + Arial"/>
    <w:aliases w:val="8 磅,加粗,段后: 0 磅"/>
    <w:basedOn w:val="TAL"/>
    <w:rsid w:val="000A2C2C"/>
    <w:pPr>
      <w:overflowPunct w:val="0"/>
      <w:autoSpaceDE w:val="0"/>
      <w:autoSpaceDN w:val="0"/>
      <w:adjustRightInd w:val="0"/>
      <w:textAlignment w:val="baseline"/>
    </w:pPr>
    <w:rPr>
      <w:sz w:val="16"/>
      <w:szCs w:val="16"/>
      <w:lang w:eastAsia="x-none"/>
    </w:rPr>
  </w:style>
  <w:style w:type="numbering" w:customStyle="1" w:styleId="NoList1">
    <w:name w:val="No List1"/>
    <w:next w:val="KeineListe"/>
    <w:semiHidden/>
    <w:rsid w:val="000A2C2C"/>
  </w:style>
  <w:style w:type="paragraph" w:customStyle="1" w:styleId="xl22">
    <w:name w:val="xl22"/>
    <w:basedOn w:val="Standard"/>
    <w:rsid w:val="000A2C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0A2C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0A2C2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0A2C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0A2C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rsid w:val="000A2C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0A2C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0A2C2C"/>
    <w:rPr>
      <w:rFonts w:ascii="Times New Roman" w:eastAsia="PMingLiU" w:hAnsi="Times New Roman"/>
      <w:lang w:val="en-GB" w:eastAsia="en-GB"/>
    </w:rPr>
    <w:tblPr/>
  </w:style>
  <w:style w:type="character" w:customStyle="1" w:styleId="MTDisplayEquationZchn">
    <w:name w:val="MTDisplayEquation Zchn"/>
    <w:link w:val="MTDisplayEquation"/>
    <w:rsid w:val="000A2C2C"/>
    <w:rPr>
      <w:rFonts w:ascii="Times New Roman" w:hAnsi="Times New Roman"/>
      <w:lang w:val="x-none" w:eastAsia="ja-JP"/>
    </w:rPr>
  </w:style>
  <w:style w:type="character" w:customStyle="1" w:styleId="ENChar">
    <w:name w:val="EN Char"/>
    <w:rsid w:val="000A2C2C"/>
    <w:rPr>
      <w:rFonts w:ascii="Times New Roman" w:hAnsi="Times New Roman"/>
      <w:color w:val="FF0000"/>
      <w:lang w:val="en-US" w:eastAsia="en-US"/>
    </w:rPr>
  </w:style>
  <w:style w:type="character" w:customStyle="1" w:styleId="ListChar3">
    <w:name w:val="List Char3"/>
    <w:rsid w:val="000A2C2C"/>
    <w:rPr>
      <w:rFonts w:ascii="Times New Roman" w:hAnsi="Times New Roman"/>
      <w:lang w:val="en-GB" w:eastAsia="en-US"/>
    </w:rPr>
  </w:style>
  <w:style w:type="paragraph" w:customStyle="1" w:styleId="Revision1">
    <w:name w:val="Revision1"/>
    <w:hidden/>
    <w:semiHidden/>
    <w:rsid w:val="000A2C2C"/>
    <w:rPr>
      <w:rFonts w:ascii="Times New Roman" w:eastAsia="Batang" w:hAnsi="Times New Roman"/>
      <w:lang w:val="en-GB" w:eastAsia="en-US"/>
    </w:rPr>
  </w:style>
  <w:style w:type="paragraph" w:customStyle="1" w:styleId="7">
    <w:name w:val="修订7"/>
    <w:hidden/>
    <w:semiHidden/>
    <w:rsid w:val="000A2C2C"/>
    <w:rPr>
      <w:rFonts w:ascii="Times New Roman" w:eastAsia="Batang" w:hAnsi="Times New Roman"/>
      <w:lang w:val="en-GB" w:eastAsia="en-US"/>
    </w:rPr>
  </w:style>
  <w:style w:type="character" w:customStyle="1" w:styleId="Heading1Char2">
    <w:name w:val="Heading 1 Char2"/>
    <w:rsid w:val="000A2C2C"/>
    <w:rPr>
      <w:rFonts w:ascii="Arial" w:hAnsi="Arial"/>
      <w:sz w:val="36"/>
      <w:lang w:val="en-GB" w:eastAsia="en-US"/>
    </w:rPr>
  </w:style>
  <w:style w:type="character" w:customStyle="1" w:styleId="Char11">
    <w:name w:val="批注主题 Char1"/>
    <w:rsid w:val="000A2C2C"/>
    <w:rPr>
      <w:rFonts w:eastAsia="MS Mincho"/>
      <w:b/>
      <w:bCs/>
      <w:lang w:val="en-GB"/>
    </w:rPr>
  </w:style>
  <w:style w:type="character" w:customStyle="1" w:styleId="EditorsNoteChar1">
    <w:name w:val="Editor's Note Char1"/>
    <w:rsid w:val="000A2C2C"/>
    <w:rPr>
      <w:rFonts w:ascii="Times New Roman" w:hAnsi="Times New Roman"/>
      <w:color w:val="FF0000"/>
      <w:lang w:val="en-GB" w:eastAsia="en-US"/>
    </w:rPr>
  </w:style>
  <w:style w:type="character" w:customStyle="1" w:styleId="Char12">
    <w:name w:val="日期 Char1"/>
    <w:rsid w:val="000A2C2C"/>
    <w:rPr>
      <w:rFonts w:eastAsia="MS Mincho"/>
      <w:lang w:val="en-GB" w:eastAsia="x-none"/>
    </w:rPr>
  </w:style>
  <w:style w:type="paragraph" w:customStyle="1" w:styleId="31">
    <w:name w:val="吹き出し3"/>
    <w:basedOn w:val="Standard"/>
    <w:semiHidden/>
    <w:qFormat/>
    <w:rsid w:val="000A2C2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0A2C2C"/>
    <w:rPr>
      <w:rFonts w:ascii="Times New Roman" w:eastAsia="SimSun" w:hAnsi="Times New Roman"/>
      <w:lang w:val="en-GB" w:eastAsia="en-US"/>
    </w:rPr>
  </w:style>
  <w:style w:type="paragraph" w:customStyle="1" w:styleId="Arial0">
    <w:name w:val="Arial"/>
    <w:basedOn w:val="Standard"/>
    <w:rsid w:val="000A2C2C"/>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0A2C2C"/>
    <w:rPr>
      <w:rFonts w:ascii="Times New Roman" w:eastAsia="SimSun" w:hAnsi="Times New Roman"/>
      <w:lang w:val="en-GB" w:eastAsia="en-US"/>
    </w:rPr>
  </w:style>
  <w:style w:type="character" w:customStyle="1" w:styleId="CharChar36">
    <w:name w:val="Char Char36"/>
    <w:rsid w:val="000A2C2C"/>
    <w:rPr>
      <w:rFonts w:ascii="Arial" w:hAnsi="Arial" w:cs="Arial" w:hint="default"/>
      <w:sz w:val="22"/>
      <w:lang w:val="en-GB" w:eastAsia="en-US" w:bidi="ar-SA"/>
    </w:rPr>
  </w:style>
  <w:style w:type="paragraph" w:customStyle="1" w:styleId="MO">
    <w:name w:val="MO"/>
    <w:basedOn w:val="Standard"/>
    <w:qFormat/>
    <w:rsid w:val="000A2C2C"/>
    <w:pPr>
      <w:overflowPunct w:val="0"/>
      <w:autoSpaceDE w:val="0"/>
      <w:autoSpaceDN w:val="0"/>
      <w:adjustRightInd w:val="0"/>
      <w:textAlignment w:val="baseline"/>
    </w:pPr>
    <w:rPr>
      <w:lang w:eastAsia="ja-JP"/>
    </w:rPr>
  </w:style>
  <w:style w:type="character" w:customStyle="1" w:styleId="FooterChar2">
    <w:name w:val="Footer Char2"/>
    <w:rsid w:val="000A2C2C"/>
    <w:rPr>
      <w:sz w:val="18"/>
      <w:szCs w:val="18"/>
    </w:rPr>
  </w:style>
  <w:style w:type="character" w:customStyle="1" w:styleId="Heading7Char3">
    <w:name w:val="Heading 7 Char3"/>
    <w:rsid w:val="000A2C2C"/>
    <w:rPr>
      <w:rFonts w:ascii="Arial" w:eastAsia="SimSun" w:hAnsi="Arial" w:cs="Times New Roman"/>
      <w:kern w:val="0"/>
      <w:sz w:val="20"/>
      <w:szCs w:val="20"/>
      <w:lang w:val="en-GB" w:eastAsia="en-US"/>
    </w:rPr>
  </w:style>
  <w:style w:type="character" w:customStyle="1" w:styleId="Heading8Char3">
    <w:name w:val="Heading 8 Char3"/>
    <w:rsid w:val="000A2C2C"/>
    <w:rPr>
      <w:rFonts w:ascii="Arial" w:eastAsia="SimSun" w:hAnsi="Arial" w:cs="Times New Roman"/>
      <w:kern w:val="0"/>
      <w:sz w:val="36"/>
      <w:szCs w:val="20"/>
      <w:lang w:val="en-GB" w:eastAsia="en-US"/>
    </w:rPr>
  </w:style>
  <w:style w:type="character" w:customStyle="1" w:styleId="Heading9Char2">
    <w:name w:val="Heading 9 Char2"/>
    <w:rsid w:val="000A2C2C"/>
    <w:rPr>
      <w:rFonts w:ascii="Arial" w:eastAsia="SimSun" w:hAnsi="Arial" w:cs="Times New Roman"/>
      <w:kern w:val="0"/>
      <w:sz w:val="36"/>
      <w:szCs w:val="20"/>
      <w:lang w:val="en-GB" w:eastAsia="en-US"/>
    </w:rPr>
  </w:style>
  <w:style w:type="character" w:customStyle="1" w:styleId="BalloonTextChar1">
    <w:name w:val="Balloon Text Char1"/>
    <w:uiPriority w:val="99"/>
    <w:rsid w:val="000A2C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C2C"/>
    <w:rPr>
      <w:rFonts w:ascii="Times New Roman" w:eastAsia="MS Mincho" w:hAnsi="Times New Roman"/>
      <w:lang w:val="en-GB" w:eastAsia="en-US"/>
    </w:rPr>
  </w:style>
  <w:style w:type="character" w:customStyle="1" w:styleId="CharChar215">
    <w:name w:val="Char Char215"/>
    <w:rsid w:val="000A2C2C"/>
    <w:rPr>
      <w:rFonts w:ascii="Times New Roman" w:hAnsi="Times New Roman"/>
      <w:lang w:val="en-GB" w:eastAsia="en-US"/>
    </w:rPr>
  </w:style>
  <w:style w:type="character" w:customStyle="1" w:styleId="DocumentMapChar1">
    <w:name w:val="Document Map Char1"/>
    <w:uiPriority w:val="99"/>
    <w:semiHidden/>
    <w:rsid w:val="000A2C2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rsid w:val="000A2C2C"/>
    <w:pPr>
      <w:spacing w:before="360"/>
      <w:ind w:left="2552"/>
    </w:pPr>
    <w:rPr>
      <w:rFonts w:ascii="Arial" w:hAnsi="Arial"/>
      <w:b/>
      <w:sz w:val="22"/>
      <w:lang w:val="en-US" w:eastAsia="en-US"/>
    </w:rPr>
  </w:style>
  <w:style w:type="character" w:customStyle="1" w:styleId="CharChar63">
    <w:name w:val="Char Char63"/>
    <w:rsid w:val="000A2C2C"/>
    <w:rPr>
      <w:rFonts w:ascii="Arial" w:eastAsia="SimSun" w:hAnsi="Arial"/>
      <w:sz w:val="32"/>
      <w:lang w:val="en-GB" w:eastAsia="en-US" w:bidi="ar-SA"/>
    </w:rPr>
  </w:style>
  <w:style w:type="character" w:customStyle="1" w:styleId="CharChar53">
    <w:name w:val="Char Char53"/>
    <w:rsid w:val="000A2C2C"/>
    <w:rPr>
      <w:rFonts w:ascii="Arial" w:eastAsia="SimSun" w:hAnsi="Arial"/>
      <w:sz w:val="28"/>
      <w:lang w:val="en-GB" w:eastAsia="en-US" w:bidi="ar-SA"/>
    </w:rPr>
  </w:style>
  <w:style w:type="character" w:customStyle="1" w:styleId="CharChar163">
    <w:name w:val="Char Char163"/>
    <w:rsid w:val="000A2C2C"/>
    <w:rPr>
      <w:rFonts w:ascii="Arial" w:eastAsia="SimSun" w:hAnsi="Arial"/>
      <w:lang w:val="en-GB" w:eastAsia="en-US" w:bidi="ar-SA"/>
    </w:rPr>
  </w:style>
  <w:style w:type="character" w:customStyle="1" w:styleId="CharChar143">
    <w:name w:val="Char Char143"/>
    <w:rsid w:val="000A2C2C"/>
    <w:rPr>
      <w:rFonts w:ascii="Arial" w:eastAsia="SimSun" w:hAnsi="Arial"/>
      <w:sz w:val="36"/>
      <w:lang w:val="en-GB" w:eastAsia="en-US" w:bidi="ar-SA"/>
    </w:rPr>
  </w:style>
  <w:style w:type="paragraph" w:customStyle="1" w:styleId="CarCar1CharCharCarCar3">
    <w:name w:val="Car Car1 Char Char Car Car3"/>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C2C"/>
    <w:rPr>
      <w:rFonts w:ascii="Courier New" w:eastAsia="SimSun" w:hAnsi="Courier New" w:cs="Times New Roman"/>
      <w:kern w:val="0"/>
      <w:sz w:val="20"/>
      <w:szCs w:val="20"/>
      <w:lang w:val="nb-NO" w:eastAsia="ja-JP"/>
    </w:rPr>
  </w:style>
  <w:style w:type="character" w:customStyle="1" w:styleId="CharChar253">
    <w:name w:val="Char Char253"/>
    <w:rsid w:val="000A2C2C"/>
    <w:rPr>
      <w:rFonts w:ascii="Arial" w:hAnsi="Arial"/>
      <w:lang w:val="en-GB" w:eastAsia="en-US"/>
    </w:rPr>
  </w:style>
  <w:style w:type="character" w:customStyle="1" w:styleId="CharChar173">
    <w:name w:val="Char Char173"/>
    <w:rsid w:val="000A2C2C"/>
    <w:rPr>
      <w:rFonts w:ascii="Tahoma" w:hAnsi="Tahoma" w:cs="Tahoma"/>
      <w:shd w:val="clear" w:color="auto" w:fill="000080"/>
      <w:lang w:val="en-GB" w:eastAsia="en-US"/>
    </w:rPr>
  </w:style>
  <w:style w:type="character" w:customStyle="1" w:styleId="CharChar193">
    <w:name w:val="Char Char193"/>
    <w:rsid w:val="000A2C2C"/>
    <w:rPr>
      <w:rFonts w:ascii="Times New Roman" w:hAnsi="Times New Roman"/>
      <w:lang w:val="en-GB"/>
    </w:rPr>
  </w:style>
  <w:style w:type="character" w:customStyle="1" w:styleId="CharChar203">
    <w:name w:val="Char Char203"/>
    <w:rsid w:val="000A2C2C"/>
    <w:rPr>
      <w:rFonts w:ascii="Tahoma" w:hAnsi="Tahoma" w:cs="Tahoma"/>
      <w:sz w:val="16"/>
      <w:szCs w:val="16"/>
      <w:lang w:val="en-GB" w:eastAsia="en-US"/>
    </w:rPr>
  </w:style>
  <w:style w:type="paragraph" w:customStyle="1" w:styleId="18">
    <w:name w:val="수정1"/>
    <w:hidden/>
    <w:semiHidden/>
    <w:rsid w:val="000A2C2C"/>
    <w:rPr>
      <w:rFonts w:ascii="Times New Roman" w:eastAsia="Batang" w:hAnsi="Times New Roman"/>
      <w:lang w:val="en-GB" w:eastAsia="en-US"/>
    </w:rPr>
  </w:style>
  <w:style w:type="character" w:customStyle="1" w:styleId="CharChar303">
    <w:name w:val="Char Char303"/>
    <w:rsid w:val="000A2C2C"/>
    <w:rPr>
      <w:rFonts w:ascii="Arial" w:hAnsi="Arial"/>
      <w:lang w:val="en-GB" w:eastAsia="en-US"/>
    </w:rPr>
  </w:style>
  <w:style w:type="character" w:customStyle="1" w:styleId="CharChar263">
    <w:name w:val="Char Char263"/>
    <w:rsid w:val="000A2C2C"/>
    <w:rPr>
      <w:rFonts w:ascii="Times New Roman" w:hAnsi="Times New Roman"/>
      <w:lang w:val="en-GB" w:eastAsia="en-US"/>
    </w:rPr>
  </w:style>
  <w:style w:type="character" w:customStyle="1" w:styleId="CharChar273">
    <w:name w:val="Char Char273"/>
    <w:rsid w:val="000A2C2C"/>
    <w:rPr>
      <w:rFonts w:ascii="Arial" w:hAnsi="Arial"/>
      <w:b/>
      <w:i/>
      <w:noProof/>
      <w:sz w:val="18"/>
      <w:lang w:val="en-GB" w:eastAsia="en-US"/>
    </w:rPr>
  </w:style>
  <w:style w:type="character" w:customStyle="1" w:styleId="Titre3Car">
    <w:name w:val="Titre 3 Car"/>
    <w:rsid w:val="000A2C2C"/>
    <w:rPr>
      <w:rFonts w:ascii="Arial" w:hAnsi="Arial"/>
      <w:sz w:val="28"/>
      <w:szCs w:val="28"/>
      <w:lang w:val="en-GB" w:eastAsia="en-GB"/>
    </w:rPr>
  </w:style>
  <w:style w:type="character" w:styleId="Hervorhebung">
    <w:name w:val="Emphasis"/>
    <w:qFormat/>
    <w:rsid w:val="000A2C2C"/>
    <w:rPr>
      <w:i/>
      <w:iCs/>
    </w:rPr>
  </w:style>
  <w:style w:type="paragraph" w:customStyle="1" w:styleId="IBN">
    <w:name w:val="IBN"/>
    <w:basedOn w:val="Standard"/>
    <w:rsid w:val="000A2C2C"/>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rsid w:val="000A2C2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A2C2C"/>
    <w:rPr>
      <w:rFonts w:ascii="Times New Roman" w:hAnsi="Times New Roman"/>
      <w:noProof/>
      <w:szCs w:val="18"/>
      <w:lang w:val="en-GB" w:eastAsia="x-none"/>
    </w:rPr>
  </w:style>
  <w:style w:type="paragraph" w:customStyle="1" w:styleId="Npr">
    <w:name w:val="Npr"/>
    <w:basedOn w:val="Standard"/>
    <w:rsid w:val="000A2C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A2C2C"/>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0A2C2C"/>
    <w:rPr>
      <w:lang w:val="en-GB" w:eastAsia="en-GB"/>
    </w:rPr>
  </w:style>
  <w:style w:type="paragraph" w:customStyle="1" w:styleId="NormalLatinItalique">
    <w:name w:val="Normal + (Latin) Italique"/>
    <w:basedOn w:val="Standard"/>
    <w:link w:val="NormalLatinItaliqueCar"/>
    <w:rsid w:val="000A2C2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A2C2C"/>
    <w:rPr>
      <w:rFonts w:ascii="Times New Roman" w:hAnsi="Times New Roman"/>
      <w:lang w:val="en-GB" w:eastAsia="x-none"/>
    </w:rPr>
  </w:style>
  <w:style w:type="character" w:customStyle="1" w:styleId="H6Car">
    <w:name w:val="H6 Car"/>
    <w:rsid w:val="000A2C2C"/>
    <w:rPr>
      <w:rFonts w:ascii="Arial" w:hAnsi="Arial"/>
      <w:sz w:val="22"/>
      <w:lang w:val="en-GB"/>
    </w:rPr>
  </w:style>
  <w:style w:type="paragraph" w:customStyle="1" w:styleId="B3H6">
    <w:name w:val="B3H6"/>
    <w:basedOn w:val="B30"/>
    <w:rsid w:val="000A2C2C"/>
    <w:pPr>
      <w:overflowPunct w:val="0"/>
      <w:autoSpaceDE w:val="0"/>
      <w:autoSpaceDN w:val="0"/>
      <w:adjustRightInd w:val="0"/>
      <w:textAlignment w:val="baseline"/>
    </w:pPr>
    <w:rPr>
      <w:lang w:eastAsia="x-none"/>
    </w:rPr>
  </w:style>
  <w:style w:type="paragraph" w:customStyle="1" w:styleId="NB2">
    <w:name w:val="NB2"/>
    <w:basedOn w:val="ZG"/>
    <w:qFormat/>
    <w:rsid w:val="000A2C2C"/>
    <w:pPr>
      <w:framePr w:wrap="notBeside"/>
      <w:overflowPunct w:val="0"/>
      <w:autoSpaceDE w:val="0"/>
      <w:autoSpaceDN w:val="0"/>
      <w:adjustRightInd w:val="0"/>
      <w:textAlignment w:val="baseline"/>
    </w:pPr>
    <w:rPr>
      <w:lang w:val="en-US" w:eastAsia="ko-KR"/>
    </w:rPr>
  </w:style>
  <w:style w:type="character" w:customStyle="1" w:styleId="TALZchn">
    <w:name w:val="TAL Zchn"/>
    <w:rsid w:val="000A2C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C2C"/>
    <w:rPr>
      <w:rFonts w:ascii="Arial" w:eastAsia="SimSun" w:hAnsi="Arial" w:cs="Arial"/>
      <w:color w:val="0000FF"/>
      <w:kern w:val="2"/>
      <w:sz w:val="24"/>
      <w:szCs w:val="28"/>
      <w:lang w:val="en-GB" w:eastAsia="en-GB"/>
    </w:rPr>
  </w:style>
  <w:style w:type="character" w:customStyle="1" w:styleId="BodyText2Char3">
    <w:name w:val="Body Text 2 Char3"/>
    <w:rsid w:val="000A2C2C"/>
    <w:rPr>
      <w:rFonts w:ascii="Times New Roman" w:eastAsia="SimSun" w:hAnsi="Times New Roman" w:cs="Times New Roman"/>
      <w:kern w:val="0"/>
      <w:sz w:val="20"/>
      <w:szCs w:val="20"/>
      <w:lang w:val="en-GB" w:eastAsia="ja-JP"/>
    </w:rPr>
  </w:style>
  <w:style w:type="character" w:customStyle="1" w:styleId="BodyText3Char3">
    <w:name w:val="Body Text 3 Char3"/>
    <w:rsid w:val="000A2C2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A2C2C"/>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C2C"/>
    <w:rPr>
      <w:rFonts w:ascii="Arial" w:hAnsi="Arial"/>
      <w:sz w:val="28"/>
      <w:lang w:val="en-GB"/>
    </w:rPr>
  </w:style>
  <w:style w:type="paragraph" w:customStyle="1" w:styleId="H60">
    <w:name w:val="样式 H6"/>
    <w:basedOn w:val="H6"/>
    <w:rsid w:val="000A2C2C"/>
    <w:pPr>
      <w:overflowPunct w:val="0"/>
      <w:autoSpaceDE w:val="0"/>
      <w:autoSpaceDN w:val="0"/>
      <w:adjustRightInd w:val="0"/>
      <w:textAlignment w:val="baseline"/>
    </w:pPr>
    <w:rPr>
      <w:lang w:eastAsia="zh-CN"/>
    </w:rPr>
  </w:style>
  <w:style w:type="paragraph" w:customStyle="1" w:styleId="TH0">
    <w:name w:val="样式 TH"/>
    <w:basedOn w:val="TH"/>
    <w:rsid w:val="000A2C2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C2C"/>
    <w:rPr>
      <w:rFonts w:ascii="Arial" w:hAnsi="Arial"/>
      <w:sz w:val="28"/>
      <w:lang w:val="en-GB" w:eastAsia="en-US" w:bidi="ar-SA"/>
    </w:rPr>
  </w:style>
  <w:style w:type="character" w:customStyle="1" w:styleId="TFZchn">
    <w:name w:val="TF Zchn"/>
    <w:link w:val="TF1"/>
    <w:rsid w:val="000A2C2C"/>
    <w:rPr>
      <w:rFonts w:ascii="Arial" w:eastAsia="MS Mincho" w:hAnsi="Arial"/>
      <w:b/>
      <w:bCs/>
    </w:rPr>
  </w:style>
  <w:style w:type="paragraph" w:customStyle="1" w:styleId="TAH8pt">
    <w:name w:val="TAH + 8 pt"/>
    <w:basedOn w:val="TAH"/>
    <w:rsid w:val="000A2C2C"/>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C2C"/>
    <w:rPr>
      <w:sz w:val="28"/>
      <w:lang w:val="en-GB" w:eastAsia="en-US"/>
    </w:rPr>
  </w:style>
  <w:style w:type="character" w:customStyle="1" w:styleId="apple-style-span">
    <w:name w:val="apple-style-span"/>
    <w:basedOn w:val="Absatz-Standardschriftart"/>
    <w:rsid w:val="000A2C2C"/>
  </w:style>
  <w:style w:type="paragraph" w:customStyle="1" w:styleId="TableEntry0">
    <w:name w:val="Table Entry"/>
    <w:basedOn w:val="Standard"/>
    <w:next w:val="Standard"/>
    <w:rsid w:val="000A2C2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0A2C2C"/>
    <w:rPr>
      <w:rFonts w:ascii="Times New Roman" w:eastAsia="SimSun" w:hAnsi="Times New Roman" w:cs="Times New Roman"/>
      <w:kern w:val="0"/>
      <w:sz w:val="20"/>
      <w:szCs w:val="20"/>
      <w:lang w:val="en-GB" w:eastAsia="ja-JP"/>
    </w:rPr>
  </w:style>
  <w:style w:type="paragraph" w:customStyle="1" w:styleId="tac0">
    <w:name w:val="tac0"/>
    <w:basedOn w:val="Standard"/>
    <w:rsid w:val="000A2C2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rsid w:val="000A2C2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0A2C2C"/>
    <w:rPr>
      <w:lang w:val="en-GB" w:eastAsia="en-US" w:bidi="ar-SA"/>
    </w:rPr>
  </w:style>
  <w:style w:type="paragraph" w:customStyle="1" w:styleId="91">
    <w:name w:val="目录 91"/>
    <w:basedOn w:val="Verzeichnis8"/>
    <w:rsid w:val="000A2C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C2C"/>
    <w:rPr>
      <w:rFonts w:ascii="Arial" w:eastAsia="MS Mincho" w:hAnsi="Arial" w:cs="Times New Roman"/>
      <w:kern w:val="0"/>
      <w:sz w:val="20"/>
      <w:szCs w:val="20"/>
      <w:lang w:val="en-GB" w:eastAsia="ja-JP"/>
    </w:rPr>
  </w:style>
  <w:style w:type="character" w:customStyle="1" w:styleId="EditorsNoteCharCharChar">
    <w:name w:val="Editor's Note Char Char Char"/>
    <w:rsid w:val="000A2C2C"/>
    <w:rPr>
      <w:color w:val="FF0000"/>
      <w:lang w:val="en-GB" w:eastAsia="en-US" w:bidi="ar-SA"/>
    </w:rPr>
  </w:style>
  <w:style w:type="paragraph" w:styleId="HTMLVorformatiert">
    <w:name w:val="HTML Preformatted"/>
    <w:basedOn w:val="Standard"/>
    <w:link w:val="HTMLVorformatiertZchn"/>
    <w:rsid w:val="000A2C2C"/>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0A2C2C"/>
    <w:rPr>
      <w:rFonts w:ascii="Courier New" w:eastAsia="MS Mincho" w:hAnsi="Courier New"/>
      <w:lang w:val="en-GB" w:eastAsia="ja-JP"/>
    </w:rPr>
  </w:style>
  <w:style w:type="paragraph" w:customStyle="1" w:styleId="msolistparagraph0">
    <w:name w:val="msolistparagraph"/>
    <w:basedOn w:val="Standard"/>
    <w:rsid w:val="000A2C2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
    <w:rsid w:val="000A2C2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
    <w:rsid w:val="000A2C2C"/>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Standard"/>
    <w:qFormat/>
    <w:rsid w:val="000A2C2C"/>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C2C"/>
    <w:rPr>
      <w:rFonts w:ascii="Arial" w:hAnsi="Arial"/>
      <w:sz w:val="24"/>
      <w:lang w:val="en-GB" w:eastAsia="en-US" w:bidi="ar-SA"/>
    </w:rPr>
  </w:style>
  <w:style w:type="character" w:customStyle="1" w:styleId="CharChar15">
    <w:name w:val="Char Char15"/>
    <w:rsid w:val="000A2C2C"/>
    <w:rPr>
      <w:rFonts w:ascii="Arial" w:hAnsi="Arial"/>
      <w:sz w:val="36"/>
      <w:lang w:val="en-GB" w:eastAsia="en-US" w:bidi="ar-SA"/>
    </w:rPr>
  </w:style>
  <w:style w:type="paragraph" w:customStyle="1" w:styleId="PLBold">
    <w:name w:val="PL Bold"/>
    <w:basedOn w:val="PL"/>
    <w:link w:val="PLBoldChar"/>
    <w:rsid w:val="000A2C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A2C2C"/>
    <w:rPr>
      <w:rFonts w:ascii="Courier New" w:eastAsia="MS Gothic" w:hAnsi="Courier New"/>
      <w:b/>
      <w:bCs/>
      <w:noProof/>
      <w:sz w:val="16"/>
      <w:lang w:val="en-GB" w:eastAsia="ja-JP"/>
    </w:rPr>
  </w:style>
  <w:style w:type="paragraph" w:customStyle="1" w:styleId="PLBold0">
    <w:name w:val="PL + Bold"/>
    <w:basedOn w:val="PL"/>
    <w:link w:val="PLBoldChar0"/>
    <w:rsid w:val="000A2C2C"/>
    <w:pPr>
      <w:overflowPunct w:val="0"/>
      <w:autoSpaceDE w:val="0"/>
      <w:autoSpaceDN w:val="0"/>
      <w:adjustRightInd w:val="0"/>
      <w:textAlignment w:val="baseline"/>
    </w:pPr>
    <w:rPr>
      <w:lang w:eastAsia="ja-JP"/>
    </w:rPr>
  </w:style>
  <w:style w:type="character" w:customStyle="1" w:styleId="PLBoldChar0">
    <w:name w:val="PL + Bold Char"/>
    <w:link w:val="PLBold0"/>
    <w:rsid w:val="000A2C2C"/>
    <w:rPr>
      <w:rFonts w:ascii="Courier New" w:hAnsi="Courier New"/>
      <w:noProof/>
      <w:sz w:val="16"/>
      <w:lang w:val="en-GB" w:eastAsia="ja-JP"/>
    </w:rPr>
  </w:style>
  <w:style w:type="character" w:customStyle="1" w:styleId="mediumtext1">
    <w:name w:val="medium_text1"/>
    <w:rsid w:val="000A2C2C"/>
    <w:rPr>
      <w:sz w:val="18"/>
      <w:szCs w:val="18"/>
    </w:rPr>
  </w:style>
  <w:style w:type="character" w:customStyle="1" w:styleId="shorttext1">
    <w:name w:val="short_text1"/>
    <w:rsid w:val="000A2C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C2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C2C"/>
    <w:rPr>
      <w:rFonts w:ascii="Arial" w:hAnsi="Arial"/>
      <w:sz w:val="24"/>
      <w:szCs w:val="28"/>
      <w:lang w:val="en-GB" w:eastAsia="en-US"/>
    </w:rPr>
  </w:style>
  <w:style w:type="character" w:customStyle="1" w:styleId="CharChar18">
    <w:name w:val="Char Char18"/>
    <w:rsid w:val="000A2C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C2C"/>
    <w:rPr>
      <w:rFonts w:eastAsia="MS Mincho"/>
      <w:sz w:val="32"/>
      <w:lang w:val="en-GB" w:eastAsia="en-US"/>
    </w:rPr>
  </w:style>
  <w:style w:type="numbering" w:customStyle="1" w:styleId="NoList2">
    <w:name w:val="No List2"/>
    <w:next w:val="KeineListe"/>
    <w:semiHidden/>
    <w:rsid w:val="000A2C2C"/>
  </w:style>
  <w:style w:type="paragraph" w:customStyle="1" w:styleId="Char13">
    <w:name w:val="Char1"/>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A2C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0A2C2C"/>
  </w:style>
  <w:style w:type="numbering" w:customStyle="1" w:styleId="NoList4">
    <w:name w:val="No List4"/>
    <w:next w:val="KeineListe"/>
    <w:semiHidden/>
    <w:rsid w:val="000A2C2C"/>
  </w:style>
  <w:style w:type="numbering" w:customStyle="1" w:styleId="NoList5">
    <w:name w:val="No List5"/>
    <w:next w:val="KeineListe"/>
    <w:semiHidden/>
    <w:rsid w:val="000A2C2C"/>
  </w:style>
  <w:style w:type="numbering" w:customStyle="1" w:styleId="NoList6">
    <w:name w:val="No List6"/>
    <w:next w:val="KeineListe"/>
    <w:semiHidden/>
    <w:rsid w:val="000A2C2C"/>
  </w:style>
  <w:style w:type="numbering" w:customStyle="1" w:styleId="NoList7">
    <w:name w:val="No List7"/>
    <w:next w:val="KeineListe"/>
    <w:semiHidden/>
    <w:rsid w:val="000A2C2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C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C2C"/>
    <w:rPr>
      <w:rFonts w:ascii="Arial" w:hAnsi="Arial"/>
      <w:sz w:val="24"/>
      <w:szCs w:val="28"/>
      <w:lang w:val="en-GB" w:eastAsia="en-GB" w:bidi="ar-SA"/>
    </w:rPr>
  </w:style>
  <w:style w:type="character" w:customStyle="1" w:styleId="Heading7Char2">
    <w:name w:val="Heading 7 Char2"/>
    <w:rsid w:val="000A2C2C"/>
    <w:rPr>
      <w:rFonts w:ascii="Arial" w:hAnsi="Arial"/>
      <w:lang w:val="en-GB" w:eastAsia="en-GB" w:bidi="ar-SA"/>
    </w:rPr>
  </w:style>
  <w:style w:type="character" w:customStyle="1" w:styleId="Heading8Char2">
    <w:name w:val="Heading 8 Char2"/>
    <w:rsid w:val="000A2C2C"/>
    <w:rPr>
      <w:rFonts w:ascii="Arial" w:hAnsi="Arial"/>
      <w:sz w:val="36"/>
      <w:lang w:val="en-GB" w:eastAsia="en-GB" w:bidi="ar-SA"/>
    </w:rPr>
  </w:style>
  <w:style w:type="character" w:customStyle="1" w:styleId="ListChar2">
    <w:name w:val="List Char2"/>
    <w:rsid w:val="000A2C2C"/>
    <w:rPr>
      <w:lang w:val="en-GB" w:eastAsia="en-GB" w:bidi="ar-SA"/>
    </w:rPr>
  </w:style>
  <w:style w:type="character" w:customStyle="1" w:styleId="PlainTextChar2">
    <w:name w:val="Plain Text Char2"/>
    <w:rsid w:val="000A2C2C"/>
    <w:rPr>
      <w:rFonts w:ascii="Courier New" w:hAnsi="Courier New"/>
      <w:lang w:val="nb-NO" w:eastAsia="en-US" w:bidi="ar-SA"/>
    </w:rPr>
  </w:style>
  <w:style w:type="character" w:customStyle="1" w:styleId="CommentTextChar2">
    <w:name w:val="Comment Text Char2"/>
    <w:semiHidden/>
    <w:rsid w:val="000A2C2C"/>
    <w:rPr>
      <w:lang w:val="en-GB" w:eastAsia="en-US" w:bidi="ar-SA"/>
    </w:rPr>
  </w:style>
  <w:style w:type="character" w:customStyle="1" w:styleId="BodyText2Char2">
    <w:name w:val="Body Text 2 Char2"/>
    <w:rsid w:val="000A2C2C"/>
    <w:rPr>
      <w:lang w:val="en-GB" w:eastAsia="ja-JP" w:bidi="ar-SA"/>
    </w:rPr>
  </w:style>
  <w:style w:type="character" w:customStyle="1" w:styleId="BodyText3Char2">
    <w:name w:val="Body Text 3 Char2"/>
    <w:rsid w:val="000A2C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C2C"/>
    <w:rPr>
      <w:rFonts w:ascii="Arial" w:eastAsia="SimSun" w:hAnsi="Arial"/>
      <w:sz w:val="32"/>
      <w:lang w:val="en-GB" w:eastAsia="en-US" w:bidi="ar-SA"/>
    </w:rPr>
  </w:style>
  <w:style w:type="character" w:customStyle="1" w:styleId="BodyTextIndentChar2">
    <w:name w:val="Body Text Indent Char2"/>
    <w:rsid w:val="000A2C2C"/>
    <w:rPr>
      <w:lang w:val="en-GB" w:eastAsia="en-US" w:bidi="ar-SA"/>
    </w:rPr>
  </w:style>
  <w:style w:type="character" w:customStyle="1" w:styleId="BodyTextIndent2Char2">
    <w:name w:val="Body Text Indent 2 Char2"/>
    <w:rsid w:val="000A2C2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C2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C2C"/>
    <w:rPr>
      <w:rFonts w:ascii="Arial" w:hAnsi="Arial"/>
      <w:sz w:val="28"/>
      <w:lang w:val="en-GB" w:eastAsia="en-GB" w:bidi="ar-SA"/>
    </w:rPr>
  </w:style>
  <w:style w:type="character" w:customStyle="1" w:styleId="CarCar9">
    <w:name w:val="Car Car9"/>
    <w:rsid w:val="000A2C2C"/>
    <w:rPr>
      <w:rFonts w:ascii="Arial" w:hAnsi="Arial"/>
      <w:lang w:val="en-GB" w:eastAsia="ja-JP" w:bidi="ar-SA"/>
    </w:rPr>
  </w:style>
  <w:style w:type="numbering" w:customStyle="1" w:styleId="NoList11">
    <w:name w:val="No List11"/>
    <w:next w:val="KeineListe"/>
    <w:semiHidden/>
    <w:rsid w:val="000A2C2C"/>
  </w:style>
  <w:style w:type="numbering" w:customStyle="1" w:styleId="NoList21">
    <w:name w:val="No List21"/>
    <w:next w:val="KeineListe"/>
    <w:semiHidden/>
    <w:rsid w:val="000A2C2C"/>
  </w:style>
  <w:style w:type="character" w:customStyle="1" w:styleId="Heading9Char1">
    <w:name w:val="Heading 9 Char1"/>
    <w:aliases w:val="Figure Heading Char,FH Char"/>
    <w:rsid w:val="000A2C2C"/>
    <w:rPr>
      <w:rFonts w:ascii="Arial" w:hAnsi="Arial"/>
      <w:sz w:val="36"/>
      <w:lang w:val="en-GB" w:eastAsia="en-GB" w:bidi="ar-SA"/>
    </w:rPr>
  </w:style>
  <w:style w:type="character" w:customStyle="1" w:styleId="FooterChar1">
    <w:name w:val="Footer Char1"/>
    <w:rsid w:val="000A2C2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A2C2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A2C2C"/>
    <w:rPr>
      <w:rFonts w:ascii="Arial" w:hAnsi="Arial"/>
      <w:sz w:val="28"/>
      <w:lang w:val="en-GB" w:eastAsia="ja-JP" w:bidi="ar-SA"/>
    </w:rPr>
  </w:style>
  <w:style w:type="character" w:customStyle="1" w:styleId="Heading7Char1">
    <w:name w:val="Heading 7 Char1"/>
    <w:rsid w:val="000A2C2C"/>
    <w:rPr>
      <w:rFonts w:ascii="Arial" w:hAnsi="Arial"/>
      <w:lang w:val="en-GB" w:eastAsia="ja-JP" w:bidi="ar-SA"/>
    </w:rPr>
  </w:style>
  <w:style w:type="character" w:customStyle="1" w:styleId="Heading8Char1">
    <w:name w:val="Heading 8 Char1"/>
    <w:rsid w:val="000A2C2C"/>
    <w:rPr>
      <w:rFonts w:ascii="Arial" w:hAnsi="Arial"/>
      <w:sz w:val="36"/>
      <w:lang w:val="en-GB" w:eastAsia="ja-JP" w:bidi="ar-SA"/>
    </w:rPr>
  </w:style>
  <w:style w:type="character" w:customStyle="1" w:styleId="ListChar1">
    <w:name w:val="List Char1"/>
    <w:rsid w:val="000A2C2C"/>
    <w:rPr>
      <w:lang w:val="en-GB" w:eastAsia="ja-JP" w:bidi="ar-SA"/>
    </w:rPr>
  </w:style>
  <w:style w:type="character" w:customStyle="1" w:styleId="PlainTextChar1">
    <w:name w:val="Plain Text Char1"/>
    <w:rsid w:val="000A2C2C"/>
    <w:rPr>
      <w:rFonts w:ascii="Courier New" w:hAnsi="Courier New"/>
      <w:lang w:val="nb-NO" w:eastAsia="en-US" w:bidi="ar-SA"/>
    </w:rPr>
  </w:style>
  <w:style w:type="character" w:customStyle="1" w:styleId="CommentTextChar1">
    <w:name w:val="Comment Text Char1"/>
    <w:rsid w:val="000A2C2C"/>
    <w:rPr>
      <w:lang w:val="en-GB" w:eastAsia="en-US" w:bidi="ar-SA"/>
    </w:rPr>
  </w:style>
  <w:style w:type="paragraph" w:customStyle="1" w:styleId="30mm">
    <w:name w:val="段落フォント + 左 :  30 mm"/>
    <w:aliases w:val="ぶら下げインデント :  2.81 字"/>
    <w:basedOn w:val="B20"/>
    <w:rsid w:val="000A2C2C"/>
    <w:pPr>
      <w:overflowPunct w:val="0"/>
      <w:autoSpaceDE w:val="0"/>
      <w:autoSpaceDN w:val="0"/>
      <w:adjustRightInd w:val="0"/>
      <w:ind w:left="1984" w:hanging="281"/>
      <w:textAlignment w:val="baseline"/>
    </w:pPr>
    <w:rPr>
      <w:lang w:eastAsia="ko-KR"/>
    </w:rPr>
  </w:style>
  <w:style w:type="paragraph" w:customStyle="1" w:styleId="LD1">
    <w:name w:val="LD 1"/>
    <w:basedOn w:val="Standard"/>
    <w:rsid w:val="000A2C2C"/>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Standard"/>
    <w:rsid w:val="000A2C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Standard"/>
    <w:rsid w:val="000A2C2C"/>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rsid w:val="000A2C2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0A2C2C"/>
    <w:pPr>
      <w:overflowPunct w:val="0"/>
      <w:autoSpaceDE w:val="0"/>
      <w:autoSpaceDN w:val="0"/>
      <w:adjustRightInd w:val="0"/>
      <w:ind w:firstLineChars="200" w:firstLine="420"/>
      <w:textAlignment w:val="baseline"/>
    </w:pPr>
    <w:rPr>
      <w:lang w:eastAsia="ko-KR"/>
    </w:rPr>
  </w:style>
  <w:style w:type="paragraph" w:customStyle="1" w:styleId="19">
    <w:name w:val="列出段落1"/>
    <w:basedOn w:val="Standard"/>
    <w:qFormat/>
    <w:rsid w:val="000A2C2C"/>
    <w:pPr>
      <w:overflowPunct w:val="0"/>
      <w:autoSpaceDE w:val="0"/>
      <w:autoSpaceDN w:val="0"/>
      <w:adjustRightInd w:val="0"/>
      <w:ind w:firstLineChars="200" w:firstLine="420"/>
      <w:textAlignment w:val="baseline"/>
    </w:pPr>
    <w:rPr>
      <w:lang w:eastAsia="ko-KR"/>
    </w:rPr>
  </w:style>
  <w:style w:type="paragraph" w:customStyle="1" w:styleId="CarCar5">
    <w:name w:val="Car Car5"/>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0A2C2C"/>
    <w:rPr>
      <w:rFonts w:ascii="Courier New" w:eastAsia="Times New Roman" w:hAnsi="Courier New" w:cs="Courier New"/>
      <w:sz w:val="20"/>
      <w:szCs w:val="20"/>
    </w:rPr>
  </w:style>
  <w:style w:type="paragraph" w:customStyle="1" w:styleId="b31">
    <w:name w:val="b3"/>
    <w:basedOn w:val="Standard"/>
    <w:rsid w:val="000A2C2C"/>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Standard"/>
    <w:rsid w:val="000A2C2C"/>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Standard"/>
    <w:rsid w:val="000A2C2C"/>
    <w:pPr>
      <w:overflowPunct w:val="0"/>
      <w:autoSpaceDE w:val="0"/>
      <w:autoSpaceDN w:val="0"/>
      <w:adjustRightInd w:val="0"/>
      <w:ind w:left="851" w:hanging="284"/>
      <w:textAlignment w:val="baseline"/>
    </w:pPr>
    <w:rPr>
      <w:rFonts w:eastAsia="MS PGothic"/>
      <w:lang w:eastAsia="ko-KR"/>
    </w:rPr>
  </w:style>
  <w:style w:type="character" w:customStyle="1" w:styleId="Absatz-Standardschriftart1">
    <w:name w:val="Absatz-Standardschriftart1"/>
    <w:rsid w:val="000A2C2C"/>
  </w:style>
  <w:style w:type="character" w:customStyle="1" w:styleId="WW-Absatz-Standardschriftart">
    <w:name w:val="WW-Absatz-Standardschriftart"/>
    <w:rsid w:val="000A2C2C"/>
  </w:style>
  <w:style w:type="character" w:customStyle="1" w:styleId="WW8Num1z0">
    <w:name w:val="WW8Num1z0"/>
    <w:rsid w:val="000A2C2C"/>
    <w:rPr>
      <w:rFonts w:ascii="Symbol" w:hAnsi="Symbol"/>
    </w:rPr>
  </w:style>
  <w:style w:type="character" w:customStyle="1" w:styleId="WW8Num5z0">
    <w:name w:val="WW8Num5z0"/>
    <w:rsid w:val="000A2C2C"/>
    <w:rPr>
      <w:rFonts w:ascii="Times New Roman" w:eastAsia="MS Mincho" w:hAnsi="Times New Roman" w:cs="Times New Roman"/>
    </w:rPr>
  </w:style>
  <w:style w:type="character" w:customStyle="1" w:styleId="WW8Num5z1">
    <w:name w:val="WW8Num5z1"/>
    <w:rsid w:val="000A2C2C"/>
    <w:rPr>
      <w:rFonts w:ascii="Courier New" w:hAnsi="Courier New" w:cs="Courier New"/>
    </w:rPr>
  </w:style>
  <w:style w:type="character" w:customStyle="1" w:styleId="WW8Num5z2">
    <w:name w:val="WW8Num5z2"/>
    <w:rsid w:val="000A2C2C"/>
    <w:rPr>
      <w:rFonts w:ascii="Wingdings" w:hAnsi="Wingdings"/>
    </w:rPr>
  </w:style>
  <w:style w:type="character" w:customStyle="1" w:styleId="WW8Num5z3">
    <w:name w:val="WW8Num5z3"/>
    <w:rsid w:val="000A2C2C"/>
    <w:rPr>
      <w:rFonts w:ascii="Symbol" w:hAnsi="Symbol"/>
    </w:rPr>
  </w:style>
  <w:style w:type="character" w:customStyle="1" w:styleId="WW8Num6z0">
    <w:name w:val="WW8Num6z0"/>
    <w:rsid w:val="000A2C2C"/>
    <w:rPr>
      <w:rFonts w:ascii="Arial" w:eastAsia="MS Mincho" w:hAnsi="Arial" w:cs="Arial"/>
    </w:rPr>
  </w:style>
  <w:style w:type="character" w:customStyle="1" w:styleId="WW8Num6z1">
    <w:name w:val="WW8Num6z1"/>
    <w:rsid w:val="000A2C2C"/>
    <w:rPr>
      <w:rFonts w:ascii="Courier New" w:hAnsi="Courier New" w:cs="Courier New"/>
    </w:rPr>
  </w:style>
  <w:style w:type="character" w:customStyle="1" w:styleId="WW8Num6z2">
    <w:name w:val="WW8Num6z2"/>
    <w:rsid w:val="000A2C2C"/>
    <w:rPr>
      <w:rFonts w:ascii="Wingdings" w:hAnsi="Wingdings"/>
    </w:rPr>
  </w:style>
  <w:style w:type="character" w:customStyle="1" w:styleId="WW8Num6z3">
    <w:name w:val="WW8Num6z3"/>
    <w:rsid w:val="000A2C2C"/>
    <w:rPr>
      <w:rFonts w:ascii="Symbol" w:hAnsi="Symbol"/>
    </w:rPr>
  </w:style>
  <w:style w:type="character" w:customStyle="1" w:styleId="WW8Num9z0">
    <w:name w:val="WW8Num9z0"/>
    <w:rsid w:val="000A2C2C"/>
    <w:rPr>
      <w:rFonts w:ascii="Times New Roman" w:eastAsia="MS Mincho" w:hAnsi="Times New Roman" w:cs="Times New Roman"/>
    </w:rPr>
  </w:style>
  <w:style w:type="character" w:customStyle="1" w:styleId="WW8Num9z1">
    <w:name w:val="WW8Num9z1"/>
    <w:rsid w:val="000A2C2C"/>
    <w:rPr>
      <w:rFonts w:ascii="Courier New" w:hAnsi="Courier New" w:cs="Courier New"/>
    </w:rPr>
  </w:style>
  <w:style w:type="character" w:customStyle="1" w:styleId="WW8Num9z2">
    <w:name w:val="WW8Num9z2"/>
    <w:rsid w:val="000A2C2C"/>
    <w:rPr>
      <w:rFonts w:ascii="Wingdings" w:hAnsi="Wingdings"/>
    </w:rPr>
  </w:style>
  <w:style w:type="character" w:customStyle="1" w:styleId="WW8Num9z3">
    <w:name w:val="WW8Num9z3"/>
    <w:rsid w:val="000A2C2C"/>
    <w:rPr>
      <w:rFonts w:ascii="Symbol" w:hAnsi="Symbol"/>
    </w:rPr>
  </w:style>
  <w:style w:type="character" w:customStyle="1" w:styleId="WW8Num11z0">
    <w:name w:val="WW8Num11z0"/>
    <w:rsid w:val="000A2C2C"/>
    <w:rPr>
      <w:rFonts w:ascii="Times New Roman" w:eastAsia="MS Mincho" w:hAnsi="Times New Roman" w:cs="Times New Roman"/>
    </w:rPr>
  </w:style>
  <w:style w:type="character" w:customStyle="1" w:styleId="WW8Num11z1">
    <w:name w:val="WW8Num11z1"/>
    <w:rsid w:val="000A2C2C"/>
    <w:rPr>
      <w:rFonts w:ascii="Courier New" w:hAnsi="Courier New" w:cs="Courier New"/>
    </w:rPr>
  </w:style>
  <w:style w:type="character" w:customStyle="1" w:styleId="WW8Num11z2">
    <w:name w:val="WW8Num11z2"/>
    <w:rsid w:val="000A2C2C"/>
    <w:rPr>
      <w:rFonts w:ascii="Wingdings" w:hAnsi="Wingdings"/>
    </w:rPr>
  </w:style>
  <w:style w:type="character" w:customStyle="1" w:styleId="WW8Num11z3">
    <w:name w:val="WW8Num11z3"/>
    <w:rsid w:val="000A2C2C"/>
    <w:rPr>
      <w:rFonts w:ascii="Symbol" w:hAnsi="Symbol"/>
    </w:rPr>
  </w:style>
  <w:style w:type="character" w:customStyle="1" w:styleId="WW8Num15z0">
    <w:name w:val="WW8Num15z0"/>
    <w:rsid w:val="000A2C2C"/>
    <w:rPr>
      <w:rFonts w:ascii="Times New Roman" w:eastAsia="Times New Roman" w:hAnsi="Times New Roman" w:cs="Times New Roman"/>
    </w:rPr>
  </w:style>
  <w:style w:type="character" w:customStyle="1" w:styleId="WW8Num15z1">
    <w:name w:val="WW8Num15z1"/>
    <w:rsid w:val="000A2C2C"/>
    <w:rPr>
      <w:rFonts w:ascii="Courier New" w:hAnsi="Courier New" w:cs="Courier New"/>
    </w:rPr>
  </w:style>
  <w:style w:type="character" w:customStyle="1" w:styleId="WW8Num15z2">
    <w:name w:val="WW8Num15z2"/>
    <w:rsid w:val="000A2C2C"/>
    <w:rPr>
      <w:rFonts w:ascii="Wingdings" w:hAnsi="Wingdings"/>
    </w:rPr>
  </w:style>
  <w:style w:type="character" w:customStyle="1" w:styleId="WW8Num15z3">
    <w:name w:val="WW8Num15z3"/>
    <w:rsid w:val="000A2C2C"/>
    <w:rPr>
      <w:rFonts w:ascii="Symbol" w:hAnsi="Symbol"/>
    </w:rPr>
  </w:style>
  <w:style w:type="character" w:customStyle="1" w:styleId="WW8Num16z0">
    <w:name w:val="WW8Num16z0"/>
    <w:rsid w:val="000A2C2C"/>
    <w:rPr>
      <w:rFonts w:ascii="Times New Roman" w:eastAsia="MS Mincho" w:hAnsi="Times New Roman" w:cs="Times New Roman"/>
    </w:rPr>
  </w:style>
  <w:style w:type="character" w:customStyle="1" w:styleId="WW8Num16z1">
    <w:name w:val="WW8Num16z1"/>
    <w:rsid w:val="000A2C2C"/>
    <w:rPr>
      <w:rFonts w:ascii="Courier New" w:hAnsi="Courier New" w:cs="Courier New"/>
    </w:rPr>
  </w:style>
  <w:style w:type="character" w:customStyle="1" w:styleId="WW8Num16z2">
    <w:name w:val="WW8Num16z2"/>
    <w:rsid w:val="000A2C2C"/>
    <w:rPr>
      <w:rFonts w:ascii="Wingdings" w:hAnsi="Wingdings"/>
    </w:rPr>
  </w:style>
  <w:style w:type="character" w:customStyle="1" w:styleId="WW8Num16z3">
    <w:name w:val="WW8Num16z3"/>
    <w:rsid w:val="000A2C2C"/>
    <w:rPr>
      <w:rFonts w:ascii="Symbol" w:hAnsi="Symbol"/>
    </w:rPr>
  </w:style>
  <w:style w:type="character" w:customStyle="1" w:styleId="WW8Num18z0">
    <w:name w:val="WW8Num18z0"/>
    <w:rsid w:val="000A2C2C"/>
    <w:rPr>
      <w:rFonts w:ascii="Times New Roman" w:eastAsia="Times New Roman" w:hAnsi="Times New Roman" w:cs="Times New Roman"/>
    </w:rPr>
  </w:style>
  <w:style w:type="character" w:customStyle="1" w:styleId="WW8Num18z1">
    <w:name w:val="WW8Num18z1"/>
    <w:rsid w:val="000A2C2C"/>
    <w:rPr>
      <w:rFonts w:ascii="Courier New" w:hAnsi="Courier New" w:cs="Courier New"/>
    </w:rPr>
  </w:style>
  <w:style w:type="character" w:customStyle="1" w:styleId="WW8Num18z2">
    <w:name w:val="WW8Num18z2"/>
    <w:rsid w:val="000A2C2C"/>
    <w:rPr>
      <w:rFonts w:ascii="Wingdings" w:hAnsi="Wingdings"/>
    </w:rPr>
  </w:style>
  <w:style w:type="character" w:customStyle="1" w:styleId="WW8Num18z3">
    <w:name w:val="WW8Num18z3"/>
    <w:rsid w:val="000A2C2C"/>
    <w:rPr>
      <w:rFonts w:ascii="Symbol" w:hAnsi="Symbol"/>
    </w:rPr>
  </w:style>
  <w:style w:type="character" w:customStyle="1" w:styleId="WW8Num19z0">
    <w:name w:val="WW8Num19z0"/>
    <w:rsid w:val="000A2C2C"/>
    <w:rPr>
      <w:rFonts w:ascii="Times New Roman" w:eastAsia="MS Mincho" w:hAnsi="Times New Roman" w:cs="Times New Roman"/>
    </w:rPr>
  </w:style>
  <w:style w:type="character" w:customStyle="1" w:styleId="WW8Num19z1">
    <w:name w:val="WW8Num19z1"/>
    <w:rsid w:val="000A2C2C"/>
    <w:rPr>
      <w:rFonts w:ascii="Wingdings" w:hAnsi="Wingdings"/>
    </w:rPr>
  </w:style>
  <w:style w:type="character" w:customStyle="1" w:styleId="WW8Num25z0">
    <w:name w:val="WW8Num25z0"/>
    <w:rsid w:val="000A2C2C"/>
    <w:rPr>
      <w:rFonts w:ascii="Arial" w:eastAsia="SimSun" w:hAnsi="Arial" w:cs="Arial"/>
    </w:rPr>
  </w:style>
  <w:style w:type="character" w:customStyle="1" w:styleId="WW8Num25z1">
    <w:name w:val="WW8Num25z1"/>
    <w:rsid w:val="000A2C2C"/>
    <w:rPr>
      <w:rFonts w:ascii="Wingdings" w:hAnsi="Wingdings"/>
    </w:rPr>
  </w:style>
  <w:style w:type="character" w:customStyle="1" w:styleId="WW8Num28z0">
    <w:name w:val="WW8Num28z0"/>
    <w:rsid w:val="000A2C2C"/>
    <w:rPr>
      <w:rFonts w:ascii="Times New Roman" w:eastAsia="MS Mincho" w:hAnsi="Times New Roman" w:cs="Times New Roman"/>
    </w:rPr>
  </w:style>
  <w:style w:type="character" w:customStyle="1" w:styleId="WW8Num28z1">
    <w:name w:val="WW8Num28z1"/>
    <w:rsid w:val="000A2C2C"/>
    <w:rPr>
      <w:rFonts w:ascii="Courier New" w:hAnsi="Courier New" w:cs="Courier New"/>
    </w:rPr>
  </w:style>
  <w:style w:type="character" w:customStyle="1" w:styleId="WW8Num28z2">
    <w:name w:val="WW8Num28z2"/>
    <w:rsid w:val="000A2C2C"/>
    <w:rPr>
      <w:rFonts w:ascii="Wingdings" w:hAnsi="Wingdings"/>
    </w:rPr>
  </w:style>
  <w:style w:type="character" w:customStyle="1" w:styleId="WW8Num28z3">
    <w:name w:val="WW8Num28z3"/>
    <w:rsid w:val="000A2C2C"/>
    <w:rPr>
      <w:rFonts w:ascii="Symbol" w:hAnsi="Symbol"/>
    </w:rPr>
  </w:style>
  <w:style w:type="character" w:customStyle="1" w:styleId="WW8Num32z0">
    <w:name w:val="WW8Num32z0"/>
    <w:rsid w:val="000A2C2C"/>
    <w:rPr>
      <w:rFonts w:ascii="Times New Roman" w:eastAsia="Times New Roman" w:hAnsi="Times New Roman" w:cs="Times New Roman"/>
    </w:rPr>
  </w:style>
  <w:style w:type="character" w:customStyle="1" w:styleId="WW8Num32z1">
    <w:name w:val="WW8Num32z1"/>
    <w:rsid w:val="000A2C2C"/>
    <w:rPr>
      <w:rFonts w:ascii="Courier New" w:hAnsi="Courier New" w:cs="Courier New"/>
    </w:rPr>
  </w:style>
  <w:style w:type="character" w:customStyle="1" w:styleId="WW8Num32z2">
    <w:name w:val="WW8Num32z2"/>
    <w:rsid w:val="000A2C2C"/>
    <w:rPr>
      <w:rFonts w:ascii="Wingdings" w:hAnsi="Wingdings"/>
    </w:rPr>
  </w:style>
  <w:style w:type="character" w:customStyle="1" w:styleId="WW8Num32z3">
    <w:name w:val="WW8Num32z3"/>
    <w:rsid w:val="000A2C2C"/>
    <w:rPr>
      <w:rFonts w:ascii="Symbol" w:hAnsi="Symbol"/>
    </w:rPr>
  </w:style>
  <w:style w:type="character" w:customStyle="1" w:styleId="WW8Num34z0">
    <w:name w:val="WW8Num34z0"/>
    <w:rsid w:val="000A2C2C"/>
    <w:rPr>
      <w:rFonts w:ascii="Times New Roman" w:eastAsia="SimSun" w:hAnsi="Times New Roman" w:cs="Times New Roman"/>
    </w:rPr>
  </w:style>
  <w:style w:type="character" w:customStyle="1" w:styleId="WW8Num34z1">
    <w:name w:val="WW8Num34z1"/>
    <w:rsid w:val="000A2C2C"/>
    <w:rPr>
      <w:rFonts w:ascii="Wingdings" w:hAnsi="Wingdings"/>
    </w:rPr>
  </w:style>
  <w:style w:type="character" w:customStyle="1" w:styleId="WW8Num35z0">
    <w:name w:val="WW8Num35z0"/>
    <w:rsid w:val="000A2C2C"/>
    <w:rPr>
      <w:rFonts w:ascii="Times New Roman" w:eastAsia="SimSun" w:hAnsi="Times New Roman" w:cs="Times New Roman"/>
    </w:rPr>
  </w:style>
  <w:style w:type="character" w:customStyle="1" w:styleId="WW8Num35z1">
    <w:name w:val="WW8Num35z1"/>
    <w:rsid w:val="000A2C2C"/>
    <w:rPr>
      <w:rFonts w:ascii="Wingdings" w:hAnsi="Wingdings"/>
    </w:rPr>
  </w:style>
  <w:style w:type="character" w:customStyle="1" w:styleId="WW8Num36z0">
    <w:name w:val="WW8Num36z0"/>
    <w:rsid w:val="000A2C2C"/>
    <w:rPr>
      <w:rFonts w:ascii="Times New Roman" w:eastAsia="SimSun" w:hAnsi="Times New Roman" w:cs="Times New Roman"/>
    </w:rPr>
  </w:style>
  <w:style w:type="character" w:customStyle="1" w:styleId="WW8Num36z1">
    <w:name w:val="WW8Num36z1"/>
    <w:rsid w:val="000A2C2C"/>
    <w:rPr>
      <w:rFonts w:ascii="Wingdings" w:hAnsi="Wingdings"/>
    </w:rPr>
  </w:style>
  <w:style w:type="character" w:customStyle="1" w:styleId="WW8Num39z0">
    <w:name w:val="WW8Num39z0"/>
    <w:rsid w:val="000A2C2C"/>
    <w:rPr>
      <w:rFonts w:ascii="Times New Roman" w:eastAsia="SimSun" w:hAnsi="Times New Roman" w:cs="Times New Roman"/>
    </w:rPr>
  </w:style>
  <w:style w:type="character" w:customStyle="1" w:styleId="WW8Num39z1">
    <w:name w:val="WW8Num39z1"/>
    <w:rsid w:val="000A2C2C"/>
    <w:rPr>
      <w:rFonts w:ascii="Wingdings" w:hAnsi="Wingdings"/>
    </w:rPr>
  </w:style>
  <w:style w:type="character" w:customStyle="1" w:styleId="WW8NumSt1z0">
    <w:name w:val="WW8NumSt1z0"/>
    <w:rsid w:val="000A2C2C"/>
    <w:rPr>
      <w:rFonts w:ascii="Symbol" w:hAnsi="Symbol"/>
    </w:rPr>
  </w:style>
  <w:style w:type="character" w:customStyle="1" w:styleId="WW8NumSt18z0">
    <w:name w:val="WW8NumSt18z0"/>
    <w:rsid w:val="000A2C2C"/>
    <w:rPr>
      <w:rFonts w:ascii="Geneva" w:hAnsi="Geneva"/>
    </w:rPr>
  </w:style>
  <w:style w:type="character" w:customStyle="1" w:styleId="a8">
    <w:name w:val="段落フォント"/>
    <w:rsid w:val="000A2C2C"/>
  </w:style>
  <w:style w:type="character" w:customStyle="1" w:styleId="a9">
    <w:name w:val="脚注番号"/>
    <w:rsid w:val="000A2C2C"/>
    <w:rPr>
      <w:b/>
      <w:position w:val="3"/>
      <w:sz w:val="16"/>
    </w:rPr>
  </w:style>
  <w:style w:type="character" w:customStyle="1" w:styleId="aa">
    <w:name w:val="コメント参照"/>
    <w:rsid w:val="000A2C2C"/>
    <w:rPr>
      <w:sz w:val="16"/>
    </w:rPr>
  </w:style>
  <w:style w:type="character" w:customStyle="1" w:styleId="H1">
    <w:name w:val="H1 (文字)"/>
    <w:rsid w:val="000A2C2C"/>
    <w:rPr>
      <w:rFonts w:ascii="Arial" w:eastAsia="MS Mincho" w:hAnsi="Arial"/>
      <w:sz w:val="36"/>
      <w:lang w:val="en-GB" w:eastAsia="ar-SA" w:bidi="ar-SA"/>
    </w:rPr>
  </w:style>
  <w:style w:type="character" w:customStyle="1" w:styleId="Head2A">
    <w:name w:val="Head2A (文字)"/>
    <w:rsid w:val="000A2C2C"/>
    <w:rPr>
      <w:rFonts w:ascii="Arial" w:eastAsia="MS Mincho" w:hAnsi="Arial"/>
      <w:sz w:val="32"/>
      <w:lang w:val="en-GB" w:eastAsia="ar-SA" w:bidi="ar-SA"/>
    </w:rPr>
  </w:style>
  <w:style w:type="character" w:customStyle="1" w:styleId="Underrubrik2">
    <w:name w:val="Underrubrik2 (文字)"/>
    <w:rsid w:val="000A2C2C"/>
    <w:rPr>
      <w:rFonts w:ascii="Arial" w:eastAsia="MS Mincho" w:hAnsi="Arial"/>
      <w:sz w:val="28"/>
      <w:lang w:val="en-GB" w:eastAsia="ar-SA" w:bidi="ar-SA"/>
    </w:rPr>
  </w:style>
  <w:style w:type="character" w:customStyle="1" w:styleId="h4">
    <w:name w:val="h4 (文字)"/>
    <w:rsid w:val="000A2C2C"/>
    <w:rPr>
      <w:rFonts w:ascii="Arial" w:eastAsia="MS Mincho" w:hAnsi="Arial" w:cs="Arial"/>
      <w:color w:val="0000FF"/>
      <w:kern w:val="2"/>
      <w:sz w:val="24"/>
      <w:szCs w:val="28"/>
      <w:lang w:val="en-GB" w:eastAsia="ar-SA" w:bidi="ar-SA"/>
    </w:rPr>
  </w:style>
  <w:style w:type="character" w:customStyle="1" w:styleId="M5">
    <w:name w:val="M5 (文字)"/>
    <w:rsid w:val="000A2C2C"/>
    <w:rPr>
      <w:rFonts w:ascii="Arial" w:eastAsia="MS Mincho" w:hAnsi="Arial"/>
      <w:sz w:val="22"/>
      <w:lang w:val="en-GB" w:eastAsia="ar-SA" w:bidi="ar-SA"/>
    </w:rPr>
  </w:style>
  <w:style w:type="character" w:customStyle="1" w:styleId="T1">
    <w:name w:val="T1 (文字)"/>
    <w:rsid w:val="000A2C2C"/>
    <w:rPr>
      <w:rFonts w:ascii="Arial" w:eastAsia="MS Mincho" w:hAnsi="Arial"/>
      <w:lang w:val="en-GB" w:eastAsia="ar-SA" w:bidi="ar-SA"/>
    </w:rPr>
  </w:style>
  <w:style w:type="character" w:customStyle="1" w:styleId="8">
    <w:name w:val="(文字) (文字)8"/>
    <w:rsid w:val="000A2C2C"/>
    <w:rPr>
      <w:rFonts w:ascii="Arial" w:eastAsia="MS Mincho" w:hAnsi="Arial"/>
      <w:lang w:val="en-GB" w:eastAsia="ar-SA" w:bidi="ar-SA"/>
    </w:rPr>
  </w:style>
  <w:style w:type="character" w:customStyle="1" w:styleId="70">
    <w:name w:val="(文字) (文字)7"/>
    <w:rsid w:val="000A2C2C"/>
    <w:rPr>
      <w:rFonts w:ascii="Arial" w:eastAsia="MS Mincho" w:hAnsi="Arial"/>
      <w:sz w:val="36"/>
      <w:lang w:val="en-GB" w:eastAsia="ar-SA" w:bidi="ar-SA"/>
    </w:rPr>
  </w:style>
  <w:style w:type="character" w:customStyle="1" w:styleId="headerodd">
    <w:name w:val="header odd (文字)"/>
    <w:rsid w:val="000A2C2C"/>
    <w:rPr>
      <w:rFonts w:ascii="Arial" w:eastAsia="MS Mincho" w:hAnsi="Arial"/>
      <w:b/>
      <w:sz w:val="18"/>
      <w:lang w:val="en-GB" w:eastAsia="ar-SA" w:bidi="ar-SA"/>
    </w:rPr>
  </w:style>
  <w:style w:type="character" w:customStyle="1" w:styleId="footnotetext1">
    <w:name w:val="footnote text1 (文字)"/>
    <w:rsid w:val="000A2C2C"/>
    <w:rPr>
      <w:rFonts w:eastAsia="MS Mincho"/>
      <w:sz w:val="16"/>
      <w:lang w:val="en-GB" w:eastAsia="ar-SA" w:bidi="ar-SA"/>
    </w:rPr>
  </w:style>
  <w:style w:type="character" w:customStyle="1" w:styleId="61">
    <w:name w:val="(文字) (文字)6"/>
    <w:rsid w:val="000A2C2C"/>
    <w:rPr>
      <w:rFonts w:eastAsia="MS Mincho"/>
      <w:lang w:val="en-GB" w:eastAsia="ar-SA" w:bidi="ar-SA"/>
    </w:rPr>
  </w:style>
  <w:style w:type="character" w:customStyle="1" w:styleId="cap">
    <w:name w:val="cap (文字)"/>
    <w:rsid w:val="000A2C2C"/>
    <w:rPr>
      <w:rFonts w:eastAsia="MS Mincho"/>
      <w:b/>
      <w:lang w:val="en-GB" w:eastAsia="ar-SA" w:bidi="ar-SA"/>
    </w:rPr>
  </w:style>
  <w:style w:type="character" w:customStyle="1" w:styleId="5">
    <w:name w:val="(文字) (文字)5"/>
    <w:rsid w:val="000A2C2C"/>
    <w:rPr>
      <w:rFonts w:ascii="Courier New" w:eastAsia="MS Mincho" w:hAnsi="Courier New"/>
      <w:lang w:val="nb-NO" w:eastAsia="ar-SA" w:bidi="ar-SA"/>
    </w:rPr>
  </w:style>
  <w:style w:type="character" w:customStyle="1" w:styleId="bt">
    <w:name w:val="bt (文字)"/>
    <w:rsid w:val="000A2C2C"/>
    <w:rPr>
      <w:rFonts w:eastAsia="MS Mincho"/>
      <w:lang w:val="en-GB" w:eastAsia="ar-SA" w:bidi="ar-SA"/>
    </w:rPr>
  </w:style>
  <w:style w:type="character" w:customStyle="1" w:styleId="ab">
    <w:name w:val="番号付け記号"/>
    <w:rsid w:val="000A2C2C"/>
  </w:style>
  <w:style w:type="paragraph" w:customStyle="1" w:styleId="ac">
    <w:name w:val="見出し"/>
    <w:basedOn w:val="Standard"/>
    <w:next w:val="Textkrper"/>
    <w:rsid w:val="000A2C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rsid w:val="000A2C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0A2C2C"/>
    <w:pPr>
      <w:ind w:left="851" w:hanging="284"/>
    </w:pPr>
  </w:style>
  <w:style w:type="paragraph" w:customStyle="1" w:styleId="af0">
    <w:name w:val="箇条書き"/>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0A2C2C"/>
    <w:pPr>
      <w:tabs>
        <w:tab w:val="clear" w:pos="644"/>
        <w:tab w:val="num" w:pos="1494"/>
      </w:tabs>
      <w:ind w:left="851" w:hanging="284"/>
    </w:pPr>
  </w:style>
  <w:style w:type="paragraph" w:customStyle="1" w:styleId="32">
    <w:name w:val="箇条書き 3"/>
    <w:basedOn w:val="26"/>
    <w:rsid w:val="000A2C2C"/>
    <w:pPr>
      <w:ind w:left="1135"/>
    </w:pPr>
  </w:style>
  <w:style w:type="paragraph" w:customStyle="1" w:styleId="27">
    <w:name w:val="一覧 2"/>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0A2C2C"/>
    <w:pPr>
      <w:ind w:left="1135"/>
    </w:pPr>
  </w:style>
  <w:style w:type="paragraph" w:customStyle="1" w:styleId="41">
    <w:name w:val="一覧 4"/>
    <w:basedOn w:val="33"/>
    <w:rsid w:val="000A2C2C"/>
    <w:pPr>
      <w:ind w:left="1418"/>
    </w:pPr>
  </w:style>
  <w:style w:type="paragraph" w:customStyle="1" w:styleId="50">
    <w:name w:val="一覧 5"/>
    <w:basedOn w:val="41"/>
    <w:rsid w:val="000A2C2C"/>
    <w:pPr>
      <w:ind w:left="1702"/>
    </w:pPr>
  </w:style>
  <w:style w:type="paragraph" w:customStyle="1" w:styleId="42">
    <w:name w:val="箇条書き 4"/>
    <w:basedOn w:val="32"/>
    <w:rsid w:val="000A2C2C"/>
    <w:pPr>
      <w:ind w:left="1418"/>
    </w:pPr>
  </w:style>
  <w:style w:type="paragraph" w:customStyle="1" w:styleId="51">
    <w:name w:val="箇条書き 5"/>
    <w:basedOn w:val="42"/>
    <w:rsid w:val="000A2C2C"/>
    <w:pPr>
      <w:ind w:left="1702"/>
    </w:pPr>
  </w:style>
  <w:style w:type="paragraph" w:customStyle="1" w:styleId="af1">
    <w:name w:val="コメント文字列"/>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0A2C2C"/>
    <w:rPr>
      <w:b/>
      <w:bCs/>
    </w:rPr>
  </w:style>
  <w:style w:type="paragraph" w:customStyle="1" w:styleId="af3">
    <w:name w:val="見出しマップ"/>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rsid w:val="000A2C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9">
    <w:name w:val="本文インデント 2"/>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rsid w:val="000A2C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0A2C2C"/>
    <w:pPr>
      <w:jc w:val="center"/>
    </w:pPr>
    <w:rPr>
      <w:b/>
      <w:bCs/>
    </w:rPr>
  </w:style>
  <w:style w:type="character" w:customStyle="1" w:styleId="WW8Num27z0">
    <w:name w:val="WW8Num27z0"/>
    <w:rsid w:val="000A2C2C"/>
    <w:rPr>
      <w:rFonts w:ascii="Arial" w:eastAsia="Times New Roman" w:hAnsi="Arial" w:cs="Arial"/>
    </w:rPr>
  </w:style>
  <w:style w:type="character" w:customStyle="1" w:styleId="WW8Num27z1">
    <w:name w:val="WW8Num27z1"/>
    <w:rsid w:val="000A2C2C"/>
    <w:rPr>
      <w:rFonts w:ascii="Courier New" w:hAnsi="Courier New" w:cs="Courier New"/>
    </w:rPr>
  </w:style>
  <w:style w:type="character" w:customStyle="1" w:styleId="WW8Num27z2">
    <w:name w:val="WW8Num27z2"/>
    <w:rsid w:val="000A2C2C"/>
    <w:rPr>
      <w:rFonts w:ascii="Wingdings" w:hAnsi="Wingdings"/>
    </w:rPr>
  </w:style>
  <w:style w:type="character" w:customStyle="1" w:styleId="WW8Num27z3">
    <w:name w:val="WW8Num27z3"/>
    <w:rsid w:val="000A2C2C"/>
    <w:rPr>
      <w:rFonts w:ascii="Symbol" w:hAnsi="Symbol"/>
    </w:rPr>
  </w:style>
  <w:style w:type="character" w:customStyle="1" w:styleId="WW8Num29z0">
    <w:name w:val="WW8Num29z0"/>
    <w:rsid w:val="000A2C2C"/>
    <w:rPr>
      <w:rFonts w:ascii="Times New Roman" w:eastAsia="MS Mincho" w:hAnsi="Times New Roman" w:cs="Times New Roman"/>
    </w:rPr>
  </w:style>
  <w:style w:type="character" w:customStyle="1" w:styleId="WW8Num29z1">
    <w:name w:val="WW8Num29z1"/>
    <w:rsid w:val="000A2C2C"/>
    <w:rPr>
      <w:rFonts w:ascii="Courier New" w:hAnsi="Courier New" w:cs="Courier New"/>
    </w:rPr>
  </w:style>
  <w:style w:type="character" w:customStyle="1" w:styleId="WW8Num29z2">
    <w:name w:val="WW8Num29z2"/>
    <w:rsid w:val="000A2C2C"/>
    <w:rPr>
      <w:rFonts w:ascii="Wingdings" w:hAnsi="Wingdings"/>
    </w:rPr>
  </w:style>
  <w:style w:type="character" w:customStyle="1" w:styleId="WW8Num29z3">
    <w:name w:val="WW8Num29z3"/>
    <w:rsid w:val="000A2C2C"/>
    <w:rPr>
      <w:rFonts w:ascii="Symbol" w:hAnsi="Symbol"/>
    </w:rPr>
  </w:style>
  <w:style w:type="character" w:customStyle="1" w:styleId="WW8Num31z0">
    <w:name w:val="WW8Num31z0"/>
    <w:rsid w:val="000A2C2C"/>
    <w:rPr>
      <w:rFonts w:ascii="Symbol" w:hAnsi="Symbol"/>
    </w:rPr>
  </w:style>
  <w:style w:type="character" w:customStyle="1" w:styleId="WW8Num31z1">
    <w:name w:val="WW8Num31z1"/>
    <w:rsid w:val="000A2C2C"/>
    <w:rPr>
      <w:rFonts w:ascii="Courier New" w:hAnsi="Courier New" w:cs="Courier New"/>
    </w:rPr>
  </w:style>
  <w:style w:type="character" w:customStyle="1" w:styleId="WW8Num31z2">
    <w:name w:val="WW8Num31z2"/>
    <w:rsid w:val="000A2C2C"/>
    <w:rPr>
      <w:rFonts w:ascii="Wingdings" w:hAnsi="Wingdings"/>
    </w:rPr>
  </w:style>
  <w:style w:type="character" w:customStyle="1" w:styleId="WW8Num34z2">
    <w:name w:val="WW8Num34z2"/>
    <w:rsid w:val="000A2C2C"/>
    <w:rPr>
      <w:rFonts w:ascii="Wingdings" w:hAnsi="Wingdings"/>
    </w:rPr>
  </w:style>
  <w:style w:type="character" w:customStyle="1" w:styleId="WW8Num34z3">
    <w:name w:val="WW8Num34z3"/>
    <w:rsid w:val="000A2C2C"/>
    <w:rPr>
      <w:rFonts w:ascii="Symbol" w:hAnsi="Symbol"/>
    </w:rPr>
  </w:style>
  <w:style w:type="character" w:customStyle="1" w:styleId="WW8Num37z0">
    <w:name w:val="WW8Num37z0"/>
    <w:rsid w:val="000A2C2C"/>
    <w:rPr>
      <w:rFonts w:ascii="Times New Roman" w:eastAsia="SimSun" w:hAnsi="Times New Roman" w:cs="Times New Roman"/>
    </w:rPr>
  </w:style>
  <w:style w:type="character" w:customStyle="1" w:styleId="WW8Num37z1">
    <w:name w:val="WW8Num37z1"/>
    <w:rsid w:val="000A2C2C"/>
    <w:rPr>
      <w:rFonts w:ascii="Wingdings" w:hAnsi="Wingdings"/>
    </w:rPr>
  </w:style>
  <w:style w:type="character" w:customStyle="1" w:styleId="WW8Num38z0">
    <w:name w:val="WW8Num38z0"/>
    <w:rsid w:val="000A2C2C"/>
    <w:rPr>
      <w:rFonts w:ascii="Times New Roman" w:eastAsia="SimSun" w:hAnsi="Times New Roman" w:cs="Times New Roman"/>
    </w:rPr>
  </w:style>
  <w:style w:type="character" w:customStyle="1" w:styleId="WW8Num38z1">
    <w:name w:val="WW8Num38z1"/>
    <w:rsid w:val="000A2C2C"/>
    <w:rPr>
      <w:rFonts w:ascii="Wingdings" w:hAnsi="Wingdings"/>
    </w:rPr>
  </w:style>
  <w:style w:type="character" w:customStyle="1" w:styleId="WW8Num41z0">
    <w:name w:val="WW8Num41z0"/>
    <w:rsid w:val="000A2C2C"/>
    <w:rPr>
      <w:rFonts w:ascii="Times New Roman" w:eastAsia="SimSun" w:hAnsi="Times New Roman" w:cs="Times New Roman"/>
    </w:rPr>
  </w:style>
  <w:style w:type="character" w:customStyle="1" w:styleId="WW8Num41z1">
    <w:name w:val="WW8Num41z1"/>
    <w:rsid w:val="000A2C2C"/>
    <w:rPr>
      <w:rFonts w:ascii="Wingdings" w:hAnsi="Wingdings"/>
    </w:rPr>
  </w:style>
  <w:style w:type="character" w:customStyle="1" w:styleId="WW8NumSt20z0">
    <w:name w:val="WW8NumSt20z0"/>
    <w:rsid w:val="000A2C2C"/>
    <w:rPr>
      <w:rFonts w:ascii="Geneva" w:hAnsi="Geneva"/>
    </w:rPr>
  </w:style>
  <w:style w:type="character" w:customStyle="1" w:styleId="DefaultParagraphFont1">
    <w:name w:val="Default Paragraph Font1"/>
    <w:rsid w:val="000A2C2C"/>
  </w:style>
  <w:style w:type="character" w:customStyle="1" w:styleId="CommentReference1">
    <w:name w:val="Comment Reference1"/>
    <w:rsid w:val="000A2C2C"/>
    <w:rPr>
      <w:sz w:val="16"/>
    </w:rPr>
  </w:style>
  <w:style w:type="paragraph" w:customStyle="1" w:styleId="ListBullet1">
    <w:name w:val="List Bullet1"/>
    <w:basedOn w:val="Standard"/>
    <w:rsid w:val="000A2C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A2C2C"/>
    <w:pPr>
      <w:tabs>
        <w:tab w:val="clear" w:pos="644"/>
        <w:tab w:val="num" w:pos="1494"/>
      </w:tabs>
      <w:ind w:left="851"/>
    </w:pPr>
  </w:style>
  <w:style w:type="paragraph" w:customStyle="1" w:styleId="ListBullet31">
    <w:name w:val="List Bullet 31"/>
    <w:basedOn w:val="ListBullet21"/>
    <w:rsid w:val="000A2C2C"/>
    <w:pPr>
      <w:ind w:left="1135"/>
    </w:pPr>
  </w:style>
  <w:style w:type="paragraph" w:customStyle="1" w:styleId="ListBullet41">
    <w:name w:val="List Bullet 41"/>
    <w:basedOn w:val="ListBullet31"/>
    <w:rsid w:val="000A2C2C"/>
    <w:pPr>
      <w:ind w:left="1418"/>
    </w:pPr>
  </w:style>
  <w:style w:type="paragraph" w:customStyle="1" w:styleId="ListBullet51">
    <w:name w:val="List Bullet 51"/>
    <w:basedOn w:val="ListBullet41"/>
    <w:rsid w:val="000A2C2C"/>
    <w:pPr>
      <w:ind w:left="1702"/>
    </w:pPr>
  </w:style>
  <w:style w:type="paragraph" w:customStyle="1" w:styleId="DocumentMap1">
    <w:name w:val="Document Map1"/>
    <w:basedOn w:val="Standard"/>
    <w:rsid w:val="000A2C2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rsid w:val="000A2C2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rsid w:val="000A2C2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rsid w:val="000A2C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A2C2C"/>
    <w:pPr>
      <w:ind w:left="1418" w:hanging="284"/>
    </w:pPr>
  </w:style>
  <w:style w:type="paragraph" w:customStyle="1" w:styleId="ListNumber1">
    <w:name w:val="List Number1"/>
    <w:basedOn w:val="Liste"/>
    <w:rsid w:val="000A2C2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0A2C2C"/>
    <w:pPr>
      <w:ind w:left="851" w:hanging="284"/>
    </w:pPr>
  </w:style>
  <w:style w:type="paragraph" w:customStyle="1" w:styleId="List21">
    <w:name w:val="List 21"/>
    <w:basedOn w:val="Liste"/>
    <w:rsid w:val="000A2C2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0A2C2C"/>
    <w:pPr>
      <w:ind w:left="1702"/>
    </w:pPr>
  </w:style>
  <w:style w:type="paragraph" w:customStyle="1" w:styleId="BodyText21">
    <w:name w:val="Body Text 21"/>
    <w:basedOn w:val="Standard"/>
    <w:rsid w:val="000A2C2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rsid w:val="000A2C2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rsid w:val="000A2C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rsid w:val="000A2C2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rsid w:val="000A2C2C"/>
  </w:style>
  <w:style w:type="character" w:customStyle="1" w:styleId="CharChar22">
    <w:name w:val="Char Char22"/>
    <w:rsid w:val="000A2C2C"/>
    <w:rPr>
      <w:rFonts w:ascii="Arial" w:hAnsi="Arial"/>
      <w:lang w:val="en-GB"/>
    </w:rPr>
  </w:style>
  <w:style w:type="paragraph" w:customStyle="1" w:styleId="numberedlist0">
    <w:name w:val="numbered list"/>
    <w:basedOn w:val="Aufzhlungszeichen"/>
    <w:rsid w:val="000A2C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Standard"/>
    <w:qFormat/>
    <w:rsid w:val="000A2C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Standard"/>
    <w:rsid w:val="000A2C2C"/>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Standard"/>
    <w:rsid w:val="000A2C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Standard"/>
    <w:rsid w:val="000A2C2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C2C"/>
    <w:rPr>
      <w:rFonts w:ascii="Arial" w:hAnsi="Arial"/>
      <w:sz w:val="24"/>
      <w:lang w:val="en-GB" w:eastAsia="ja-JP" w:bidi="ar-SA"/>
    </w:rPr>
  </w:style>
  <w:style w:type="paragraph" w:customStyle="1" w:styleId="NormalAfter3pt">
    <w:name w:val="Normal + After:  3 pt"/>
    <w:basedOn w:val="Standard"/>
    <w:rsid w:val="000A2C2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0A2C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C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C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C2C"/>
    <w:rPr>
      <w:lang w:val="en-GB" w:eastAsia="ja-JP" w:bidi="ar-SA"/>
    </w:rPr>
  </w:style>
  <w:style w:type="character" w:customStyle="1" w:styleId="CarCar10">
    <w:name w:val="Car Car10"/>
    <w:rsid w:val="000A2C2C"/>
    <w:rPr>
      <w:rFonts w:ascii="Arial" w:hAnsi="Arial"/>
      <w:lang w:val="en-GB" w:eastAsia="ja-JP" w:bidi="ar-SA"/>
    </w:rPr>
  </w:style>
  <w:style w:type="paragraph" w:customStyle="1" w:styleId="Revision2">
    <w:name w:val="Revision2"/>
    <w:hidden/>
    <w:semiHidden/>
    <w:rsid w:val="000A2C2C"/>
    <w:rPr>
      <w:rFonts w:ascii="Times New Roman" w:eastAsia="MS Mincho" w:hAnsi="Times New Roman"/>
      <w:lang w:val="en-GB" w:eastAsia="en-US"/>
    </w:rPr>
  </w:style>
  <w:style w:type="paragraph" w:customStyle="1" w:styleId="ListParagraph1">
    <w:name w:val="List Paragraph1"/>
    <w:basedOn w:val="Standard"/>
    <w:qFormat/>
    <w:rsid w:val="000A2C2C"/>
    <w:pPr>
      <w:overflowPunct w:val="0"/>
      <w:autoSpaceDE w:val="0"/>
      <w:autoSpaceDN w:val="0"/>
      <w:adjustRightInd w:val="0"/>
      <w:ind w:left="720"/>
      <w:contextualSpacing/>
      <w:textAlignment w:val="baseline"/>
    </w:pPr>
    <w:rPr>
      <w:lang w:eastAsia="ko-KR"/>
    </w:rPr>
  </w:style>
  <w:style w:type="numbering" w:customStyle="1" w:styleId="NoList8">
    <w:name w:val="No List8"/>
    <w:next w:val="KeineListe"/>
    <w:semiHidden/>
    <w:rsid w:val="000A2C2C"/>
  </w:style>
  <w:style w:type="numbering" w:customStyle="1" w:styleId="NoList12">
    <w:name w:val="No List12"/>
    <w:next w:val="KeineListe"/>
    <w:semiHidden/>
    <w:rsid w:val="000A2C2C"/>
  </w:style>
  <w:style w:type="numbering" w:customStyle="1" w:styleId="NoList22">
    <w:name w:val="No List22"/>
    <w:next w:val="KeineListe"/>
    <w:semiHidden/>
    <w:rsid w:val="000A2C2C"/>
  </w:style>
  <w:style w:type="numbering" w:customStyle="1" w:styleId="NoList9">
    <w:name w:val="No List9"/>
    <w:next w:val="KeineListe"/>
    <w:semiHidden/>
    <w:rsid w:val="000A2C2C"/>
  </w:style>
  <w:style w:type="numbering" w:customStyle="1" w:styleId="NoList13">
    <w:name w:val="No List13"/>
    <w:next w:val="KeineListe"/>
    <w:semiHidden/>
    <w:rsid w:val="000A2C2C"/>
  </w:style>
  <w:style w:type="numbering" w:customStyle="1" w:styleId="NoList23">
    <w:name w:val="No List23"/>
    <w:next w:val="KeineListe"/>
    <w:semiHidden/>
    <w:rsid w:val="000A2C2C"/>
  </w:style>
  <w:style w:type="numbering" w:customStyle="1" w:styleId="NoList10">
    <w:name w:val="No List10"/>
    <w:next w:val="KeineListe"/>
    <w:semiHidden/>
    <w:rsid w:val="000A2C2C"/>
  </w:style>
  <w:style w:type="character" w:customStyle="1" w:styleId="1a">
    <w:name w:val="段落フォント1"/>
    <w:rsid w:val="000A2C2C"/>
  </w:style>
  <w:style w:type="character" w:customStyle="1" w:styleId="1b">
    <w:name w:val="コメント参照1"/>
    <w:rsid w:val="000A2C2C"/>
    <w:rPr>
      <w:sz w:val="16"/>
    </w:rPr>
  </w:style>
  <w:style w:type="paragraph" w:customStyle="1" w:styleId="1c">
    <w:name w:val="図表番号1"/>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0A2C2C"/>
    <w:pPr>
      <w:ind w:left="851" w:hanging="284"/>
    </w:pPr>
  </w:style>
  <w:style w:type="paragraph" w:customStyle="1" w:styleId="1e">
    <w:name w:val="箇条書き1"/>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0A2C2C"/>
    <w:pPr>
      <w:tabs>
        <w:tab w:val="clear" w:pos="644"/>
        <w:tab w:val="num" w:pos="1494"/>
      </w:tabs>
      <w:ind w:left="851" w:hanging="284"/>
    </w:pPr>
  </w:style>
  <w:style w:type="paragraph" w:customStyle="1" w:styleId="310">
    <w:name w:val="箇条書き 31"/>
    <w:basedOn w:val="211"/>
    <w:rsid w:val="000A2C2C"/>
    <w:pPr>
      <w:ind w:left="1135"/>
    </w:pPr>
  </w:style>
  <w:style w:type="paragraph" w:customStyle="1" w:styleId="212">
    <w:name w:val="一覧 21"/>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0A2C2C"/>
    <w:pPr>
      <w:ind w:left="1135"/>
    </w:pPr>
  </w:style>
  <w:style w:type="paragraph" w:customStyle="1" w:styleId="410">
    <w:name w:val="一覧 41"/>
    <w:basedOn w:val="311"/>
    <w:rsid w:val="000A2C2C"/>
    <w:pPr>
      <w:ind w:left="1418"/>
    </w:pPr>
  </w:style>
  <w:style w:type="paragraph" w:customStyle="1" w:styleId="510">
    <w:name w:val="一覧 51"/>
    <w:basedOn w:val="410"/>
    <w:rsid w:val="000A2C2C"/>
    <w:pPr>
      <w:ind w:left="1702"/>
    </w:pPr>
  </w:style>
  <w:style w:type="paragraph" w:customStyle="1" w:styleId="411">
    <w:name w:val="箇条書き 41"/>
    <w:basedOn w:val="310"/>
    <w:rsid w:val="000A2C2C"/>
    <w:pPr>
      <w:ind w:left="1418"/>
    </w:pPr>
  </w:style>
  <w:style w:type="paragraph" w:customStyle="1" w:styleId="511">
    <w:name w:val="箇条書き 51"/>
    <w:basedOn w:val="411"/>
    <w:rsid w:val="000A2C2C"/>
    <w:pPr>
      <w:ind w:left="1702"/>
    </w:pPr>
  </w:style>
  <w:style w:type="paragraph" w:customStyle="1" w:styleId="1f">
    <w:name w:val="コメント文字列1"/>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0A2C2C"/>
    <w:rPr>
      <w:b/>
      <w:bCs/>
    </w:rPr>
  </w:style>
  <w:style w:type="paragraph" w:customStyle="1" w:styleId="1f1">
    <w:name w:val="見出しマップ1"/>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0A2C2C"/>
  </w:style>
  <w:style w:type="character" w:customStyle="1" w:styleId="CharChar23">
    <w:name w:val="Char Char23"/>
    <w:rsid w:val="000A2C2C"/>
    <w:rPr>
      <w:rFonts w:ascii="Arial" w:hAnsi="Arial"/>
      <w:lang w:val="en-GB" w:eastAsia="en-US"/>
    </w:rPr>
  </w:style>
  <w:style w:type="numbering" w:customStyle="1" w:styleId="NoList24">
    <w:name w:val="No List24"/>
    <w:next w:val="KeineListe"/>
    <w:semiHidden/>
    <w:rsid w:val="000A2C2C"/>
  </w:style>
  <w:style w:type="numbering" w:customStyle="1" w:styleId="NoList31">
    <w:name w:val="No List31"/>
    <w:next w:val="KeineListe"/>
    <w:semiHidden/>
    <w:rsid w:val="000A2C2C"/>
  </w:style>
  <w:style w:type="numbering" w:customStyle="1" w:styleId="NoList41">
    <w:name w:val="No List41"/>
    <w:next w:val="KeineListe"/>
    <w:semiHidden/>
    <w:rsid w:val="000A2C2C"/>
  </w:style>
  <w:style w:type="numbering" w:customStyle="1" w:styleId="NoList51">
    <w:name w:val="No List51"/>
    <w:next w:val="KeineListe"/>
    <w:semiHidden/>
    <w:rsid w:val="000A2C2C"/>
  </w:style>
  <w:style w:type="character" w:customStyle="1" w:styleId="EmailStyle97">
    <w:name w:val="EmailStyle97"/>
    <w:semiHidden/>
    <w:rsid w:val="000A2C2C"/>
    <w:rPr>
      <w:rFonts w:ascii="Arial" w:hAnsi="Arial" w:cs="Arial"/>
      <w:color w:val="auto"/>
      <w:sz w:val="20"/>
      <w:szCs w:val="20"/>
    </w:rPr>
  </w:style>
  <w:style w:type="character" w:customStyle="1" w:styleId="THC">
    <w:name w:val="TH C"/>
    <w:rsid w:val="000A2C2C"/>
    <w:rPr>
      <w:rFonts w:ascii="Arial" w:eastAsia="MS Mincho" w:hAnsi="Arial" w:cs="Arial"/>
      <w:b/>
      <w:bCs/>
      <w:lang w:val="en-GB" w:eastAsia="ja-JP"/>
    </w:rPr>
  </w:style>
  <w:style w:type="character" w:customStyle="1" w:styleId="B1C">
    <w:name w:val="B1 C"/>
    <w:rsid w:val="000A2C2C"/>
    <w:rPr>
      <w:lang w:val="en-GB" w:eastAsia="en-US" w:bidi="ar-SA"/>
    </w:rPr>
  </w:style>
  <w:style w:type="character" w:customStyle="1" w:styleId="Heading4C">
    <w:name w:val="Heading 4 C"/>
    <w:rsid w:val="000A2C2C"/>
    <w:rPr>
      <w:rFonts w:ascii="Arial" w:hAnsi="Arial"/>
      <w:sz w:val="24"/>
      <w:szCs w:val="28"/>
      <w:lang w:val="en-GB" w:eastAsia="en-US" w:bidi="ar-SA"/>
    </w:rPr>
  </w:style>
  <w:style w:type="character" w:customStyle="1" w:styleId="Titre3">
    <w:name w:val="Titre 3"/>
    <w:rsid w:val="000A2C2C"/>
    <w:rPr>
      <w:rFonts w:ascii="Arial" w:hAnsi="Arial"/>
      <w:sz w:val="28"/>
      <w:szCs w:val="28"/>
      <w:lang w:val="en-GB" w:eastAsia="en-GB"/>
    </w:rPr>
  </w:style>
  <w:style w:type="character" w:customStyle="1" w:styleId="B3c">
    <w:name w:val="B3 c"/>
    <w:rsid w:val="000A2C2C"/>
    <w:rPr>
      <w:lang w:val="en-GB" w:eastAsia="en-GB"/>
    </w:rPr>
  </w:style>
  <w:style w:type="character" w:customStyle="1" w:styleId="B2C">
    <w:name w:val="B2 C"/>
    <w:rsid w:val="000A2C2C"/>
    <w:rPr>
      <w:lang w:val="en-GB" w:eastAsia="en-GB"/>
    </w:rPr>
  </w:style>
  <w:style w:type="character" w:customStyle="1" w:styleId="H6C">
    <w:name w:val="H6 C"/>
    <w:rsid w:val="000A2C2C"/>
    <w:rPr>
      <w:rFonts w:ascii="Arial" w:eastAsia="Times New Roman" w:hAnsi="Arial"/>
      <w:sz w:val="22"/>
      <w:lang w:eastAsia="en-US"/>
    </w:rPr>
  </w:style>
  <w:style w:type="character" w:customStyle="1" w:styleId="h51">
    <w:name w:val="h5 1"/>
    <w:rsid w:val="000A2C2C"/>
    <w:rPr>
      <w:rFonts w:ascii="Arial" w:eastAsia="MS Mincho" w:hAnsi="Arial"/>
      <w:sz w:val="22"/>
      <w:lang w:val="en-GB" w:eastAsia="en-US" w:bidi="ar-SA"/>
    </w:rPr>
  </w:style>
  <w:style w:type="paragraph" w:customStyle="1" w:styleId="1f5">
    <w:name w:val="题注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0A2C2C"/>
  </w:style>
  <w:style w:type="numbering" w:customStyle="1" w:styleId="NoList15">
    <w:name w:val="No List15"/>
    <w:next w:val="KeineListe"/>
    <w:semiHidden/>
    <w:rsid w:val="000A2C2C"/>
  </w:style>
  <w:style w:type="numbering" w:customStyle="1" w:styleId="NoList16">
    <w:name w:val="No List16"/>
    <w:next w:val="KeineListe"/>
    <w:semiHidden/>
    <w:rsid w:val="000A2C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C2C"/>
    <w:rPr>
      <w:rFonts w:ascii="Arial" w:hAnsi="Arial"/>
      <w:sz w:val="24"/>
      <w:szCs w:val="28"/>
      <w:lang w:val="en-GB" w:eastAsia="en-US"/>
    </w:rPr>
  </w:style>
  <w:style w:type="character" w:customStyle="1" w:styleId="T1Char5">
    <w:name w:val="T1 Char5"/>
    <w:aliases w:val="Header 6 Char Char5"/>
    <w:rsid w:val="000A2C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C2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A2C2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C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C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C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C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C2C"/>
    <w:rPr>
      <w:rFonts w:ascii="Arial" w:eastAsia="MS Mincho" w:hAnsi="Arial"/>
      <w:sz w:val="22"/>
      <w:lang w:val="en-GB" w:eastAsia="en-US" w:bidi="ar-SA"/>
    </w:rPr>
  </w:style>
  <w:style w:type="character" w:customStyle="1" w:styleId="T1Car">
    <w:name w:val="T1 Car"/>
    <w:aliases w:val="Header 6 Car Car"/>
    <w:rsid w:val="000A2C2C"/>
    <w:rPr>
      <w:rFonts w:ascii="Arial" w:eastAsia="MS Mincho" w:hAnsi="Arial"/>
      <w:lang w:val="en-GB" w:eastAsia="en-US" w:bidi="ar-SA"/>
    </w:rPr>
  </w:style>
  <w:style w:type="character" w:customStyle="1" w:styleId="CarCar4">
    <w:name w:val="Car Car4"/>
    <w:rsid w:val="000A2C2C"/>
    <w:rPr>
      <w:rFonts w:ascii="Arial" w:eastAsia="MS Mincho" w:hAnsi="Arial"/>
      <w:lang w:val="en-GB" w:eastAsia="en-US" w:bidi="ar-SA"/>
    </w:rPr>
  </w:style>
  <w:style w:type="character" w:customStyle="1" w:styleId="CarCar8">
    <w:name w:val="Car Car8"/>
    <w:rsid w:val="000A2C2C"/>
    <w:rPr>
      <w:rFonts w:ascii="Arial" w:eastAsia="MS Mincho" w:hAnsi="Arial"/>
      <w:sz w:val="36"/>
      <w:lang w:val="en-GB" w:eastAsia="en-US" w:bidi="ar-SA"/>
    </w:rPr>
  </w:style>
  <w:style w:type="character" w:customStyle="1" w:styleId="CarCar3">
    <w:name w:val="Car Car3"/>
    <w:rsid w:val="000A2C2C"/>
    <w:rPr>
      <w:rFonts w:ascii="Arial" w:eastAsia="MS Mincho" w:hAnsi="Arial"/>
      <w:sz w:val="36"/>
      <w:lang w:val="en-GB" w:eastAsia="en-US" w:bidi="ar-SA"/>
    </w:rPr>
  </w:style>
  <w:style w:type="character" w:customStyle="1" w:styleId="CarCar7">
    <w:name w:val="Car Car7"/>
    <w:rsid w:val="000A2C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C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C2C"/>
    <w:rPr>
      <w:b/>
      <w:lang w:val="en-GB" w:eastAsia="ja-JP" w:bidi="ar-SA"/>
    </w:rPr>
  </w:style>
  <w:style w:type="character" w:customStyle="1" w:styleId="CarCar6">
    <w:name w:val="Car Car6"/>
    <w:rsid w:val="000A2C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C2C"/>
    <w:rPr>
      <w:lang w:val="en-GB" w:eastAsia="ja-JP" w:bidi="ar-SA"/>
    </w:rPr>
  </w:style>
  <w:style w:type="character" w:customStyle="1" w:styleId="T1Char6">
    <w:name w:val="T1 Char6"/>
    <w:aliases w:val="Header 6 Char Char6"/>
    <w:rsid w:val="000A2C2C"/>
  </w:style>
  <w:style w:type="character" w:customStyle="1" w:styleId="capChar5">
    <w:name w:val="cap Char5"/>
    <w:aliases w:val="cap Char Char5,Caption Char Char4,Caption Char1 Char Char4,cap Char Char1 Char4,Caption Char Char1 Char Char4,cap Char2 Char Char Char4"/>
    <w:rsid w:val="000A2C2C"/>
    <w:rPr>
      <w:b/>
      <w:lang w:val="en-GB" w:eastAsia="en-US" w:bidi="ar-SA"/>
    </w:rPr>
  </w:style>
  <w:style w:type="paragraph" w:customStyle="1" w:styleId="DAText">
    <w:name w:val="DA_Text"/>
    <w:basedOn w:val="Standard"/>
    <w:link w:val="DATextZchn"/>
    <w:rsid w:val="000A2C2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A2C2C"/>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0A2C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C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C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C2C"/>
    <w:rPr>
      <w:rFonts w:ascii="Arial" w:hAnsi="Arial"/>
      <w:sz w:val="22"/>
      <w:lang w:val="en-GB" w:eastAsia="en-GB" w:bidi="ar-SA"/>
    </w:rPr>
  </w:style>
  <w:style w:type="character" w:customStyle="1" w:styleId="T1Zchn">
    <w:name w:val="T1 Zchn"/>
    <w:aliases w:val="Header 6 Zchn Zchn"/>
    <w:rsid w:val="000A2C2C"/>
  </w:style>
  <w:style w:type="character" w:customStyle="1" w:styleId="capChar3">
    <w:name w:val="cap Char3"/>
    <w:aliases w:val="cap Char Char3,Caption Char Char2,Caption Char1 Char Char2,cap Char Char1 Char2,Caption Char Char1 Char Char2,cap Char2 Char Char Char2"/>
    <w:rsid w:val="000A2C2C"/>
    <w:rPr>
      <w:rFonts w:ascii="Times New Roman" w:eastAsia="Batang" w:hAnsi="Times New Roman"/>
      <w:b/>
      <w:lang w:val="en-GB"/>
    </w:rPr>
  </w:style>
  <w:style w:type="character" w:customStyle="1" w:styleId="Heading6Char2">
    <w:name w:val="Heading 6 Char2"/>
    <w:rsid w:val="000A2C2C"/>
  </w:style>
  <w:style w:type="character" w:customStyle="1" w:styleId="capChar4">
    <w:name w:val="cap Char4"/>
    <w:aliases w:val="cap Char Char4,Caption Char Char3,Caption Char1 Char Char3,cap Char Char1 Char3,Caption Char Char1 Char Char3,cap Char2 Char Char Char3"/>
    <w:rsid w:val="000A2C2C"/>
    <w:rPr>
      <w:rFonts w:ascii="Times New Roman" w:eastAsia="MS Mincho" w:hAnsi="Times New Roman"/>
      <w:b/>
      <w:lang w:val="en-GB"/>
    </w:rPr>
  </w:style>
  <w:style w:type="character" w:customStyle="1" w:styleId="T1Char8">
    <w:name w:val="T1 Char8"/>
    <w:aliases w:val="Header 6 Char Char7"/>
    <w:rsid w:val="000A2C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C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C2C"/>
    <w:rPr>
      <w:rFonts w:ascii="Arial" w:hAnsi="Arial"/>
      <w:sz w:val="24"/>
      <w:szCs w:val="28"/>
      <w:lang w:val="en-GB" w:eastAsia="en-US"/>
    </w:rPr>
  </w:style>
  <w:style w:type="character" w:customStyle="1" w:styleId="T1Char7">
    <w:name w:val="T1 Char7"/>
    <w:aliases w:val="Header 6 Char Char8"/>
    <w:rsid w:val="000A2C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C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C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C2C"/>
    <w:rPr>
      <w:rFonts w:ascii="Arial" w:hAnsi="Arial" w:cs="Arial"/>
      <w:sz w:val="24"/>
      <w:szCs w:val="24"/>
      <w:lang w:val="en-GB" w:eastAsia="en-US" w:bidi="he-IL"/>
    </w:rPr>
  </w:style>
  <w:style w:type="character" w:customStyle="1" w:styleId="T1Char9">
    <w:name w:val="T1 Char9"/>
    <w:aliases w:val="Header 6 Char Char9"/>
    <w:rsid w:val="000A2C2C"/>
    <w:rPr>
      <w:rFonts w:ascii="Arial" w:hAnsi="Arial" w:cs="Arial"/>
      <w:lang w:val="en-GB" w:eastAsia="en-US" w:bidi="he-IL"/>
    </w:rPr>
  </w:style>
  <w:style w:type="character" w:customStyle="1" w:styleId="Liste3Zchn">
    <w:name w:val="Liste 3 Zchn"/>
    <w:link w:val="Liste3"/>
    <w:rsid w:val="000A2C2C"/>
    <w:rPr>
      <w:rFonts w:ascii="Times New Roman" w:hAnsi="Times New Roman"/>
      <w:lang w:val="en-GB" w:eastAsia="en-US"/>
    </w:rPr>
  </w:style>
  <w:style w:type="paragraph" w:customStyle="1" w:styleId="CharChar3CharCharCharCharCharChar">
    <w:name w:val="Char Char3 Char Char Char Char Char Char"/>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C2C"/>
    <w:rPr>
      <w:rFonts w:ascii="Arial" w:hAnsi="Arial"/>
      <w:lang w:val="en-GB" w:eastAsia="en-US" w:bidi="ar-SA"/>
    </w:rPr>
  </w:style>
  <w:style w:type="numbering" w:customStyle="1" w:styleId="110">
    <w:name w:val="无列表11"/>
    <w:next w:val="KeineListe"/>
    <w:semiHidden/>
    <w:rsid w:val="000A2C2C"/>
  </w:style>
  <w:style w:type="paragraph" w:customStyle="1" w:styleId="2a">
    <w:name w:val="无间隔2"/>
    <w:qFormat/>
    <w:rsid w:val="000A2C2C"/>
    <w:rPr>
      <w:rFonts w:ascii="Times New Roman" w:eastAsia="SimSun" w:hAnsi="Times New Roman"/>
      <w:lang w:val="en-GB" w:eastAsia="en-US"/>
    </w:rPr>
  </w:style>
  <w:style w:type="paragraph" w:customStyle="1" w:styleId="CarCar53">
    <w:name w:val="Car Car53"/>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2C2C"/>
    <w:rPr>
      <w:b/>
      <w:lang w:val="en-GB" w:eastAsia="en-US" w:bidi="ar-SA"/>
    </w:rPr>
  </w:style>
  <w:style w:type="character" w:customStyle="1" w:styleId="CharChar13">
    <w:name w:val="Char Char13"/>
    <w:semiHidden/>
    <w:rsid w:val="000A2C2C"/>
    <w:rPr>
      <w:rFonts w:eastAsia="SimSun"/>
      <w:lang w:val="en-GB" w:eastAsia="en-US" w:bidi="ar-SA"/>
    </w:rPr>
  </w:style>
  <w:style w:type="character" w:customStyle="1" w:styleId="CharChar113">
    <w:name w:val="Char Char113"/>
    <w:rsid w:val="000A2C2C"/>
    <w:rPr>
      <w:rFonts w:ascii="Tahoma" w:eastAsia="SimSun" w:hAnsi="Tahoma" w:cs="Tahoma"/>
      <w:lang w:val="en-GB" w:eastAsia="en-US" w:bidi="ar-SA"/>
    </w:rPr>
  </w:style>
  <w:style w:type="paragraph" w:customStyle="1" w:styleId="Normal1">
    <w:name w:val="Normal 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KeineListe"/>
    <w:semiHidden/>
    <w:unhideWhenUsed/>
    <w:rsid w:val="000A2C2C"/>
  </w:style>
  <w:style w:type="paragraph" w:customStyle="1" w:styleId="font5">
    <w:name w:val="font5"/>
    <w:basedOn w:val="Standard"/>
    <w:rsid w:val="000A2C2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rsid w:val="000A2C2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rsid w:val="000A2C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rsid w:val="000A2C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rsid w:val="000A2C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0A2C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0A2C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0A2C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0A2C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0A2C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0A2C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0A2C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0A2C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0A2C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0A2C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0A2C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0A2C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0A2C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0A2C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0A2C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0A2C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0A2C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0A2C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0A2C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0A2C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0A2C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0A2C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0A2C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0A2C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0A2C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KeineListe"/>
    <w:semiHidden/>
    <w:rsid w:val="000A2C2C"/>
  </w:style>
  <w:style w:type="character" w:customStyle="1" w:styleId="Absatz-Standardschriftart2">
    <w:name w:val="Absatz-Standardschriftart2"/>
    <w:rsid w:val="000A2C2C"/>
  </w:style>
  <w:style w:type="paragraph" w:customStyle="1" w:styleId="editorsnote0">
    <w:name w:val="editorsnote"/>
    <w:basedOn w:val="Standard"/>
    <w:rsid w:val="000A2C2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A2C2C"/>
    <w:rPr>
      <w:rFonts w:ascii="MS Mincho" w:eastAsia="MS Mincho" w:hAnsi="MS Mincho" w:hint="eastAsia"/>
      <w:lang w:val="en-GB" w:eastAsia="ar-SA" w:bidi="ar-SA"/>
    </w:rPr>
  </w:style>
  <w:style w:type="character" w:customStyle="1" w:styleId="111">
    <w:name w:val="(文字) (文字)11"/>
    <w:rsid w:val="000A2C2C"/>
    <w:rPr>
      <w:rFonts w:ascii="MS Mincho" w:eastAsia="MS Mincho" w:hAnsi="MS Mincho" w:hint="eastAsia"/>
      <w:lang w:val="en-GB" w:eastAsia="ar-SA" w:bidi="ar-SA"/>
    </w:rPr>
  </w:style>
  <w:style w:type="character" w:customStyle="1" w:styleId="CharChar133">
    <w:name w:val="Char Char133"/>
    <w:semiHidden/>
    <w:rsid w:val="000A2C2C"/>
    <w:rPr>
      <w:rFonts w:ascii="SimSun" w:eastAsia="SimSun" w:hAnsi="SimSun" w:hint="eastAsia"/>
      <w:lang w:val="en-GB" w:eastAsia="en-US" w:bidi="ar-SA"/>
    </w:rPr>
  </w:style>
  <w:style w:type="character" w:customStyle="1" w:styleId="Absatz-Standardschriftart3">
    <w:name w:val="Absatz-Standardschriftart3"/>
    <w:rsid w:val="000A2C2C"/>
  </w:style>
  <w:style w:type="paragraph" w:customStyle="1" w:styleId="36">
    <w:name w:val="修订3"/>
    <w:hidden/>
    <w:semiHidden/>
    <w:rsid w:val="000A2C2C"/>
    <w:rPr>
      <w:rFonts w:ascii="Times New Roman" w:eastAsia="Batang" w:hAnsi="Times New Roman"/>
      <w:lang w:val="en-GB" w:eastAsia="en-US"/>
    </w:rPr>
  </w:style>
  <w:style w:type="character" w:customStyle="1" w:styleId="CharChar153">
    <w:name w:val="Char Char153"/>
    <w:rsid w:val="000A2C2C"/>
    <w:rPr>
      <w:rFonts w:ascii="Arial" w:hAnsi="Arial"/>
      <w:sz w:val="36"/>
      <w:lang w:val="en-GB"/>
    </w:rPr>
  </w:style>
  <w:style w:type="paragraph" w:customStyle="1" w:styleId="1f8">
    <w:name w:val="変更箇所1"/>
    <w:hidden/>
    <w:semiHidden/>
    <w:rsid w:val="000A2C2C"/>
    <w:rPr>
      <w:rFonts w:ascii="Times New Roman" w:eastAsia="MS Mincho" w:hAnsi="Times New Roman"/>
      <w:lang w:val="en-GB" w:eastAsia="en-US"/>
    </w:rPr>
  </w:style>
  <w:style w:type="character" w:customStyle="1" w:styleId="hps">
    <w:name w:val="hps"/>
    <w:rsid w:val="000A2C2C"/>
  </w:style>
  <w:style w:type="paragraph" w:customStyle="1" w:styleId="B7">
    <w:name w:val="B7"/>
    <w:basedOn w:val="B6"/>
    <w:link w:val="B7Char"/>
    <w:qFormat/>
    <w:rsid w:val="000A2C2C"/>
    <w:pPr>
      <w:ind w:left="2269"/>
    </w:pPr>
  </w:style>
  <w:style w:type="character" w:customStyle="1" w:styleId="B7Char">
    <w:name w:val="B7 Char"/>
    <w:link w:val="B7"/>
    <w:rsid w:val="000A2C2C"/>
    <w:rPr>
      <w:rFonts w:ascii="Times New Roman" w:hAnsi="Times New Roman"/>
      <w:lang w:val="en-GB" w:eastAsia="x-none"/>
    </w:rPr>
  </w:style>
  <w:style w:type="character" w:customStyle="1" w:styleId="1f9">
    <w:name w:val="書式なし (文字)1"/>
    <w:rsid w:val="000A2C2C"/>
    <w:rPr>
      <w:rFonts w:ascii="MS Mincho" w:eastAsia="MS Mincho" w:hAnsi="Courier New" w:cs="Courier New" w:hint="eastAsia"/>
      <w:sz w:val="21"/>
      <w:szCs w:val="21"/>
      <w:lang w:val="en-GB" w:eastAsia="en-US"/>
    </w:rPr>
  </w:style>
  <w:style w:type="character" w:customStyle="1" w:styleId="1fa">
    <w:name w:val="文末脚注文字列 (文字)1"/>
    <w:rsid w:val="000A2C2C"/>
    <w:rPr>
      <w:rFonts w:ascii="Times New Roman" w:hAnsi="Times New Roman" w:cs="Times New Roman" w:hint="default"/>
      <w:lang w:val="en-GB" w:eastAsia="en-US"/>
    </w:rPr>
  </w:style>
  <w:style w:type="paragraph" w:customStyle="1" w:styleId="TTan">
    <w:name w:val="TTan"/>
    <w:basedOn w:val="FP"/>
    <w:qFormat/>
    <w:rsid w:val="000A2C2C"/>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0A2C2C"/>
    <w:rPr>
      <w:rFonts w:ascii="Arial" w:hAnsi="Arial"/>
      <w:sz w:val="36"/>
      <w:lang w:val="en-GB" w:eastAsia="en-US" w:bidi="ar-SA"/>
    </w:rPr>
  </w:style>
  <w:style w:type="paragraph" w:customStyle="1" w:styleId="52">
    <w:name w:val="修订5"/>
    <w:hidden/>
    <w:semiHidden/>
    <w:rsid w:val="000A2C2C"/>
    <w:rPr>
      <w:rFonts w:ascii="Times New Roman" w:eastAsia="Batang" w:hAnsi="Times New Roman"/>
      <w:lang w:val="en-GB" w:eastAsia="en-US"/>
    </w:rPr>
  </w:style>
  <w:style w:type="character" w:customStyle="1" w:styleId="Char14">
    <w:name w:val="批注文字 Char1"/>
    <w:rsid w:val="000A2C2C"/>
    <w:rPr>
      <w:rFonts w:eastAsia="SimSun"/>
      <w:lang w:eastAsia="en-US"/>
    </w:rPr>
  </w:style>
  <w:style w:type="character" w:customStyle="1" w:styleId="Char2">
    <w:name w:val="批注主题 Char2"/>
    <w:rsid w:val="000A2C2C"/>
    <w:rPr>
      <w:rFonts w:eastAsia="SimSun"/>
      <w:b/>
      <w:bCs/>
      <w:lang w:eastAsia="en-US"/>
    </w:rPr>
  </w:style>
  <w:style w:type="character" w:customStyle="1" w:styleId="Char15">
    <w:name w:val="注释标题 Char1"/>
    <w:rsid w:val="000A2C2C"/>
    <w:rPr>
      <w:rFonts w:eastAsia="MS Mincho"/>
      <w:lang w:eastAsia="en-US"/>
    </w:rPr>
  </w:style>
  <w:style w:type="character" w:customStyle="1" w:styleId="9Char1">
    <w:name w:val="标题 9 Char1"/>
    <w:rsid w:val="000A2C2C"/>
    <w:rPr>
      <w:rFonts w:ascii="Arial" w:hAnsi="Arial"/>
      <w:sz w:val="36"/>
      <w:lang w:val="en-GB"/>
    </w:rPr>
  </w:style>
  <w:style w:type="character" w:customStyle="1" w:styleId="Char16">
    <w:name w:val="文档结构图 Char1"/>
    <w:semiHidden/>
    <w:rsid w:val="000A2C2C"/>
    <w:rPr>
      <w:rFonts w:ascii="Tahoma" w:hAnsi="Tahoma" w:cs="Tahoma"/>
      <w:shd w:val="clear" w:color="auto" w:fill="000080"/>
      <w:lang w:val="en-GB"/>
    </w:rPr>
  </w:style>
  <w:style w:type="character" w:customStyle="1" w:styleId="Char17">
    <w:name w:val="纯文本 Char1"/>
    <w:rsid w:val="000A2C2C"/>
    <w:rPr>
      <w:rFonts w:ascii="Courier New" w:eastAsia="SimSun" w:hAnsi="Courier New"/>
      <w:lang w:val="nb-NO"/>
    </w:rPr>
  </w:style>
  <w:style w:type="character" w:customStyle="1" w:styleId="Char18">
    <w:name w:val="批注框文本 Char1"/>
    <w:uiPriority w:val="99"/>
    <w:rsid w:val="000A2C2C"/>
    <w:rPr>
      <w:rFonts w:ascii="Tahoma" w:hAnsi="Tahoma" w:cs="Tahoma"/>
      <w:sz w:val="16"/>
      <w:szCs w:val="16"/>
      <w:lang w:val="en-GB"/>
    </w:rPr>
  </w:style>
  <w:style w:type="character" w:customStyle="1" w:styleId="Char19">
    <w:name w:val="尾注文本 Char1"/>
    <w:rsid w:val="000A2C2C"/>
    <w:rPr>
      <w:rFonts w:eastAsia="SimSun"/>
      <w:lang w:val="en-GB"/>
    </w:rPr>
  </w:style>
  <w:style w:type="character" w:customStyle="1" w:styleId="Char1a">
    <w:name w:val="正文文本缩进 Char1"/>
    <w:rsid w:val="000A2C2C"/>
    <w:rPr>
      <w:rFonts w:eastAsia="Batang"/>
      <w:lang w:val="en-GB"/>
    </w:rPr>
  </w:style>
  <w:style w:type="character" w:customStyle="1" w:styleId="2Char1">
    <w:name w:val="正文文本 2 Char1"/>
    <w:rsid w:val="000A2C2C"/>
    <w:rPr>
      <w:rFonts w:ascii="CG Times (WN)" w:eastAsia="Malgun Gothic" w:hAnsi="CG Times (WN)"/>
      <w:i/>
      <w:lang w:val="en-GB" w:eastAsia="ko-KR"/>
    </w:rPr>
  </w:style>
  <w:style w:type="character" w:customStyle="1" w:styleId="3Char1">
    <w:name w:val="正文文本 3 Char1"/>
    <w:rsid w:val="000A2C2C"/>
    <w:rPr>
      <w:rFonts w:ascii="CG Times (WN)" w:eastAsia="Osaka" w:hAnsi="CG Times (WN)"/>
      <w:color w:val="000000"/>
      <w:lang w:val="en-GB" w:eastAsia="ko-KR"/>
    </w:rPr>
  </w:style>
  <w:style w:type="character" w:customStyle="1" w:styleId="2Char10">
    <w:name w:val="正文文本缩进 2 Char1"/>
    <w:rsid w:val="000A2C2C"/>
    <w:rPr>
      <w:rFonts w:ascii="CG Times (WN)" w:eastAsia="MS Mincho" w:hAnsi="CG Times (WN)"/>
      <w:lang w:val="en-GB"/>
    </w:rPr>
  </w:style>
  <w:style w:type="character" w:customStyle="1" w:styleId="HTMLChar1">
    <w:name w:val="HTML 预设格式 Char1"/>
    <w:rsid w:val="000A2C2C"/>
    <w:rPr>
      <w:rFonts w:ascii="Courier New" w:eastAsia="MS Mincho" w:hAnsi="Courier New"/>
      <w:lang w:val="en-GB" w:eastAsia="x-none"/>
    </w:rPr>
  </w:style>
  <w:style w:type="paragraph" w:customStyle="1" w:styleId="37">
    <w:name w:val="変更箇所3"/>
    <w:hidden/>
    <w:semiHidden/>
    <w:rsid w:val="000A2C2C"/>
    <w:rPr>
      <w:rFonts w:ascii="Times New Roman" w:eastAsia="MS Mincho" w:hAnsi="Times New Roman"/>
      <w:lang w:val="en-GB" w:eastAsia="en-US"/>
    </w:rPr>
  </w:style>
  <w:style w:type="paragraph" w:customStyle="1" w:styleId="2c">
    <w:name w:val="変更箇所2"/>
    <w:hidden/>
    <w:semiHidden/>
    <w:rsid w:val="000A2C2C"/>
    <w:rPr>
      <w:rFonts w:ascii="Times New Roman" w:eastAsia="MS Mincho" w:hAnsi="Times New Roman"/>
      <w:lang w:val="en-GB" w:eastAsia="en-US"/>
    </w:rPr>
  </w:style>
  <w:style w:type="paragraph" w:customStyle="1" w:styleId="2d">
    <w:name w:val="수정2"/>
    <w:hidden/>
    <w:semiHidden/>
    <w:rsid w:val="000A2C2C"/>
    <w:rPr>
      <w:rFonts w:ascii="Times New Roman" w:eastAsia="Batang" w:hAnsi="Times New Roman"/>
      <w:lang w:val="en-GB" w:eastAsia="en-US"/>
    </w:rPr>
  </w:style>
  <w:style w:type="character" w:customStyle="1" w:styleId="h410">
    <w:name w:val="h410"/>
    <w:rsid w:val="000A2C2C"/>
    <w:rPr>
      <w:rFonts w:ascii="Arial" w:hAnsi="Arial"/>
      <w:sz w:val="24"/>
      <w:lang w:val="en-GB"/>
    </w:rPr>
  </w:style>
  <w:style w:type="character" w:customStyle="1" w:styleId="h53">
    <w:name w:val="h53"/>
    <w:rsid w:val="000A2C2C"/>
    <w:rPr>
      <w:rFonts w:ascii="Arial" w:eastAsia="SimSun" w:hAnsi="Arial"/>
      <w:sz w:val="22"/>
      <w:lang w:val="en-GB" w:eastAsia="en-US" w:bidi="ar-SA"/>
    </w:rPr>
  </w:style>
  <w:style w:type="paragraph" w:customStyle="1" w:styleId="43">
    <w:name w:val="修订4"/>
    <w:hidden/>
    <w:semiHidden/>
    <w:rsid w:val="000A2C2C"/>
    <w:rPr>
      <w:rFonts w:ascii="Times New Roman" w:eastAsia="Batang" w:hAnsi="Times New Roman"/>
      <w:lang w:val="en-GB" w:eastAsia="en-US"/>
    </w:rPr>
  </w:style>
  <w:style w:type="character" w:customStyle="1" w:styleId="gt-baf-word-clickable1">
    <w:name w:val="gt-baf-word-clickable1"/>
    <w:rsid w:val="000A2C2C"/>
    <w:rPr>
      <w:color w:val="000000"/>
    </w:rPr>
  </w:style>
  <w:style w:type="paragraph" w:customStyle="1" w:styleId="910">
    <w:name w:val="目錄 91"/>
    <w:basedOn w:val="Verzeichnis8"/>
    <w:rsid w:val="000A2C2C"/>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C2C"/>
    <w:rPr>
      <w:rFonts w:ascii="Arial" w:hAnsi="Arial"/>
      <w:b/>
      <w:sz w:val="18"/>
      <w:lang w:val="en-GB" w:eastAsia="en-US"/>
    </w:rPr>
  </w:style>
  <w:style w:type="paragraph" w:customStyle="1" w:styleId="Verzeichnis91">
    <w:name w:val="Verzeichnis 91"/>
    <w:basedOn w:val="Verzeichnis8"/>
    <w:rsid w:val="000A2C2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rsid w:val="000A2C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rsid w:val="000A2C2C"/>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0A2C2C"/>
    <w:rPr>
      <w:rFonts w:ascii="Times New Roman" w:eastAsia="Batang" w:hAnsi="Times New Roman"/>
      <w:lang w:val="en-GB" w:eastAsia="en-US"/>
    </w:rPr>
  </w:style>
  <w:style w:type="paragraph" w:customStyle="1" w:styleId="38">
    <w:name w:val="无间隔3"/>
    <w:qFormat/>
    <w:rsid w:val="000A2C2C"/>
    <w:rPr>
      <w:rFonts w:ascii="Times New Roman" w:eastAsia="SimSun" w:hAnsi="Times New Roman"/>
      <w:lang w:val="en-GB" w:eastAsia="en-US"/>
    </w:rPr>
  </w:style>
  <w:style w:type="paragraph" w:customStyle="1" w:styleId="39">
    <w:name w:val="수정3"/>
    <w:hidden/>
    <w:semiHidden/>
    <w:rsid w:val="000A2C2C"/>
    <w:rPr>
      <w:rFonts w:ascii="Times New Roman" w:eastAsia="Batang" w:hAnsi="Times New Roman"/>
      <w:lang w:val="en-GB" w:eastAsia="en-US"/>
    </w:rPr>
  </w:style>
  <w:style w:type="character" w:customStyle="1" w:styleId="Char20">
    <w:name w:val="메모 주제 Char2"/>
    <w:rsid w:val="000A2C2C"/>
    <w:rPr>
      <w:rFonts w:ascii="Times New Roman" w:eastAsia="Times New Roman" w:hAnsi="Times New Roman"/>
      <w:b/>
      <w:bCs/>
      <w:lang w:val="en-GB" w:eastAsia="en-US"/>
    </w:rPr>
  </w:style>
  <w:style w:type="paragraph" w:customStyle="1" w:styleId="45">
    <w:name w:val="수정4"/>
    <w:hidden/>
    <w:semiHidden/>
    <w:rsid w:val="000A2C2C"/>
    <w:rPr>
      <w:rFonts w:ascii="Times New Roman" w:eastAsia="Batang" w:hAnsi="Times New Roman"/>
      <w:lang w:val="en-GB" w:eastAsia="en-US"/>
    </w:rPr>
  </w:style>
  <w:style w:type="character" w:customStyle="1" w:styleId="11BodyTextChar">
    <w:name w:val="11 BodyText Char"/>
    <w:link w:val="11BodyText"/>
    <w:rsid w:val="000A2C2C"/>
    <w:rPr>
      <w:rFonts w:ascii="Arial" w:hAnsi="Arial"/>
      <w:lang w:val="x-none" w:eastAsia="ko-KR"/>
    </w:rPr>
  </w:style>
  <w:style w:type="paragraph" w:customStyle="1" w:styleId="TableContent-Bulleted">
    <w:name w:val="Table Content - Bulleted"/>
    <w:basedOn w:val="Standard"/>
    <w:rsid w:val="000A2C2C"/>
    <w:pPr>
      <w:numPr>
        <w:numId w:val="17"/>
      </w:numPr>
      <w:overflowPunct w:val="0"/>
      <w:autoSpaceDE w:val="0"/>
      <w:autoSpaceDN w:val="0"/>
      <w:adjustRightInd w:val="0"/>
      <w:textAlignment w:val="baseline"/>
    </w:pPr>
    <w:rPr>
      <w:lang w:eastAsia="ko-KR"/>
    </w:rPr>
  </w:style>
  <w:style w:type="paragraph" w:customStyle="1" w:styleId="Tadc">
    <w:name w:val="Tadc"/>
    <w:basedOn w:val="Standard"/>
    <w:qFormat/>
    <w:rsid w:val="000A2C2C"/>
    <w:pPr>
      <w:overflowPunct w:val="0"/>
      <w:autoSpaceDE w:val="0"/>
      <w:autoSpaceDN w:val="0"/>
      <w:adjustRightInd w:val="0"/>
      <w:textAlignment w:val="baseline"/>
    </w:pPr>
    <w:rPr>
      <w:rFonts w:cs="v4.2.0"/>
      <w:lang w:eastAsia="ko-KR"/>
    </w:rPr>
  </w:style>
  <w:style w:type="character" w:customStyle="1" w:styleId="searchcontent1">
    <w:name w:val="search_content1"/>
    <w:rsid w:val="000A2C2C"/>
    <w:rPr>
      <w:sz w:val="13"/>
      <w:szCs w:val="13"/>
    </w:rPr>
  </w:style>
  <w:style w:type="paragraph" w:customStyle="1" w:styleId="Es">
    <w:name w:val="Es"/>
    <w:basedOn w:val="B10"/>
    <w:rsid w:val="000A2C2C"/>
    <w:pPr>
      <w:overflowPunct w:val="0"/>
      <w:autoSpaceDE w:val="0"/>
      <w:autoSpaceDN w:val="0"/>
      <w:adjustRightInd w:val="0"/>
      <w:textAlignment w:val="baseline"/>
    </w:pPr>
    <w:rPr>
      <w:rFonts w:cs="v4.2.0"/>
      <w:lang w:eastAsia="x-none"/>
    </w:rPr>
  </w:style>
  <w:style w:type="paragraph" w:customStyle="1" w:styleId="TTH">
    <w:name w:val="TTH"/>
    <w:basedOn w:val="Standard"/>
    <w:rsid w:val="000A2C2C"/>
    <w:pPr>
      <w:overflowPunct w:val="0"/>
      <w:autoSpaceDE w:val="0"/>
      <w:autoSpaceDN w:val="0"/>
      <w:adjustRightInd w:val="0"/>
      <w:jc w:val="center"/>
      <w:textAlignment w:val="baseline"/>
    </w:pPr>
    <w:rPr>
      <w:rFonts w:ascii="Arial" w:hAnsi="Arial" w:cs="Arial"/>
      <w:b/>
      <w:lang w:eastAsia="ja-JP"/>
    </w:rPr>
  </w:style>
  <w:style w:type="paragraph" w:customStyle="1" w:styleId="standard0">
    <w:name w:val="standard"/>
    <w:rsid w:val="000A2C2C"/>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0A2C2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rsid w:val="000A2C2C"/>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rsid w:val="000A2C2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A2C2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0A2C2C"/>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0A2C2C"/>
    <w:rPr>
      <w:sz w:val="24"/>
    </w:rPr>
  </w:style>
  <w:style w:type="table" w:customStyle="1" w:styleId="TableGrid4">
    <w:name w:val="Table Grid4"/>
    <w:basedOn w:val="NormaleTabelle"/>
    <w:next w:val="Tabellenraster"/>
    <w:qFormat/>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A2C2C"/>
    <w:rPr>
      <w:rFonts w:ascii="Times New Roman" w:hAnsi="Times New Roman"/>
      <w:lang w:val="en-GB" w:eastAsia="en-GB"/>
    </w:rPr>
    <w:tblPr/>
  </w:style>
  <w:style w:type="table" w:customStyle="1" w:styleId="TableGrid21">
    <w:name w:val="Table Grid21"/>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A2C2C"/>
    <w:rPr>
      <w:rFonts w:ascii="MingLiU" w:eastAsia="MingLiU" w:hAnsi="Courier New" w:cs="Courier New"/>
      <w:sz w:val="24"/>
      <w:szCs w:val="24"/>
      <w:lang w:val="en-GB" w:eastAsia="en-US"/>
    </w:rPr>
  </w:style>
  <w:style w:type="character" w:customStyle="1" w:styleId="1fe">
    <w:name w:val="章節附註文字 字元1"/>
    <w:rsid w:val="000A2C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C2C"/>
    <w:rPr>
      <w:rFonts w:ascii="Arial" w:eastAsia="Times New Roman" w:hAnsi="Arial"/>
      <w:sz w:val="36"/>
      <w:lang w:val="en-GB" w:eastAsia="ja-JP" w:bidi="ar-SA"/>
    </w:rPr>
  </w:style>
  <w:style w:type="paragraph" w:customStyle="1" w:styleId="220">
    <w:name w:val="本文 22"/>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C2C"/>
    <w:rPr>
      <w:rFonts w:eastAsia="Times New Roman"/>
      <w:b/>
      <w:bCs/>
      <w:lang w:val="en-GB"/>
    </w:rPr>
  </w:style>
  <w:style w:type="paragraph" w:customStyle="1" w:styleId="46">
    <w:name w:val="吹き出し4"/>
    <w:basedOn w:val="Standard"/>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e">
    <w:name w:val="段落フォント2"/>
    <w:rsid w:val="000A2C2C"/>
  </w:style>
  <w:style w:type="character" w:customStyle="1" w:styleId="2f">
    <w:name w:val="コメント参照2"/>
    <w:rsid w:val="000A2C2C"/>
    <w:rPr>
      <w:sz w:val="16"/>
    </w:rPr>
  </w:style>
  <w:style w:type="paragraph" w:customStyle="1" w:styleId="2f0">
    <w:name w:val="図表番号2"/>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0A2C2C"/>
    <w:pPr>
      <w:ind w:left="851" w:hanging="284"/>
    </w:pPr>
  </w:style>
  <w:style w:type="paragraph" w:customStyle="1" w:styleId="2f2">
    <w:name w:val="箇条書き2"/>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0A2C2C"/>
    <w:pPr>
      <w:tabs>
        <w:tab w:val="clear" w:pos="644"/>
        <w:tab w:val="num" w:pos="1494"/>
      </w:tabs>
      <w:ind w:left="851" w:hanging="284"/>
    </w:pPr>
  </w:style>
  <w:style w:type="paragraph" w:customStyle="1" w:styleId="321">
    <w:name w:val="箇条書き 32"/>
    <w:basedOn w:val="222"/>
    <w:rsid w:val="000A2C2C"/>
    <w:pPr>
      <w:ind w:left="1135"/>
    </w:pPr>
  </w:style>
  <w:style w:type="paragraph" w:customStyle="1" w:styleId="223">
    <w:name w:val="一覧 22"/>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0A2C2C"/>
    <w:pPr>
      <w:ind w:left="1135"/>
    </w:pPr>
  </w:style>
  <w:style w:type="paragraph" w:customStyle="1" w:styleId="420">
    <w:name w:val="一覧 42"/>
    <w:basedOn w:val="322"/>
    <w:rsid w:val="000A2C2C"/>
    <w:pPr>
      <w:ind w:left="1418"/>
    </w:pPr>
  </w:style>
  <w:style w:type="paragraph" w:customStyle="1" w:styleId="520">
    <w:name w:val="一覧 52"/>
    <w:basedOn w:val="420"/>
    <w:rsid w:val="000A2C2C"/>
    <w:pPr>
      <w:ind w:left="1702"/>
    </w:pPr>
  </w:style>
  <w:style w:type="paragraph" w:customStyle="1" w:styleId="421">
    <w:name w:val="箇条書き 42"/>
    <w:basedOn w:val="321"/>
    <w:rsid w:val="000A2C2C"/>
    <w:pPr>
      <w:ind w:left="1418"/>
    </w:pPr>
  </w:style>
  <w:style w:type="paragraph" w:customStyle="1" w:styleId="521">
    <w:name w:val="箇条書き 52"/>
    <w:basedOn w:val="421"/>
    <w:rsid w:val="000A2C2C"/>
    <w:pPr>
      <w:ind w:left="1702"/>
    </w:pPr>
  </w:style>
  <w:style w:type="paragraph" w:customStyle="1" w:styleId="2f3">
    <w:name w:val="コメント文字列2"/>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0A2C2C"/>
    <w:rPr>
      <w:b/>
      <w:bCs/>
    </w:rPr>
  </w:style>
  <w:style w:type="paragraph" w:customStyle="1" w:styleId="2f5">
    <w:name w:val="見出しマップ2"/>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2C2C"/>
    <w:rPr>
      <w:rFonts w:ascii="Arial" w:eastAsia="Times New Roman" w:hAnsi="Arial"/>
      <w:sz w:val="36"/>
      <w:lang w:val="en-GB"/>
    </w:rPr>
  </w:style>
  <w:style w:type="numbering" w:customStyle="1" w:styleId="NoList111">
    <w:name w:val="No List111"/>
    <w:next w:val="KeineListe"/>
    <w:semiHidden/>
    <w:rsid w:val="000A2C2C"/>
  </w:style>
  <w:style w:type="paragraph" w:styleId="Untertitel">
    <w:name w:val="Subtitle"/>
    <w:basedOn w:val="Standard"/>
    <w:next w:val="Standard"/>
    <w:link w:val="UntertitelZchn"/>
    <w:qFormat/>
    <w:rsid w:val="000A2C2C"/>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UntertitelZchn">
    <w:name w:val="Untertitel Zchn"/>
    <w:basedOn w:val="Absatz-Standardschriftart"/>
    <w:link w:val="Untertitel"/>
    <w:rsid w:val="000A2C2C"/>
    <w:rPr>
      <w:rFonts w:ascii="Cambria" w:eastAsia="PMingLiU" w:hAnsi="Cambria"/>
      <w:i/>
      <w:iCs/>
      <w:sz w:val="24"/>
      <w:szCs w:val="24"/>
      <w:lang w:val="en-GB" w:eastAsia="ko-KR"/>
    </w:rPr>
  </w:style>
  <w:style w:type="paragraph" w:styleId="KeinLeerraum">
    <w:name w:val="No Spacing"/>
    <w:basedOn w:val="Standard"/>
    <w:link w:val="KeinLeerraumZchn"/>
    <w:uiPriority w:val="1"/>
    <w:qFormat/>
    <w:rsid w:val="000A2C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KeinLeerraumZchn">
    <w:name w:val="Kein Leerraum Zchn"/>
    <w:link w:val="KeinLeerraum"/>
    <w:uiPriority w:val="1"/>
    <w:rsid w:val="000A2C2C"/>
    <w:rPr>
      <w:rFonts w:ascii="Arial" w:eastAsia="PMingLiU" w:hAnsi="Arial"/>
      <w:lang w:val="x-none" w:eastAsia="x-none"/>
    </w:rPr>
  </w:style>
  <w:style w:type="paragraph" w:styleId="Zitat">
    <w:name w:val="Quote"/>
    <w:basedOn w:val="Standard"/>
    <w:next w:val="Standard"/>
    <w:link w:val="ZitatZchn"/>
    <w:uiPriority w:val="29"/>
    <w:qFormat/>
    <w:rsid w:val="000A2C2C"/>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ZitatZchn">
    <w:name w:val="Zitat Zchn"/>
    <w:basedOn w:val="Absatz-Standardschriftart"/>
    <w:link w:val="Zitat"/>
    <w:uiPriority w:val="29"/>
    <w:rsid w:val="000A2C2C"/>
    <w:rPr>
      <w:rFonts w:ascii="Arial" w:eastAsia="PMingLiU" w:hAnsi="Arial"/>
      <w:i/>
      <w:iCs/>
      <w:color w:val="000000"/>
      <w:lang w:val="en-GB" w:eastAsia="ko-KR"/>
    </w:rPr>
  </w:style>
  <w:style w:type="paragraph" w:styleId="IntensivesZitat">
    <w:name w:val="Intense Quote"/>
    <w:basedOn w:val="Standard"/>
    <w:next w:val="Standard"/>
    <w:link w:val="IntensivesZitatZchn"/>
    <w:uiPriority w:val="30"/>
    <w:qFormat/>
    <w:rsid w:val="000A2C2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ivesZitatZchn">
    <w:name w:val="Intensives Zitat Zchn"/>
    <w:basedOn w:val="Absatz-Standardschriftart"/>
    <w:link w:val="IntensivesZitat"/>
    <w:uiPriority w:val="30"/>
    <w:rsid w:val="000A2C2C"/>
    <w:rPr>
      <w:rFonts w:ascii="Arial" w:eastAsia="PMingLiU" w:hAnsi="Arial"/>
      <w:b/>
      <w:bCs/>
      <w:i/>
      <w:iCs/>
      <w:color w:val="4F81BD"/>
      <w:lang w:val="en-GB" w:eastAsia="ko-KR"/>
    </w:rPr>
  </w:style>
  <w:style w:type="character" w:styleId="SchwacheHervorhebung">
    <w:name w:val="Subtle Emphasis"/>
    <w:uiPriority w:val="19"/>
    <w:qFormat/>
    <w:rsid w:val="000A2C2C"/>
    <w:rPr>
      <w:i/>
      <w:iCs/>
      <w:color w:val="808080"/>
    </w:rPr>
  </w:style>
  <w:style w:type="character" w:styleId="IntensiveHervorhebung">
    <w:name w:val="Intense Emphasis"/>
    <w:uiPriority w:val="21"/>
    <w:qFormat/>
    <w:rsid w:val="000A2C2C"/>
    <w:rPr>
      <w:b/>
      <w:bCs/>
      <w:i/>
      <w:iCs/>
      <w:color w:val="4F81BD"/>
    </w:rPr>
  </w:style>
  <w:style w:type="character" w:styleId="IntensiverVerweis">
    <w:name w:val="Intense Reference"/>
    <w:uiPriority w:val="32"/>
    <w:qFormat/>
    <w:rsid w:val="000A2C2C"/>
    <w:rPr>
      <w:b/>
      <w:bCs/>
      <w:smallCaps/>
      <w:color w:val="C0504D"/>
      <w:spacing w:val="5"/>
      <w:u w:val="single"/>
    </w:rPr>
  </w:style>
  <w:style w:type="character" w:styleId="Buchtitel">
    <w:name w:val="Book Title"/>
    <w:uiPriority w:val="33"/>
    <w:qFormat/>
    <w:rsid w:val="000A2C2C"/>
    <w:rPr>
      <w:b/>
      <w:bCs/>
      <w:smallCaps/>
      <w:spacing w:val="5"/>
    </w:rPr>
  </w:style>
  <w:style w:type="paragraph" w:styleId="Inhaltsverzeichnisberschrift">
    <w:name w:val="TOC Heading"/>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Standard"/>
    <w:link w:val="List1Char"/>
    <w:uiPriority w:val="99"/>
    <w:qFormat/>
    <w:rsid w:val="000A2C2C"/>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A2C2C"/>
    <w:rPr>
      <w:rFonts w:ascii="Times New Roman" w:eastAsia="PMingLiU" w:hAnsi="Times New Roman"/>
      <w:lang w:val="x-none" w:eastAsia="x-none" w:bidi="en-US"/>
    </w:rPr>
  </w:style>
  <w:style w:type="paragraph" w:customStyle="1" w:styleId="Highlight">
    <w:name w:val="Highlight"/>
    <w:basedOn w:val="Standard"/>
    <w:uiPriority w:val="99"/>
    <w:qFormat/>
    <w:rsid w:val="000A2C2C"/>
    <w:pPr>
      <w:overflowPunct w:val="0"/>
      <w:autoSpaceDE w:val="0"/>
      <w:autoSpaceDN w:val="0"/>
      <w:adjustRightInd w:val="0"/>
      <w:textAlignment w:val="baseline"/>
    </w:pPr>
    <w:rPr>
      <w:color w:val="E36C0A"/>
      <w:lang w:eastAsia="ko-KR"/>
    </w:rPr>
  </w:style>
  <w:style w:type="paragraph" w:customStyle="1" w:styleId="Numbered1">
    <w:name w:val="Numbered 1"/>
    <w:basedOn w:val="Standard"/>
    <w:rsid w:val="000A2C2C"/>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0A2C2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0A2C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A2C2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A2C2C"/>
    <w:rPr>
      <w:rFonts w:ascii="Times New Roman" w:hAnsi="Times New Roman"/>
      <w:sz w:val="16"/>
      <w:szCs w:val="16"/>
      <w:lang w:val="x-none" w:eastAsia="x-none"/>
    </w:rPr>
  </w:style>
  <w:style w:type="numbering" w:customStyle="1" w:styleId="Style1">
    <w:name w:val="Style1"/>
    <w:uiPriority w:val="99"/>
    <w:rsid w:val="000A2C2C"/>
  </w:style>
  <w:style w:type="table" w:customStyle="1" w:styleId="SGSTableBasic2">
    <w:name w:val="SGS Table Basic 2"/>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C2C"/>
    <w:pPr>
      <w:numPr>
        <w:numId w:val="24"/>
      </w:numPr>
    </w:pPr>
  </w:style>
  <w:style w:type="table" w:styleId="TabelleFarbig1">
    <w:name w:val="Table Colorful 1"/>
    <w:basedOn w:val="NormaleTabelle"/>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C2C"/>
    <w:rPr>
      <w:rFonts w:ascii="Arial" w:hAnsi="Arial"/>
      <w:sz w:val="36"/>
      <w:lang w:val="en-GB" w:eastAsia="en-US"/>
    </w:rPr>
  </w:style>
  <w:style w:type="paragraph" w:customStyle="1" w:styleId="53">
    <w:name w:val="吹き出し5"/>
    <w:basedOn w:val="Standard"/>
    <w:qFormat/>
    <w:rsid w:val="000A2C2C"/>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a">
    <w:name w:val="段落フォント3"/>
    <w:rsid w:val="000A2C2C"/>
  </w:style>
  <w:style w:type="character" w:customStyle="1" w:styleId="3b">
    <w:name w:val="コメント参照3"/>
    <w:rsid w:val="000A2C2C"/>
    <w:rPr>
      <w:sz w:val="16"/>
    </w:rPr>
  </w:style>
  <w:style w:type="paragraph" w:customStyle="1" w:styleId="3c">
    <w:name w:val="図表番号3"/>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0A2C2C"/>
    <w:pPr>
      <w:ind w:left="851" w:hanging="284"/>
    </w:pPr>
  </w:style>
  <w:style w:type="paragraph" w:customStyle="1" w:styleId="3e">
    <w:name w:val="箇条書き3"/>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0A2C2C"/>
    <w:pPr>
      <w:tabs>
        <w:tab w:val="clear" w:pos="644"/>
        <w:tab w:val="num" w:pos="1494"/>
      </w:tabs>
      <w:ind w:left="851" w:hanging="284"/>
    </w:pPr>
  </w:style>
  <w:style w:type="paragraph" w:customStyle="1" w:styleId="330">
    <w:name w:val="箇条書き 33"/>
    <w:basedOn w:val="231"/>
    <w:rsid w:val="000A2C2C"/>
    <w:pPr>
      <w:ind w:left="1135"/>
    </w:pPr>
  </w:style>
  <w:style w:type="paragraph" w:customStyle="1" w:styleId="232">
    <w:name w:val="一覧 23"/>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0A2C2C"/>
    <w:pPr>
      <w:ind w:left="1135"/>
    </w:pPr>
  </w:style>
  <w:style w:type="paragraph" w:customStyle="1" w:styleId="430">
    <w:name w:val="一覧 43"/>
    <w:basedOn w:val="331"/>
    <w:rsid w:val="000A2C2C"/>
    <w:pPr>
      <w:ind w:left="1418"/>
    </w:pPr>
  </w:style>
  <w:style w:type="paragraph" w:customStyle="1" w:styleId="530">
    <w:name w:val="一覧 53"/>
    <w:basedOn w:val="430"/>
    <w:rsid w:val="000A2C2C"/>
    <w:pPr>
      <w:ind w:left="1702"/>
    </w:pPr>
  </w:style>
  <w:style w:type="paragraph" w:customStyle="1" w:styleId="431">
    <w:name w:val="箇条書き 43"/>
    <w:basedOn w:val="330"/>
    <w:rsid w:val="000A2C2C"/>
    <w:pPr>
      <w:ind w:left="1418"/>
    </w:pPr>
  </w:style>
  <w:style w:type="paragraph" w:customStyle="1" w:styleId="531">
    <w:name w:val="箇条書き 53"/>
    <w:basedOn w:val="431"/>
    <w:rsid w:val="000A2C2C"/>
    <w:pPr>
      <w:ind w:left="1702"/>
    </w:pPr>
  </w:style>
  <w:style w:type="paragraph" w:customStyle="1" w:styleId="3f">
    <w:name w:val="コメント文字列3"/>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0A2C2C"/>
    <w:rPr>
      <w:b/>
      <w:bCs/>
    </w:rPr>
  </w:style>
  <w:style w:type="paragraph" w:customStyle="1" w:styleId="3f1">
    <w:name w:val="見出しマップ3"/>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C2C"/>
    <w:rPr>
      <w:rFonts w:ascii="Times New Roman" w:hAnsi="Times New Roman"/>
      <w:b/>
      <w:bCs/>
      <w:lang w:val="en-GB" w:eastAsia="en-US"/>
    </w:rPr>
  </w:style>
  <w:style w:type="character" w:customStyle="1" w:styleId="1ff">
    <w:name w:val="吹き出し (文字)1"/>
    <w:uiPriority w:val="99"/>
    <w:semiHidden/>
    <w:rsid w:val="000A2C2C"/>
    <w:rPr>
      <w:rFonts w:ascii="MS Mincho" w:eastAsia="MS Mincho" w:hAnsi="Times New Roman"/>
      <w:sz w:val="18"/>
      <w:szCs w:val="18"/>
      <w:lang w:val="en-GB" w:eastAsia="en-US"/>
    </w:rPr>
  </w:style>
  <w:style w:type="character" w:customStyle="1" w:styleId="1ff0">
    <w:name w:val="見出しマップ (文字)1"/>
    <w:uiPriority w:val="99"/>
    <w:semiHidden/>
    <w:rsid w:val="000A2C2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C2C"/>
    <w:rPr>
      <w:rFonts w:ascii="Times New Roman" w:eastAsia="Times New Roman" w:hAnsi="Times New Roman"/>
      <w:lang w:val="en-GB" w:eastAsia="en-US"/>
    </w:rPr>
  </w:style>
  <w:style w:type="character" w:customStyle="1" w:styleId="1ff2">
    <w:name w:val="コメント文字列 (文字)1"/>
    <w:uiPriority w:val="99"/>
    <w:semiHidden/>
    <w:rsid w:val="000A2C2C"/>
    <w:rPr>
      <w:rFonts w:ascii="Times New Roman" w:eastAsia="Times New Roman" w:hAnsi="Times New Roman"/>
      <w:lang w:val="en-GB" w:eastAsia="en-US"/>
    </w:rPr>
  </w:style>
  <w:style w:type="character" w:customStyle="1" w:styleId="1ff3">
    <w:name w:val="コメント内容 (文字)1"/>
    <w:uiPriority w:val="99"/>
    <w:semiHidden/>
    <w:rsid w:val="000A2C2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A2C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C2C"/>
    <w:rPr>
      <w:rFonts w:ascii="Arial" w:eastAsia="PMingLiU" w:hAnsi="Arial"/>
      <w:lang w:val="x-none" w:eastAsia="x-none"/>
    </w:rPr>
  </w:style>
  <w:style w:type="character" w:customStyle="1" w:styleId="ColorfulGrid-Accent1Char">
    <w:name w:val="Colorful Grid - Accent 1 Char"/>
    <w:link w:val="FarbigesRaster-Akzent1"/>
    <w:uiPriority w:val="29"/>
    <w:rsid w:val="000A2C2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0A2C2C"/>
    <w:rPr>
      <w:rFonts w:ascii="Arial" w:eastAsia="PMingLiU" w:hAnsi="Arial"/>
      <w:b/>
      <w:bCs/>
      <w:i/>
      <w:iCs/>
      <w:color w:val="4F81BD"/>
      <w:lang w:val="en-GB" w:eastAsia="en-US"/>
    </w:rPr>
  </w:style>
  <w:style w:type="character" w:customStyle="1" w:styleId="PlainTable34">
    <w:name w:val="Plain Table 34"/>
    <w:uiPriority w:val="19"/>
    <w:qFormat/>
    <w:rsid w:val="000A2C2C"/>
    <w:rPr>
      <w:i/>
      <w:iCs/>
      <w:color w:val="808080"/>
    </w:rPr>
  </w:style>
  <w:style w:type="character" w:customStyle="1" w:styleId="PlainTable44">
    <w:name w:val="Plain Table 44"/>
    <w:uiPriority w:val="21"/>
    <w:qFormat/>
    <w:rsid w:val="000A2C2C"/>
    <w:rPr>
      <w:b/>
      <w:bCs/>
      <w:i/>
      <w:iCs/>
      <w:color w:val="4F81BD"/>
    </w:rPr>
  </w:style>
  <w:style w:type="character" w:customStyle="1" w:styleId="PlainTable54">
    <w:name w:val="Plain Table 54"/>
    <w:uiPriority w:val="31"/>
    <w:qFormat/>
    <w:rsid w:val="000A2C2C"/>
    <w:rPr>
      <w:smallCaps/>
      <w:color w:val="C0504D"/>
      <w:u w:val="single"/>
    </w:rPr>
  </w:style>
  <w:style w:type="character" w:customStyle="1" w:styleId="TableGridLight4">
    <w:name w:val="Table Grid Light4"/>
    <w:uiPriority w:val="32"/>
    <w:qFormat/>
    <w:rsid w:val="000A2C2C"/>
    <w:rPr>
      <w:b/>
      <w:bCs/>
      <w:smallCaps/>
      <w:color w:val="C0504D"/>
      <w:spacing w:val="5"/>
      <w:u w:val="single"/>
    </w:rPr>
  </w:style>
  <w:style w:type="character" w:customStyle="1" w:styleId="GridTable1Light4">
    <w:name w:val="Grid Table 1 Light4"/>
    <w:uiPriority w:val="33"/>
    <w:qFormat/>
    <w:rsid w:val="000A2C2C"/>
    <w:rPr>
      <w:b/>
      <w:bCs/>
      <w:smallCaps/>
      <w:spacing w:val="5"/>
    </w:rPr>
  </w:style>
  <w:style w:type="paragraph" w:customStyle="1" w:styleId="GridTable34">
    <w:name w:val="Grid Table 34"/>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FarbigesRaster-Akzent1">
    <w:name w:val="Colorful Grid Accent 1"/>
    <w:basedOn w:val="NormaleTabelle"/>
    <w:link w:val="ColorfulGrid-Accent1Char"/>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C2C"/>
    <w:rPr>
      <w:rFonts w:ascii="Times New Roman" w:eastAsia="Times New Roman" w:hAnsi="Times New Roman"/>
      <w:lang w:val="en-GB"/>
    </w:rPr>
  </w:style>
  <w:style w:type="character" w:customStyle="1" w:styleId="1ff4">
    <w:name w:val="註解主旨 字元1"/>
    <w:rsid w:val="000A2C2C"/>
    <w:rPr>
      <w:b/>
      <w:bCs/>
      <w:lang w:val="en-GB" w:eastAsia="sv-SE"/>
    </w:rPr>
  </w:style>
  <w:style w:type="paragraph" w:customStyle="1" w:styleId="47">
    <w:name w:val="无间隔4"/>
    <w:qFormat/>
    <w:rsid w:val="000A2C2C"/>
    <w:rPr>
      <w:rFonts w:ascii="Times New Roman" w:eastAsia="SimSun" w:hAnsi="Times New Roman"/>
      <w:lang w:val="en-GB" w:eastAsia="en-US"/>
    </w:rPr>
  </w:style>
  <w:style w:type="character" w:customStyle="1" w:styleId="NurTextZchn1">
    <w:name w:val="Nur Text Zchn1"/>
    <w:rsid w:val="000A2C2C"/>
    <w:rPr>
      <w:rFonts w:ascii="Courier New" w:hAnsi="Courier New" w:cs="Courier New"/>
      <w:lang w:val="en-GB" w:eastAsia="en-US"/>
    </w:rPr>
  </w:style>
  <w:style w:type="character" w:customStyle="1" w:styleId="EndnotentextZchn1">
    <w:name w:val="Endnotentext Zchn1"/>
    <w:rsid w:val="000A2C2C"/>
    <w:rPr>
      <w:rFonts w:ascii="Times New Roman" w:hAnsi="Times New Roman"/>
      <w:lang w:val="en-GB" w:eastAsia="en-US"/>
    </w:rPr>
  </w:style>
  <w:style w:type="paragraph" w:customStyle="1" w:styleId="xl63">
    <w:name w:val="xl63"/>
    <w:basedOn w:val="Standard"/>
    <w:rsid w:val="000A2C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rsid w:val="000A2C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rsid w:val="000A2C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0A2C2C"/>
    <w:rPr>
      <w:rFonts w:ascii="Times New Roman" w:eastAsia="SimSun" w:hAnsi="Times New Roman"/>
      <w:lang w:val="en-GB" w:eastAsia="en-US"/>
    </w:rPr>
  </w:style>
  <w:style w:type="paragraph" w:customStyle="1" w:styleId="63">
    <w:name w:val="吹き出し6"/>
    <w:basedOn w:val="Standard"/>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8">
    <w:name w:val="変更箇所4"/>
    <w:hidden/>
    <w:semiHidden/>
    <w:rsid w:val="000A2C2C"/>
    <w:rPr>
      <w:rFonts w:ascii="Times New Roman" w:eastAsia="MS Mincho" w:hAnsi="Times New Roman"/>
      <w:lang w:val="en-GB" w:eastAsia="en-US"/>
    </w:rPr>
  </w:style>
  <w:style w:type="character" w:customStyle="1" w:styleId="49">
    <w:name w:val="段落フォント4"/>
    <w:rsid w:val="000A2C2C"/>
  </w:style>
  <w:style w:type="character" w:customStyle="1" w:styleId="4a">
    <w:name w:val="コメント参照4"/>
    <w:rsid w:val="000A2C2C"/>
    <w:rPr>
      <w:sz w:val="16"/>
    </w:rPr>
  </w:style>
  <w:style w:type="paragraph" w:customStyle="1" w:styleId="4b">
    <w:name w:val="図表番号4"/>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0A2C2C"/>
    <w:pPr>
      <w:ind w:left="851" w:hanging="284"/>
    </w:pPr>
  </w:style>
  <w:style w:type="paragraph" w:customStyle="1" w:styleId="4d">
    <w:name w:val="箇条書き4"/>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0A2C2C"/>
    <w:pPr>
      <w:tabs>
        <w:tab w:val="clear" w:pos="644"/>
        <w:tab w:val="num" w:pos="1494"/>
      </w:tabs>
      <w:ind w:left="851" w:hanging="284"/>
    </w:pPr>
  </w:style>
  <w:style w:type="paragraph" w:customStyle="1" w:styleId="340">
    <w:name w:val="箇条書き 34"/>
    <w:basedOn w:val="241"/>
    <w:rsid w:val="000A2C2C"/>
    <w:pPr>
      <w:ind w:left="1135"/>
    </w:pPr>
  </w:style>
  <w:style w:type="paragraph" w:customStyle="1" w:styleId="242">
    <w:name w:val="一覧 24"/>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0A2C2C"/>
    <w:pPr>
      <w:ind w:left="1135"/>
    </w:pPr>
  </w:style>
  <w:style w:type="paragraph" w:customStyle="1" w:styleId="440">
    <w:name w:val="一覧 44"/>
    <w:basedOn w:val="341"/>
    <w:rsid w:val="000A2C2C"/>
    <w:pPr>
      <w:ind w:left="1418"/>
    </w:pPr>
  </w:style>
  <w:style w:type="paragraph" w:customStyle="1" w:styleId="540">
    <w:name w:val="一覧 54"/>
    <w:basedOn w:val="440"/>
    <w:rsid w:val="000A2C2C"/>
    <w:pPr>
      <w:ind w:left="1702"/>
    </w:pPr>
  </w:style>
  <w:style w:type="paragraph" w:customStyle="1" w:styleId="441">
    <w:name w:val="箇条書き 44"/>
    <w:basedOn w:val="340"/>
    <w:rsid w:val="000A2C2C"/>
    <w:pPr>
      <w:ind w:left="1418"/>
    </w:pPr>
  </w:style>
  <w:style w:type="paragraph" w:customStyle="1" w:styleId="541">
    <w:name w:val="箇条書き 54"/>
    <w:basedOn w:val="441"/>
    <w:rsid w:val="000A2C2C"/>
    <w:pPr>
      <w:ind w:left="1702"/>
    </w:pPr>
  </w:style>
  <w:style w:type="paragraph" w:customStyle="1" w:styleId="4e">
    <w:name w:val="コメント文字列4"/>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0A2C2C"/>
    <w:rPr>
      <w:b/>
      <w:bCs/>
    </w:rPr>
  </w:style>
  <w:style w:type="paragraph" w:customStyle="1" w:styleId="4f0">
    <w:name w:val="見出しマップ4"/>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C2C"/>
    <w:rPr>
      <w:rFonts w:ascii="Malgun Gothic" w:hAnsi="Courier New" w:cs="Courier New"/>
      <w:lang w:val="en-GB" w:eastAsia="en-US"/>
    </w:rPr>
  </w:style>
  <w:style w:type="character" w:customStyle="1" w:styleId="Char1c">
    <w:name w:val="미주 텍스트 Char1"/>
    <w:uiPriority w:val="99"/>
    <w:semiHidden/>
    <w:rsid w:val="000A2C2C"/>
    <w:rPr>
      <w:rFonts w:ascii="Times New Roman" w:eastAsia="Times New Roman" w:hAnsi="Times New Roman"/>
      <w:lang w:val="en-GB" w:eastAsia="en-US"/>
    </w:rPr>
  </w:style>
  <w:style w:type="character" w:customStyle="1" w:styleId="Char1d">
    <w:name w:val="풍선 도움말 텍스트 Char1"/>
    <w:uiPriority w:val="99"/>
    <w:semiHidden/>
    <w:rsid w:val="000A2C2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C2C"/>
    <w:rPr>
      <w:rFonts w:ascii="Malgun Gothic" w:eastAsia="Malgun Gothic" w:hAnsi="Times New Roman"/>
      <w:sz w:val="18"/>
      <w:szCs w:val="18"/>
      <w:lang w:val="en-GB" w:eastAsia="en-US"/>
    </w:rPr>
  </w:style>
  <w:style w:type="character" w:customStyle="1" w:styleId="Char1f">
    <w:name w:val="각주 텍스트 Char1"/>
    <w:uiPriority w:val="99"/>
    <w:semiHidden/>
    <w:rsid w:val="000A2C2C"/>
    <w:rPr>
      <w:rFonts w:ascii="Times New Roman" w:eastAsia="Times New Roman" w:hAnsi="Times New Roman"/>
      <w:lang w:val="en-GB" w:eastAsia="en-US"/>
    </w:rPr>
  </w:style>
  <w:style w:type="character" w:customStyle="1" w:styleId="Char1f0">
    <w:name w:val="메모 텍스트 Char1"/>
    <w:uiPriority w:val="99"/>
    <w:semiHidden/>
    <w:rsid w:val="000A2C2C"/>
    <w:rPr>
      <w:rFonts w:ascii="Times New Roman" w:eastAsia="Times New Roman" w:hAnsi="Times New Roman"/>
      <w:lang w:val="en-GB" w:eastAsia="en-US"/>
    </w:rPr>
  </w:style>
  <w:style w:type="character" w:customStyle="1" w:styleId="Char1f1">
    <w:name w:val="메모 주제 Char1"/>
    <w:uiPriority w:val="99"/>
    <w:semiHidden/>
    <w:rsid w:val="000A2C2C"/>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0A2C2C"/>
  </w:style>
  <w:style w:type="table" w:customStyle="1" w:styleId="ColorfulGrid-Accent11">
    <w:name w:val="Colorful Grid - Accent 11"/>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A2C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0A2C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0A2C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A2C2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A2C2C"/>
    <w:rPr>
      <w:rFonts w:ascii="Times New Roman" w:eastAsia="PMingLiU" w:hAnsi="Times New Roman"/>
      <w:lang w:val="en-GB" w:eastAsia="en-GB"/>
    </w:rPr>
    <w:tblPr>
      <w:tblInd w:w="0" w:type="nil"/>
    </w:tblPr>
  </w:style>
  <w:style w:type="table" w:customStyle="1" w:styleId="TableGrid111">
    <w:name w:val="Table Grid111"/>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A2C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A2C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C2C"/>
    <w:pPr>
      <w:numPr>
        <w:numId w:val="26"/>
      </w:numPr>
    </w:pPr>
  </w:style>
  <w:style w:type="numbering" w:customStyle="1" w:styleId="Style11">
    <w:name w:val="Style11"/>
    <w:uiPriority w:val="99"/>
    <w:rsid w:val="000A2C2C"/>
    <w:pPr>
      <w:numPr>
        <w:numId w:val="20"/>
      </w:numPr>
    </w:pPr>
  </w:style>
  <w:style w:type="character" w:customStyle="1" w:styleId="Absatz-Standardschriftart4">
    <w:name w:val="Absatz-Standardschriftart4"/>
    <w:rsid w:val="000A2C2C"/>
  </w:style>
  <w:style w:type="character" w:customStyle="1" w:styleId="CommentSubjectChar4">
    <w:name w:val="Comment Subject Char4"/>
    <w:rsid w:val="000A2C2C"/>
    <w:rPr>
      <w:rFonts w:ascii="Times New Roman" w:hAnsi="Times New Roman"/>
      <w:b/>
      <w:bCs/>
      <w:lang w:val="en-GB" w:eastAsia="en-US"/>
    </w:rPr>
  </w:style>
  <w:style w:type="character" w:customStyle="1" w:styleId="Char3">
    <w:name w:val="메모 주제 Char"/>
    <w:rsid w:val="000A2C2C"/>
    <w:rPr>
      <w:rFonts w:ascii="Times New Roman" w:hAnsi="Times New Roman"/>
      <w:b/>
      <w:bCs/>
      <w:lang w:val="en-GB" w:eastAsia="en-US"/>
    </w:rPr>
  </w:style>
  <w:style w:type="character" w:customStyle="1" w:styleId="Char5">
    <w:name w:val="批注主题 Char"/>
    <w:qFormat/>
    <w:rsid w:val="000A2C2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C2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C2C"/>
    <w:rPr>
      <w:rFonts w:ascii="Times New Roman" w:hAnsi="Times New Roman"/>
      <w:b/>
      <w:lang w:val="en-GB" w:eastAsia="x-none"/>
    </w:rPr>
  </w:style>
  <w:style w:type="character" w:customStyle="1" w:styleId="Absatz-Standardschriftart5">
    <w:name w:val="Absatz-Standardschriftart5"/>
    <w:rsid w:val="000A2C2C"/>
  </w:style>
  <w:style w:type="character" w:customStyle="1" w:styleId="PlainTable31">
    <w:name w:val="Plain Table 31"/>
    <w:uiPriority w:val="19"/>
    <w:qFormat/>
    <w:rsid w:val="000A2C2C"/>
    <w:rPr>
      <w:i/>
      <w:iCs/>
      <w:color w:val="808080"/>
    </w:rPr>
  </w:style>
  <w:style w:type="character" w:customStyle="1" w:styleId="PlainTable41">
    <w:name w:val="Plain Table 41"/>
    <w:uiPriority w:val="21"/>
    <w:qFormat/>
    <w:rsid w:val="000A2C2C"/>
    <w:rPr>
      <w:b/>
      <w:bCs/>
      <w:i/>
      <w:iCs/>
      <w:color w:val="4F81BD"/>
    </w:rPr>
  </w:style>
  <w:style w:type="character" w:customStyle="1" w:styleId="PlainTable51">
    <w:name w:val="Plain Table 51"/>
    <w:uiPriority w:val="31"/>
    <w:qFormat/>
    <w:rsid w:val="000A2C2C"/>
    <w:rPr>
      <w:smallCaps/>
      <w:color w:val="C0504D"/>
      <w:u w:val="single"/>
    </w:rPr>
  </w:style>
  <w:style w:type="character" w:customStyle="1" w:styleId="TableGridLight1">
    <w:name w:val="Table Grid Light1"/>
    <w:uiPriority w:val="32"/>
    <w:qFormat/>
    <w:rsid w:val="000A2C2C"/>
    <w:rPr>
      <w:b/>
      <w:bCs/>
      <w:smallCaps/>
      <w:color w:val="C0504D"/>
      <w:spacing w:val="5"/>
      <w:u w:val="single"/>
    </w:rPr>
  </w:style>
  <w:style w:type="character" w:customStyle="1" w:styleId="GridTable1Light1">
    <w:name w:val="Grid Table 1 Light1"/>
    <w:uiPriority w:val="33"/>
    <w:qFormat/>
    <w:rsid w:val="000A2C2C"/>
    <w:rPr>
      <w:b/>
      <w:bCs/>
      <w:smallCaps/>
      <w:spacing w:val="5"/>
    </w:rPr>
  </w:style>
  <w:style w:type="paragraph" w:customStyle="1" w:styleId="GridTable31">
    <w:name w:val="Grid Table 31"/>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KeineListe"/>
    <w:semiHidden/>
    <w:rsid w:val="000A2C2C"/>
  </w:style>
  <w:style w:type="numbering" w:customStyle="1" w:styleId="NoList18">
    <w:name w:val="No List18"/>
    <w:next w:val="KeineListe"/>
    <w:semiHidden/>
    <w:rsid w:val="000A2C2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C2C"/>
    <w:rPr>
      <w:rFonts w:ascii="Arial" w:eastAsia="MS Gothic" w:hAnsi="Arial" w:cs="Times New Roman"/>
      <w:lang w:val="en-GB" w:eastAsia="en-US"/>
    </w:rPr>
  </w:style>
  <w:style w:type="character" w:customStyle="1" w:styleId="PlainTable32">
    <w:name w:val="Plain Table 32"/>
    <w:uiPriority w:val="19"/>
    <w:qFormat/>
    <w:rsid w:val="000A2C2C"/>
    <w:rPr>
      <w:i/>
      <w:iCs/>
      <w:color w:val="808080"/>
    </w:rPr>
  </w:style>
  <w:style w:type="character" w:customStyle="1" w:styleId="PlainTable42">
    <w:name w:val="Plain Table 42"/>
    <w:uiPriority w:val="21"/>
    <w:qFormat/>
    <w:rsid w:val="000A2C2C"/>
    <w:rPr>
      <w:b/>
      <w:bCs/>
      <w:i/>
      <w:iCs/>
      <w:color w:val="4F81BD"/>
    </w:rPr>
  </w:style>
  <w:style w:type="character" w:customStyle="1" w:styleId="PlainTable52">
    <w:name w:val="Plain Table 52"/>
    <w:uiPriority w:val="31"/>
    <w:qFormat/>
    <w:rsid w:val="000A2C2C"/>
    <w:rPr>
      <w:smallCaps/>
      <w:color w:val="C0504D"/>
      <w:u w:val="single"/>
    </w:rPr>
  </w:style>
  <w:style w:type="character" w:customStyle="1" w:styleId="TableGridLight2">
    <w:name w:val="Table Grid Light2"/>
    <w:uiPriority w:val="32"/>
    <w:qFormat/>
    <w:rsid w:val="000A2C2C"/>
    <w:rPr>
      <w:b/>
      <w:bCs/>
      <w:smallCaps/>
      <w:color w:val="C0504D"/>
      <w:spacing w:val="5"/>
      <w:u w:val="single"/>
    </w:rPr>
  </w:style>
  <w:style w:type="character" w:customStyle="1" w:styleId="GridTable1Light2">
    <w:name w:val="Grid Table 1 Light2"/>
    <w:uiPriority w:val="33"/>
    <w:qFormat/>
    <w:rsid w:val="000A2C2C"/>
    <w:rPr>
      <w:b/>
      <w:bCs/>
      <w:smallCaps/>
      <w:spacing w:val="5"/>
    </w:rPr>
  </w:style>
  <w:style w:type="paragraph" w:customStyle="1" w:styleId="GridTable32">
    <w:name w:val="Grid Table 32"/>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A2C2C"/>
  </w:style>
  <w:style w:type="character" w:customStyle="1" w:styleId="PlainTable33">
    <w:name w:val="Plain Table 33"/>
    <w:uiPriority w:val="19"/>
    <w:qFormat/>
    <w:rsid w:val="000A2C2C"/>
    <w:rPr>
      <w:i/>
      <w:iCs/>
      <w:color w:val="808080"/>
    </w:rPr>
  </w:style>
  <w:style w:type="character" w:customStyle="1" w:styleId="PlainTable43">
    <w:name w:val="Plain Table 43"/>
    <w:uiPriority w:val="21"/>
    <w:qFormat/>
    <w:rsid w:val="000A2C2C"/>
    <w:rPr>
      <w:b/>
      <w:bCs/>
      <w:i/>
      <w:iCs/>
      <w:color w:val="4F81BD"/>
    </w:rPr>
  </w:style>
  <w:style w:type="character" w:customStyle="1" w:styleId="PlainTable53">
    <w:name w:val="Plain Table 53"/>
    <w:uiPriority w:val="31"/>
    <w:qFormat/>
    <w:rsid w:val="000A2C2C"/>
    <w:rPr>
      <w:smallCaps/>
      <w:color w:val="C0504D"/>
      <w:u w:val="single"/>
    </w:rPr>
  </w:style>
  <w:style w:type="character" w:customStyle="1" w:styleId="TableGridLight3">
    <w:name w:val="Table Grid Light3"/>
    <w:uiPriority w:val="32"/>
    <w:qFormat/>
    <w:rsid w:val="000A2C2C"/>
    <w:rPr>
      <w:b/>
      <w:bCs/>
      <w:smallCaps/>
      <w:color w:val="C0504D"/>
      <w:spacing w:val="5"/>
      <w:u w:val="single"/>
    </w:rPr>
  </w:style>
  <w:style w:type="character" w:customStyle="1" w:styleId="GridTable1Light3">
    <w:name w:val="Grid Table 1 Light3"/>
    <w:uiPriority w:val="33"/>
    <w:qFormat/>
    <w:rsid w:val="000A2C2C"/>
    <w:rPr>
      <w:b/>
      <w:bCs/>
      <w:smallCaps/>
      <w:spacing w:val="5"/>
    </w:rPr>
  </w:style>
  <w:style w:type="paragraph" w:customStyle="1" w:styleId="GridTable33">
    <w:name w:val="Grid Table 33"/>
    <w:basedOn w:val="berschrift1"/>
    <w:next w:val="Standard"/>
    <w:uiPriority w:val="39"/>
    <w:unhideWhenUsed/>
    <w:qFormat/>
    <w:rsid w:val="000A2C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0A2C2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rsid w:val="000A2C2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rsid w:val="000A2C2C"/>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9">
    <w:name w:val="题注2"/>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2fa">
    <w:name w:val="图表目录2"/>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0A2C2C"/>
  </w:style>
  <w:style w:type="paragraph" w:customStyle="1" w:styleId="afc">
    <w:name w:val="修订"/>
    <w:hidden/>
    <w:semiHidden/>
    <w:rsid w:val="000A2C2C"/>
    <w:rPr>
      <w:rFonts w:ascii="Times New Roman" w:eastAsia="Batang" w:hAnsi="Times New Roman"/>
      <w:lang w:val="en-GB" w:eastAsia="en-US"/>
    </w:rPr>
  </w:style>
  <w:style w:type="paragraph" w:customStyle="1" w:styleId="afd">
    <w:name w:val="无间隔"/>
    <w:qFormat/>
    <w:rsid w:val="000A2C2C"/>
    <w:rPr>
      <w:rFonts w:ascii="Times New Roman" w:eastAsia="SimSun" w:hAnsi="Times New Roman"/>
      <w:lang w:val="en-GB" w:eastAsia="en-US"/>
    </w:rPr>
  </w:style>
  <w:style w:type="character" w:customStyle="1" w:styleId="afe">
    <w:name w:val="コメント内容 (文字)"/>
    <w:rsid w:val="000A2C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2C2C"/>
    <w:rPr>
      <w:rFonts w:ascii="Arial" w:hAnsi="Arial"/>
      <w:sz w:val="36"/>
      <w:lang w:val="en-GB" w:eastAsia="en-US"/>
    </w:rPr>
  </w:style>
  <w:style w:type="character" w:customStyle="1" w:styleId="UnresolvedMention4">
    <w:name w:val="Unresolved Mention4"/>
    <w:uiPriority w:val="99"/>
    <w:unhideWhenUsed/>
    <w:rsid w:val="000A2C2C"/>
    <w:rPr>
      <w:color w:val="808080"/>
      <w:shd w:val="clear" w:color="auto" w:fill="E6E6E6"/>
    </w:rPr>
  </w:style>
  <w:style w:type="character" w:customStyle="1" w:styleId="MediumShading1-Accent1Char">
    <w:name w:val="Medium Shading 1 - Accent 1 Char"/>
    <w:link w:val="MittlereSchattierung1-Akzent1"/>
    <w:uiPriority w:val="1"/>
    <w:rsid w:val="000A2C2C"/>
    <w:rPr>
      <w:rFonts w:ascii="Arial" w:eastAsia="PMingLiU" w:hAnsi="Arial"/>
      <w:lang w:val="x-none" w:eastAsia="x-none"/>
    </w:rPr>
  </w:style>
  <w:style w:type="character" w:customStyle="1" w:styleId="MediumGrid2-Accent2Char">
    <w:name w:val="Medium Grid 2 - Accent 2 Char"/>
    <w:link w:val="MittleresRaster2-Akzent2"/>
    <w:uiPriority w:val="29"/>
    <w:rsid w:val="000A2C2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0A2C2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0A2C2C"/>
    <w:rPr>
      <w:rFonts w:ascii="Times New Roman" w:eastAsia="Batang" w:hAnsi="Times New Roman"/>
      <w:lang w:val="en-GB" w:eastAsia="en-US"/>
    </w:rPr>
  </w:style>
  <w:style w:type="paragraph" w:customStyle="1" w:styleId="71">
    <w:name w:val="无间隔7"/>
    <w:qFormat/>
    <w:rsid w:val="000A2C2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A2C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A2C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A2C2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0A2C2C"/>
    <w:rPr>
      <w:rFonts w:ascii="Calibri" w:eastAsia="Calibri" w:hAnsi="Calibri"/>
      <w:sz w:val="22"/>
      <w:szCs w:val="22"/>
      <w:lang w:val="en-US" w:eastAsia="ko-KR"/>
    </w:rPr>
  </w:style>
  <w:style w:type="character" w:customStyle="1" w:styleId="Char21">
    <w:name w:val="日期 Char2"/>
    <w:rsid w:val="000A2C2C"/>
    <w:rPr>
      <w:lang w:val="en-GB" w:eastAsia="x-none"/>
    </w:rPr>
  </w:style>
  <w:style w:type="paragraph" w:customStyle="1" w:styleId="Char22">
    <w:name w:val="(文字) (文字) Char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0A2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styleId="Platzhaltertext">
    <w:name w:val="Placeholder Text"/>
    <w:uiPriority w:val="99"/>
    <w:unhideWhenUsed/>
    <w:qFormat/>
    <w:rsid w:val="000A2C2C"/>
    <w:rPr>
      <w:color w:val="808080"/>
    </w:rPr>
  </w:style>
  <w:style w:type="paragraph" w:customStyle="1" w:styleId="CharCharCharCharCharCharCharCharCharCharCharCharChar2">
    <w:name w:val="Char Char Char Char Char Char Char Char Char Char Char Char Char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C2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C2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C2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C2C"/>
    <w:rPr>
      <w:rFonts w:ascii="Times New Roman" w:eastAsia="Yu Mincho" w:hAnsi="Times New Roman"/>
      <w:b/>
      <w:bCs/>
      <w:lang w:val="en-GB" w:eastAsia="en-US"/>
    </w:rPr>
  </w:style>
  <w:style w:type="paragraph" w:customStyle="1" w:styleId="msonormal0">
    <w:name w:val="msonormal"/>
    <w:basedOn w:val="Standard"/>
    <w:qFormat/>
    <w:rsid w:val="000A2C2C"/>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C2C"/>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C2C"/>
    <w:rPr>
      <w:rFonts w:ascii="Times New Roman" w:eastAsia="Yu Mincho" w:hAnsi="Times New Roman"/>
      <w:lang w:val="en-GB" w:eastAsia="en-US"/>
    </w:rPr>
  </w:style>
  <w:style w:type="numbering" w:customStyle="1" w:styleId="113">
    <w:name w:val="リストなし11"/>
    <w:next w:val="KeineListe"/>
    <w:uiPriority w:val="99"/>
    <w:semiHidden/>
    <w:unhideWhenUsed/>
    <w:rsid w:val="000A2C2C"/>
  </w:style>
  <w:style w:type="numbering" w:customStyle="1" w:styleId="NoList19">
    <w:name w:val="No List19"/>
    <w:next w:val="KeineListe"/>
    <w:uiPriority w:val="99"/>
    <w:semiHidden/>
    <w:unhideWhenUsed/>
    <w:rsid w:val="000A2C2C"/>
  </w:style>
  <w:style w:type="numbering" w:customStyle="1" w:styleId="NoList110">
    <w:name w:val="No List110"/>
    <w:next w:val="KeineListe"/>
    <w:uiPriority w:val="99"/>
    <w:semiHidden/>
    <w:rsid w:val="000A2C2C"/>
  </w:style>
  <w:style w:type="numbering" w:customStyle="1" w:styleId="130">
    <w:name w:val="无列表13"/>
    <w:next w:val="KeineListe"/>
    <w:semiHidden/>
    <w:rsid w:val="000A2C2C"/>
  </w:style>
  <w:style w:type="numbering" w:customStyle="1" w:styleId="122">
    <w:name w:val="リストなし12"/>
    <w:next w:val="KeineListe"/>
    <w:uiPriority w:val="99"/>
    <w:semiHidden/>
    <w:unhideWhenUsed/>
    <w:rsid w:val="000A2C2C"/>
  </w:style>
  <w:style w:type="numbering" w:customStyle="1" w:styleId="NoList25">
    <w:name w:val="No List25"/>
    <w:next w:val="KeineListe"/>
    <w:uiPriority w:val="99"/>
    <w:semiHidden/>
    <w:rsid w:val="000A2C2C"/>
  </w:style>
  <w:style w:type="numbering" w:customStyle="1" w:styleId="1110">
    <w:name w:val="无列表111"/>
    <w:next w:val="KeineListe"/>
    <w:semiHidden/>
    <w:rsid w:val="000A2C2C"/>
  </w:style>
  <w:style w:type="numbering" w:customStyle="1" w:styleId="1111">
    <w:name w:val="リストなし111"/>
    <w:next w:val="KeineListe"/>
    <w:uiPriority w:val="99"/>
    <w:semiHidden/>
    <w:unhideWhenUsed/>
    <w:rsid w:val="000A2C2C"/>
  </w:style>
  <w:style w:type="numbering" w:customStyle="1" w:styleId="NoList32">
    <w:name w:val="No List32"/>
    <w:next w:val="KeineListe"/>
    <w:uiPriority w:val="99"/>
    <w:semiHidden/>
    <w:unhideWhenUsed/>
    <w:rsid w:val="000A2C2C"/>
  </w:style>
  <w:style w:type="table" w:customStyle="1" w:styleId="TableGrid51">
    <w:name w:val="Table Grid51"/>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0A2C2C"/>
  </w:style>
  <w:style w:type="numbering" w:customStyle="1" w:styleId="1211">
    <w:name w:val="リストなし121"/>
    <w:next w:val="KeineListe"/>
    <w:uiPriority w:val="99"/>
    <w:semiHidden/>
    <w:unhideWhenUsed/>
    <w:rsid w:val="000A2C2C"/>
  </w:style>
  <w:style w:type="numbering" w:customStyle="1" w:styleId="NoList112">
    <w:name w:val="No List112"/>
    <w:next w:val="KeineListe"/>
    <w:uiPriority w:val="99"/>
    <w:semiHidden/>
    <w:unhideWhenUsed/>
    <w:rsid w:val="000A2C2C"/>
  </w:style>
  <w:style w:type="table" w:customStyle="1" w:styleId="TableGrid411">
    <w:name w:val="Table Grid41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0A2C2C"/>
  </w:style>
  <w:style w:type="numbering" w:customStyle="1" w:styleId="11111">
    <w:name w:val="リストなし1111"/>
    <w:next w:val="KeineListe"/>
    <w:uiPriority w:val="99"/>
    <w:semiHidden/>
    <w:unhideWhenUsed/>
    <w:rsid w:val="000A2C2C"/>
  </w:style>
  <w:style w:type="numbering" w:customStyle="1" w:styleId="NoList42">
    <w:name w:val="No List42"/>
    <w:next w:val="KeineListe"/>
    <w:uiPriority w:val="99"/>
    <w:semiHidden/>
    <w:unhideWhenUsed/>
    <w:rsid w:val="000A2C2C"/>
  </w:style>
  <w:style w:type="table" w:customStyle="1" w:styleId="TableGrid14">
    <w:name w:val="Table Grid14"/>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0A2C2C"/>
  </w:style>
  <w:style w:type="table" w:customStyle="1" w:styleId="323">
    <w:name w:val="网格型3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0A2C2C"/>
  </w:style>
  <w:style w:type="table" w:customStyle="1" w:styleId="TableClassic22">
    <w:name w:val="Table Classic 22"/>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0A2C2C"/>
  </w:style>
  <w:style w:type="table" w:customStyle="1" w:styleId="TableGrid42">
    <w:name w:val="Table Grid42"/>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0A2C2C"/>
  </w:style>
  <w:style w:type="table" w:customStyle="1" w:styleId="3110">
    <w:name w:val="网格型3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0A2C2C"/>
  </w:style>
  <w:style w:type="table" w:customStyle="1" w:styleId="TableClassic211">
    <w:name w:val="Table Classic 211"/>
    <w:basedOn w:val="NormaleTabelle"/>
    <w:next w:val="TabelleKlassisch2"/>
    <w:qFormat/>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0A2C2C"/>
  </w:style>
  <w:style w:type="numbering" w:customStyle="1" w:styleId="NoList113">
    <w:name w:val="No List113"/>
    <w:next w:val="KeineListe"/>
    <w:uiPriority w:val="99"/>
    <w:semiHidden/>
    <w:rsid w:val="000A2C2C"/>
  </w:style>
  <w:style w:type="numbering" w:customStyle="1" w:styleId="141">
    <w:name w:val="无列表14"/>
    <w:next w:val="KeineListe"/>
    <w:semiHidden/>
    <w:rsid w:val="000A2C2C"/>
  </w:style>
  <w:style w:type="numbering" w:customStyle="1" w:styleId="142">
    <w:name w:val="リストなし14"/>
    <w:next w:val="KeineListe"/>
    <w:uiPriority w:val="99"/>
    <w:semiHidden/>
    <w:unhideWhenUsed/>
    <w:rsid w:val="000A2C2C"/>
  </w:style>
  <w:style w:type="numbering" w:customStyle="1" w:styleId="NoList26">
    <w:name w:val="No List26"/>
    <w:next w:val="KeineListe"/>
    <w:uiPriority w:val="99"/>
    <w:semiHidden/>
    <w:rsid w:val="000A2C2C"/>
  </w:style>
  <w:style w:type="numbering" w:customStyle="1" w:styleId="1130">
    <w:name w:val="无列表113"/>
    <w:next w:val="KeineListe"/>
    <w:semiHidden/>
    <w:rsid w:val="000A2C2C"/>
  </w:style>
  <w:style w:type="numbering" w:customStyle="1" w:styleId="1131">
    <w:name w:val="リストなし113"/>
    <w:next w:val="KeineListe"/>
    <w:uiPriority w:val="99"/>
    <w:semiHidden/>
    <w:unhideWhenUsed/>
    <w:rsid w:val="000A2C2C"/>
  </w:style>
  <w:style w:type="numbering" w:customStyle="1" w:styleId="NoList33">
    <w:name w:val="No List33"/>
    <w:next w:val="KeineListe"/>
    <w:uiPriority w:val="99"/>
    <w:semiHidden/>
    <w:unhideWhenUsed/>
    <w:rsid w:val="000A2C2C"/>
  </w:style>
  <w:style w:type="table" w:customStyle="1" w:styleId="TableGrid52">
    <w:name w:val="Table Grid52"/>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0A2C2C"/>
  </w:style>
  <w:style w:type="numbering" w:customStyle="1" w:styleId="1221">
    <w:name w:val="リストなし122"/>
    <w:next w:val="KeineListe"/>
    <w:uiPriority w:val="99"/>
    <w:semiHidden/>
    <w:unhideWhenUsed/>
    <w:rsid w:val="000A2C2C"/>
  </w:style>
  <w:style w:type="numbering" w:customStyle="1" w:styleId="NoList114">
    <w:name w:val="No List114"/>
    <w:next w:val="KeineListe"/>
    <w:uiPriority w:val="99"/>
    <w:semiHidden/>
    <w:unhideWhenUsed/>
    <w:rsid w:val="000A2C2C"/>
  </w:style>
  <w:style w:type="table" w:customStyle="1" w:styleId="TableGrid412">
    <w:name w:val="Table Grid412"/>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0A2C2C"/>
  </w:style>
  <w:style w:type="numbering" w:customStyle="1" w:styleId="11120">
    <w:name w:val="リストなし1112"/>
    <w:next w:val="KeineListe"/>
    <w:uiPriority w:val="99"/>
    <w:semiHidden/>
    <w:unhideWhenUsed/>
    <w:rsid w:val="000A2C2C"/>
  </w:style>
  <w:style w:type="numbering" w:customStyle="1" w:styleId="NoList43">
    <w:name w:val="No List43"/>
    <w:next w:val="KeineListe"/>
    <w:uiPriority w:val="99"/>
    <w:semiHidden/>
    <w:unhideWhenUsed/>
    <w:rsid w:val="000A2C2C"/>
  </w:style>
  <w:style w:type="table" w:customStyle="1" w:styleId="TableGrid62">
    <w:name w:val="Table Grid62"/>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0A2C2C"/>
  </w:style>
  <w:style w:type="numbering" w:customStyle="1" w:styleId="1310">
    <w:name w:val="リストなし131"/>
    <w:next w:val="KeineListe"/>
    <w:uiPriority w:val="99"/>
    <w:semiHidden/>
    <w:unhideWhenUsed/>
    <w:rsid w:val="000A2C2C"/>
  </w:style>
  <w:style w:type="numbering" w:customStyle="1" w:styleId="NoList122">
    <w:name w:val="No List122"/>
    <w:next w:val="KeineListe"/>
    <w:uiPriority w:val="99"/>
    <w:semiHidden/>
    <w:unhideWhenUsed/>
    <w:rsid w:val="000A2C2C"/>
  </w:style>
  <w:style w:type="numbering" w:customStyle="1" w:styleId="11210">
    <w:name w:val="无列表1121"/>
    <w:next w:val="KeineListe"/>
    <w:semiHidden/>
    <w:rsid w:val="000A2C2C"/>
  </w:style>
  <w:style w:type="numbering" w:customStyle="1" w:styleId="11211">
    <w:name w:val="リストなし1121"/>
    <w:next w:val="KeineListe"/>
    <w:uiPriority w:val="99"/>
    <w:semiHidden/>
    <w:unhideWhenUsed/>
    <w:rsid w:val="000A2C2C"/>
  </w:style>
  <w:style w:type="numbering" w:customStyle="1" w:styleId="NoList27">
    <w:name w:val="No List27"/>
    <w:next w:val="KeineListe"/>
    <w:uiPriority w:val="99"/>
    <w:semiHidden/>
    <w:unhideWhenUsed/>
    <w:rsid w:val="000A2C2C"/>
  </w:style>
  <w:style w:type="numbering" w:customStyle="1" w:styleId="NoList115">
    <w:name w:val="No List115"/>
    <w:next w:val="KeineListe"/>
    <w:uiPriority w:val="99"/>
    <w:semiHidden/>
    <w:rsid w:val="000A2C2C"/>
  </w:style>
  <w:style w:type="numbering" w:customStyle="1" w:styleId="150">
    <w:name w:val="无列表15"/>
    <w:next w:val="KeineListe"/>
    <w:semiHidden/>
    <w:rsid w:val="000A2C2C"/>
  </w:style>
  <w:style w:type="numbering" w:customStyle="1" w:styleId="151">
    <w:name w:val="リストなし15"/>
    <w:next w:val="KeineListe"/>
    <w:uiPriority w:val="99"/>
    <w:semiHidden/>
    <w:unhideWhenUsed/>
    <w:rsid w:val="000A2C2C"/>
  </w:style>
  <w:style w:type="numbering" w:customStyle="1" w:styleId="NoList28">
    <w:name w:val="No List28"/>
    <w:next w:val="KeineListe"/>
    <w:uiPriority w:val="99"/>
    <w:semiHidden/>
    <w:rsid w:val="000A2C2C"/>
  </w:style>
  <w:style w:type="numbering" w:customStyle="1" w:styleId="114">
    <w:name w:val="无列表114"/>
    <w:next w:val="KeineListe"/>
    <w:semiHidden/>
    <w:rsid w:val="000A2C2C"/>
  </w:style>
  <w:style w:type="numbering" w:customStyle="1" w:styleId="1140">
    <w:name w:val="リストなし114"/>
    <w:next w:val="KeineListe"/>
    <w:uiPriority w:val="99"/>
    <w:semiHidden/>
    <w:unhideWhenUsed/>
    <w:rsid w:val="000A2C2C"/>
  </w:style>
  <w:style w:type="numbering" w:customStyle="1" w:styleId="NoList34">
    <w:name w:val="No List34"/>
    <w:next w:val="KeineListe"/>
    <w:uiPriority w:val="99"/>
    <w:semiHidden/>
    <w:unhideWhenUsed/>
    <w:rsid w:val="000A2C2C"/>
  </w:style>
  <w:style w:type="table" w:customStyle="1" w:styleId="TableGrid53">
    <w:name w:val="Table Grid53"/>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0A2C2C"/>
  </w:style>
  <w:style w:type="numbering" w:customStyle="1" w:styleId="1230">
    <w:name w:val="リストなし123"/>
    <w:next w:val="KeineListe"/>
    <w:uiPriority w:val="99"/>
    <w:semiHidden/>
    <w:unhideWhenUsed/>
    <w:rsid w:val="000A2C2C"/>
  </w:style>
  <w:style w:type="numbering" w:customStyle="1" w:styleId="NoList116">
    <w:name w:val="No List116"/>
    <w:next w:val="KeineListe"/>
    <w:uiPriority w:val="99"/>
    <w:semiHidden/>
    <w:unhideWhenUsed/>
    <w:rsid w:val="000A2C2C"/>
  </w:style>
  <w:style w:type="table" w:customStyle="1" w:styleId="TableGrid413">
    <w:name w:val="Table Grid413"/>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0A2C2C"/>
  </w:style>
  <w:style w:type="numbering" w:customStyle="1" w:styleId="11130">
    <w:name w:val="リストなし1113"/>
    <w:next w:val="KeineListe"/>
    <w:uiPriority w:val="99"/>
    <w:semiHidden/>
    <w:unhideWhenUsed/>
    <w:rsid w:val="000A2C2C"/>
  </w:style>
  <w:style w:type="numbering" w:customStyle="1" w:styleId="NoList44">
    <w:name w:val="No List44"/>
    <w:next w:val="KeineListe"/>
    <w:uiPriority w:val="99"/>
    <w:semiHidden/>
    <w:unhideWhenUsed/>
    <w:rsid w:val="000A2C2C"/>
  </w:style>
  <w:style w:type="table" w:customStyle="1" w:styleId="TableGrid63">
    <w:name w:val="Table Grid63"/>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0A2C2C"/>
  </w:style>
  <w:style w:type="numbering" w:customStyle="1" w:styleId="1321">
    <w:name w:val="リストなし132"/>
    <w:next w:val="KeineListe"/>
    <w:uiPriority w:val="99"/>
    <w:semiHidden/>
    <w:unhideWhenUsed/>
    <w:rsid w:val="000A2C2C"/>
  </w:style>
  <w:style w:type="numbering" w:customStyle="1" w:styleId="NoList123">
    <w:name w:val="No List123"/>
    <w:next w:val="KeineListe"/>
    <w:uiPriority w:val="99"/>
    <w:semiHidden/>
    <w:unhideWhenUsed/>
    <w:rsid w:val="000A2C2C"/>
  </w:style>
  <w:style w:type="numbering" w:customStyle="1" w:styleId="1122">
    <w:name w:val="无列表1122"/>
    <w:next w:val="KeineListe"/>
    <w:semiHidden/>
    <w:rsid w:val="000A2C2C"/>
  </w:style>
  <w:style w:type="numbering" w:customStyle="1" w:styleId="11220">
    <w:name w:val="リストなし1122"/>
    <w:next w:val="KeineListe"/>
    <w:uiPriority w:val="99"/>
    <w:semiHidden/>
    <w:unhideWhenUsed/>
    <w:rsid w:val="000A2C2C"/>
  </w:style>
  <w:style w:type="numbering" w:customStyle="1" w:styleId="NoList29">
    <w:name w:val="No List29"/>
    <w:next w:val="KeineListe"/>
    <w:uiPriority w:val="99"/>
    <w:semiHidden/>
    <w:unhideWhenUsed/>
    <w:rsid w:val="000A2C2C"/>
  </w:style>
  <w:style w:type="numbering" w:customStyle="1" w:styleId="NoList117">
    <w:name w:val="No List117"/>
    <w:next w:val="KeineListe"/>
    <w:uiPriority w:val="99"/>
    <w:semiHidden/>
    <w:rsid w:val="000A2C2C"/>
  </w:style>
  <w:style w:type="numbering" w:customStyle="1" w:styleId="160">
    <w:name w:val="无列表16"/>
    <w:next w:val="KeineListe"/>
    <w:semiHidden/>
    <w:rsid w:val="000A2C2C"/>
  </w:style>
  <w:style w:type="numbering" w:customStyle="1" w:styleId="161">
    <w:name w:val="リストなし16"/>
    <w:next w:val="KeineListe"/>
    <w:uiPriority w:val="99"/>
    <w:semiHidden/>
    <w:unhideWhenUsed/>
    <w:rsid w:val="000A2C2C"/>
  </w:style>
  <w:style w:type="numbering" w:customStyle="1" w:styleId="NoList210">
    <w:name w:val="No List210"/>
    <w:next w:val="KeineListe"/>
    <w:uiPriority w:val="99"/>
    <w:semiHidden/>
    <w:rsid w:val="000A2C2C"/>
  </w:style>
  <w:style w:type="numbering" w:customStyle="1" w:styleId="115">
    <w:name w:val="无列表115"/>
    <w:next w:val="KeineListe"/>
    <w:semiHidden/>
    <w:rsid w:val="000A2C2C"/>
  </w:style>
  <w:style w:type="numbering" w:customStyle="1" w:styleId="1150">
    <w:name w:val="リストなし115"/>
    <w:next w:val="KeineListe"/>
    <w:uiPriority w:val="99"/>
    <w:semiHidden/>
    <w:unhideWhenUsed/>
    <w:rsid w:val="000A2C2C"/>
  </w:style>
  <w:style w:type="numbering" w:customStyle="1" w:styleId="NoList35">
    <w:name w:val="No List35"/>
    <w:next w:val="KeineListe"/>
    <w:uiPriority w:val="99"/>
    <w:semiHidden/>
    <w:unhideWhenUsed/>
    <w:rsid w:val="000A2C2C"/>
  </w:style>
  <w:style w:type="table" w:customStyle="1" w:styleId="TableGrid54">
    <w:name w:val="Table Grid54"/>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0A2C2C"/>
  </w:style>
  <w:style w:type="numbering" w:customStyle="1" w:styleId="1240">
    <w:name w:val="リストなし124"/>
    <w:next w:val="KeineListe"/>
    <w:uiPriority w:val="99"/>
    <w:semiHidden/>
    <w:unhideWhenUsed/>
    <w:rsid w:val="000A2C2C"/>
  </w:style>
  <w:style w:type="numbering" w:customStyle="1" w:styleId="NoList118">
    <w:name w:val="No List118"/>
    <w:next w:val="KeineListe"/>
    <w:uiPriority w:val="99"/>
    <w:semiHidden/>
    <w:unhideWhenUsed/>
    <w:rsid w:val="000A2C2C"/>
  </w:style>
  <w:style w:type="table" w:customStyle="1" w:styleId="TableGrid414">
    <w:name w:val="Table Grid414"/>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0A2C2C"/>
  </w:style>
  <w:style w:type="numbering" w:customStyle="1" w:styleId="11140">
    <w:name w:val="リストなし1114"/>
    <w:next w:val="KeineListe"/>
    <w:uiPriority w:val="99"/>
    <w:semiHidden/>
    <w:unhideWhenUsed/>
    <w:rsid w:val="000A2C2C"/>
  </w:style>
  <w:style w:type="numbering" w:customStyle="1" w:styleId="NoList45">
    <w:name w:val="No List45"/>
    <w:next w:val="KeineListe"/>
    <w:uiPriority w:val="99"/>
    <w:semiHidden/>
    <w:unhideWhenUsed/>
    <w:rsid w:val="000A2C2C"/>
  </w:style>
  <w:style w:type="table" w:customStyle="1" w:styleId="TableGrid64">
    <w:name w:val="Table Grid64"/>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0A2C2C"/>
  </w:style>
  <w:style w:type="numbering" w:customStyle="1" w:styleId="1330">
    <w:name w:val="リストなし133"/>
    <w:next w:val="KeineListe"/>
    <w:uiPriority w:val="99"/>
    <w:semiHidden/>
    <w:unhideWhenUsed/>
    <w:rsid w:val="000A2C2C"/>
  </w:style>
  <w:style w:type="numbering" w:customStyle="1" w:styleId="NoList124">
    <w:name w:val="No List124"/>
    <w:next w:val="KeineListe"/>
    <w:uiPriority w:val="99"/>
    <w:semiHidden/>
    <w:unhideWhenUsed/>
    <w:rsid w:val="000A2C2C"/>
  </w:style>
  <w:style w:type="numbering" w:customStyle="1" w:styleId="1123">
    <w:name w:val="无列表1123"/>
    <w:next w:val="KeineListe"/>
    <w:semiHidden/>
    <w:rsid w:val="000A2C2C"/>
  </w:style>
  <w:style w:type="numbering" w:customStyle="1" w:styleId="11230">
    <w:name w:val="リストなし1123"/>
    <w:next w:val="KeineListe"/>
    <w:uiPriority w:val="99"/>
    <w:semiHidden/>
    <w:unhideWhenUsed/>
    <w:rsid w:val="000A2C2C"/>
  </w:style>
  <w:style w:type="character" w:customStyle="1" w:styleId="1ff7">
    <w:name w:val="註解文字 字元1"/>
    <w:uiPriority w:val="99"/>
    <w:rsid w:val="000A2C2C"/>
    <w:rPr>
      <w:lang w:eastAsia="en-US"/>
    </w:rPr>
  </w:style>
  <w:style w:type="paragraph" w:customStyle="1" w:styleId="72">
    <w:name w:val="吹き出し7"/>
    <w:basedOn w:val="Standard"/>
    <w:rsid w:val="000A2C2C"/>
    <w:rPr>
      <w:rFonts w:ascii="Tahoma" w:eastAsia="MS Mincho" w:hAnsi="Tahoma" w:cs="Tahoma"/>
      <w:sz w:val="16"/>
      <w:szCs w:val="16"/>
      <w:lang w:eastAsia="ko-KR"/>
    </w:rPr>
  </w:style>
  <w:style w:type="paragraph" w:customStyle="1" w:styleId="55">
    <w:name w:val="変更箇所5"/>
    <w:hidden/>
    <w:semiHidden/>
    <w:rsid w:val="000A2C2C"/>
    <w:rPr>
      <w:rFonts w:ascii="Times New Roman" w:eastAsia="MS Mincho" w:hAnsi="Times New Roman"/>
      <w:lang w:val="en-GB" w:eastAsia="en-US"/>
    </w:rPr>
  </w:style>
  <w:style w:type="character" w:customStyle="1" w:styleId="56">
    <w:name w:val="段落フォント5"/>
    <w:rsid w:val="000A2C2C"/>
  </w:style>
  <w:style w:type="character" w:customStyle="1" w:styleId="57">
    <w:name w:val="コメント参照5"/>
    <w:rsid w:val="000A2C2C"/>
    <w:rPr>
      <w:sz w:val="16"/>
    </w:rPr>
  </w:style>
  <w:style w:type="paragraph" w:customStyle="1" w:styleId="58">
    <w:name w:val="図表番号5"/>
    <w:basedOn w:val="Standard"/>
    <w:rsid w:val="000A2C2C"/>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rsid w:val="000A2C2C"/>
    <w:pPr>
      <w:tabs>
        <w:tab w:val="num" w:pos="644"/>
      </w:tabs>
      <w:suppressAutoHyphens/>
      <w:ind w:left="644" w:hanging="360"/>
    </w:pPr>
    <w:rPr>
      <w:rFonts w:eastAsia="MS Mincho" w:cs="CG Times (WN)"/>
      <w:lang w:eastAsia="ar-SA"/>
    </w:rPr>
  </w:style>
  <w:style w:type="paragraph" w:customStyle="1" w:styleId="250">
    <w:name w:val="段落番号 25"/>
    <w:basedOn w:val="59"/>
    <w:rsid w:val="000A2C2C"/>
    <w:pPr>
      <w:ind w:left="851" w:hanging="284"/>
    </w:pPr>
  </w:style>
  <w:style w:type="paragraph" w:customStyle="1" w:styleId="5a">
    <w:name w:val="箇条書き5"/>
    <w:basedOn w:val="Liste"/>
    <w:rsid w:val="000A2C2C"/>
    <w:pPr>
      <w:tabs>
        <w:tab w:val="num" w:pos="644"/>
      </w:tabs>
      <w:suppressAutoHyphens/>
      <w:ind w:left="644" w:hanging="360"/>
    </w:pPr>
    <w:rPr>
      <w:rFonts w:eastAsia="MS Mincho" w:cs="CG Times (WN)"/>
      <w:lang w:eastAsia="ar-SA"/>
    </w:rPr>
  </w:style>
  <w:style w:type="paragraph" w:customStyle="1" w:styleId="251">
    <w:name w:val="箇条書き 25"/>
    <w:basedOn w:val="5a"/>
    <w:rsid w:val="000A2C2C"/>
    <w:pPr>
      <w:tabs>
        <w:tab w:val="clear" w:pos="644"/>
        <w:tab w:val="num" w:pos="1494"/>
      </w:tabs>
      <w:ind w:left="851" w:hanging="284"/>
    </w:pPr>
  </w:style>
  <w:style w:type="paragraph" w:customStyle="1" w:styleId="350">
    <w:name w:val="箇条書き 35"/>
    <w:basedOn w:val="251"/>
    <w:rsid w:val="000A2C2C"/>
    <w:pPr>
      <w:ind w:left="1135"/>
    </w:pPr>
  </w:style>
  <w:style w:type="paragraph" w:customStyle="1" w:styleId="252">
    <w:name w:val="一覧 25"/>
    <w:basedOn w:val="Liste"/>
    <w:rsid w:val="000A2C2C"/>
    <w:pPr>
      <w:suppressAutoHyphens/>
      <w:ind w:left="851"/>
    </w:pPr>
    <w:rPr>
      <w:rFonts w:eastAsia="MS Mincho" w:cs="CG Times (WN)"/>
      <w:lang w:eastAsia="ar-SA"/>
    </w:rPr>
  </w:style>
  <w:style w:type="paragraph" w:customStyle="1" w:styleId="351">
    <w:name w:val="一覧 35"/>
    <w:basedOn w:val="252"/>
    <w:rsid w:val="000A2C2C"/>
    <w:pPr>
      <w:ind w:left="1135"/>
    </w:pPr>
  </w:style>
  <w:style w:type="paragraph" w:customStyle="1" w:styleId="450">
    <w:name w:val="一覧 45"/>
    <w:basedOn w:val="351"/>
    <w:rsid w:val="000A2C2C"/>
    <w:pPr>
      <w:ind w:left="1418"/>
    </w:pPr>
  </w:style>
  <w:style w:type="paragraph" w:customStyle="1" w:styleId="550">
    <w:name w:val="一覧 55"/>
    <w:basedOn w:val="450"/>
    <w:rsid w:val="000A2C2C"/>
    <w:pPr>
      <w:ind w:left="1702"/>
    </w:pPr>
  </w:style>
  <w:style w:type="paragraph" w:customStyle="1" w:styleId="451">
    <w:name w:val="箇条書き 45"/>
    <w:basedOn w:val="350"/>
    <w:rsid w:val="000A2C2C"/>
    <w:pPr>
      <w:ind w:left="1418"/>
    </w:pPr>
  </w:style>
  <w:style w:type="paragraph" w:customStyle="1" w:styleId="551">
    <w:name w:val="箇条書き 55"/>
    <w:basedOn w:val="451"/>
    <w:rsid w:val="000A2C2C"/>
    <w:pPr>
      <w:ind w:left="1702"/>
    </w:pPr>
  </w:style>
  <w:style w:type="paragraph" w:customStyle="1" w:styleId="5b">
    <w:name w:val="コメント文字列5"/>
    <w:basedOn w:val="Standard"/>
    <w:rsid w:val="000A2C2C"/>
    <w:pPr>
      <w:suppressAutoHyphens/>
    </w:pPr>
    <w:rPr>
      <w:rFonts w:eastAsia="MS Mincho" w:cs="CG Times (WN)"/>
      <w:lang w:eastAsia="ar-SA"/>
    </w:rPr>
  </w:style>
  <w:style w:type="paragraph" w:customStyle="1" w:styleId="5c">
    <w:name w:val="コメント内容5"/>
    <w:basedOn w:val="5b"/>
    <w:next w:val="5b"/>
    <w:rsid w:val="000A2C2C"/>
    <w:rPr>
      <w:b/>
      <w:bCs/>
    </w:rPr>
  </w:style>
  <w:style w:type="paragraph" w:customStyle="1" w:styleId="5d">
    <w:name w:val="見出しマップ5"/>
    <w:basedOn w:val="Standard"/>
    <w:rsid w:val="000A2C2C"/>
    <w:pPr>
      <w:shd w:val="clear" w:color="auto" w:fill="000080"/>
      <w:suppressAutoHyphens/>
    </w:pPr>
    <w:rPr>
      <w:rFonts w:ascii="Tahoma" w:eastAsia="MS Mincho" w:hAnsi="Tahoma" w:cs="Tahoma"/>
      <w:lang w:eastAsia="ar-SA"/>
    </w:rPr>
  </w:style>
  <w:style w:type="paragraph" w:customStyle="1" w:styleId="5e">
    <w:name w:val="書式なし5"/>
    <w:basedOn w:val="Standard"/>
    <w:rsid w:val="000A2C2C"/>
    <w:pPr>
      <w:suppressAutoHyphens/>
    </w:pPr>
    <w:rPr>
      <w:rFonts w:ascii="Courier New" w:eastAsia="MS Mincho" w:hAnsi="Courier New" w:cs="CG Times (WN)"/>
      <w:lang w:val="nb-NO" w:eastAsia="ar-SA"/>
    </w:rPr>
  </w:style>
  <w:style w:type="paragraph" w:customStyle="1" w:styleId="Web5">
    <w:name w:val="標準 (Web)5"/>
    <w:basedOn w:val="Standard"/>
    <w:rsid w:val="000A2C2C"/>
    <w:pPr>
      <w:suppressAutoHyphens/>
      <w:spacing w:before="100" w:after="100"/>
    </w:pPr>
    <w:rPr>
      <w:rFonts w:eastAsia="Arial Unicode MS" w:cs="CG Times (WN)"/>
      <w:sz w:val="24"/>
      <w:szCs w:val="24"/>
      <w:lang w:eastAsia="ko-KR"/>
    </w:rPr>
  </w:style>
  <w:style w:type="paragraph" w:customStyle="1" w:styleId="253">
    <w:name w:val="本文インデント 25"/>
    <w:basedOn w:val="Standard"/>
    <w:rsid w:val="000A2C2C"/>
    <w:pPr>
      <w:suppressAutoHyphens/>
      <w:ind w:left="567"/>
    </w:pPr>
    <w:rPr>
      <w:rFonts w:ascii="Arial" w:eastAsia="MS Mincho" w:hAnsi="Arial" w:cs="Arial"/>
      <w:lang w:eastAsia="ar-SA"/>
    </w:rPr>
  </w:style>
  <w:style w:type="paragraph" w:customStyle="1" w:styleId="5f">
    <w:name w:val="標準インデント5"/>
    <w:basedOn w:val="Standard"/>
    <w:rsid w:val="000A2C2C"/>
    <w:pPr>
      <w:suppressAutoHyphens/>
      <w:ind w:left="708"/>
    </w:pPr>
    <w:rPr>
      <w:rFonts w:eastAsia="MS Mincho" w:cs="CG Times (WN)"/>
      <w:lang w:eastAsia="ar-SA"/>
    </w:rPr>
  </w:style>
  <w:style w:type="paragraph" w:customStyle="1" w:styleId="5f0">
    <w:name w:val="記5"/>
    <w:basedOn w:val="Standard"/>
    <w:next w:val="Standard"/>
    <w:rsid w:val="000A2C2C"/>
    <w:pPr>
      <w:suppressAutoHyphens/>
    </w:pPr>
    <w:rPr>
      <w:rFonts w:eastAsia="MS Mincho" w:cs="CG Times (WN)"/>
      <w:lang w:eastAsia="ar-SA"/>
    </w:rPr>
  </w:style>
  <w:style w:type="paragraph" w:customStyle="1" w:styleId="HTML5">
    <w:name w:val="HTML 書式付き5"/>
    <w:basedOn w:val="Standard"/>
    <w:rsid w:val="000A2C2C"/>
    <w:pPr>
      <w:suppressAutoHyphens/>
    </w:pPr>
    <w:rPr>
      <w:rFonts w:ascii="Courier New" w:eastAsia="MS Mincho" w:hAnsi="Courier New" w:cs="Courier New"/>
      <w:lang w:eastAsia="ar-SA"/>
    </w:rPr>
  </w:style>
  <w:style w:type="paragraph" w:customStyle="1" w:styleId="254">
    <w:name w:val="本文 25"/>
    <w:basedOn w:val="Standard"/>
    <w:rsid w:val="000A2C2C"/>
    <w:pPr>
      <w:suppressAutoHyphens/>
      <w:spacing w:after="120"/>
    </w:pPr>
    <w:rPr>
      <w:rFonts w:eastAsia="MS Mincho" w:cs="CG Times (WN)"/>
      <w:lang w:eastAsia="ar-SA"/>
    </w:rPr>
  </w:style>
  <w:style w:type="paragraph" w:customStyle="1" w:styleId="352">
    <w:name w:val="本文 35"/>
    <w:basedOn w:val="Standard"/>
    <w:rsid w:val="000A2C2C"/>
    <w:pPr>
      <w:suppressAutoHyphens/>
      <w:spacing w:after="120"/>
    </w:pPr>
    <w:rPr>
      <w:rFonts w:eastAsia="MS Mincho" w:cs="CG Times (WN)"/>
      <w:lang w:eastAsia="ar-SA"/>
    </w:rPr>
  </w:style>
  <w:style w:type="paragraph" w:customStyle="1" w:styleId="93">
    <w:name w:val="目录 93"/>
    <w:basedOn w:val="Verzeichnis8"/>
    <w:rsid w:val="000A2C2C"/>
    <w:pPr>
      <w:overflowPunct w:val="0"/>
      <w:autoSpaceDE w:val="0"/>
      <w:autoSpaceDN w:val="0"/>
      <w:adjustRightInd w:val="0"/>
      <w:ind w:left="1418" w:hanging="1418"/>
      <w:textAlignment w:val="baseline"/>
    </w:pPr>
    <w:rPr>
      <w:rFonts w:eastAsia="MS Mincho"/>
      <w:lang w:eastAsia="ko-KR"/>
    </w:rPr>
  </w:style>
  <w:style w:type="paragraph" w:customStyle="1" w:styleId="3f5">
    <w:name w:val="题注3"/>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3f6">
    <w:name w:val="图表目录3"/>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berschrift5"/>
    <w:link w:val="qqqChar"/>
    <w:qFormat/>
    <w:rsid w:val="000A2C2C"/>
    <w:pPr>
      <w:overflowPunct w:val="0"/>
      <w:autoSpaceDE w:val="0"/>
      <w:autoSpaceDN w:val="0"/>
      <w:adjustRightInd w:val="0"/>
      <w:textAlignment w:val="baseline"/>
    </w:pPr>
    <w:rPr>
      <w:lang w:eastAsia="zh-CN"/>
    </w:rPr>
  </w:style>
  <w:style w:type="character" w:customStyle="1" w:styleId="qqqChar">
    <w:name w:val="qqq Char"/>
    <w:link w:val="qqq"/>
    <w:rsid w:val="000A2C2C"/>
    <w:rPr>
      <w:rFonts w:ascii="Arial" w:hAnsi="Arial"/>
      <w:sz w:val="22"/>
      <w:lang w:val="en-GB" w:eastAsia="zh-CN"/>
    </w:rPr>
  </w:style>
  <w:style w:type="paragraph" w:customStyle="1" w:styleId="ZchnZchn3">
    <w:name w:val="Zchn Zchn3"/>
    <w:semiHidden/>
    <w:qFormat/>
    <w:rsid w:val="000A2C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C2C"/>
    <w:rPr>
      <w:rFonts w:ascii="Courier New" w:hAnsi="Courier New"/>
      <w:lang w:val="nb-NO" w:eastAsia="ja-JP"/>
    </w:rPr>
  </w:style>
  <w:style w:type="paragraph" w:customStyle="1" w:styleId="CharCharCharCharCharChar1">
    <w:name w:val="Char Char Char Char Char Char1"/>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C2C"/>
    <w:rPr>
      <w:rFonts w:ascii="Tahoma" w:hAnsi="Tahoma"/>
      <w:shd w:val="clear" w:color="auto" w:fill="000080"/>
      <w:lang w:val="en-GB" w:eastAsia="en-US"/>
    </w:rPr>
  </w:style>
  <w:style w:type="character" w:customStyle="1" w:styleId="CharChar101">
    <w:name w:val="Char Char101"/>
    <w:qFormat/>
    <w:rsid w:val="000A2C2C"/>
    <w:rPr>
      <w:rFonts w:ascii="Times New Roman" w:hAnsi="Times New Roman"/>
      <w:lang w:val="en-GB" w:eastAsia="en-US"/>
    </w:rPr>
  </w:style>
  <w:style w:type="character" w:customStyle="1" w:styleId="CharChar91">
    <w:name w:val="Char Char91"/>
    <w:qFormat/>
    <w:rsid w:val="000A2C2C"/>
    <w:rPr>
      <w:rFonts w:ascii="Tahoma" w:hAnsi="Tahoma"/>
      <w:sz w:val="16"/>
      <w:lang w:val="en-GB" w:eastAsia="en-US"/>
    </w:rPr>
  </w:style>
  <w:style w:type="character" w:customStyle="1" w:styleId="CharChar81">
    <w:name w:val="Char Char81"/>
    <w:semiHidden/>
    <w:qFormat/>
    <w:rsid w:val="000A2C2C"/>
    <w:rPr>
      <w:rFonts w:ascii="Times New Roman" w:hAnsi="Times New Roman"/>
      <w:b/>
      <w:lang w:val="en-GB" w:eastAsia="en-US"/>
    </w:rPr>
  </w:style>
  <w:style w:type="paragraph" w:customStyle="1" w:styleId="CharChar2CharChar1">
    <w:name w:val="Char Char2 Char Char1"/>
    <w:basedOn w:val="Standard"/>
    <w:qFormat/>
    <w:rsid w:val="000A2C2C"/>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A2C2C"/>
    <w:rPr>
      <w:rFonts w:ascii="Arial" w:hAnsi="Arial" w:cs="Arial" w:hint="default"/>
      <w:sz w:val="22"/>
      <w:lang w:val="en-GB" w:eastAsia="en-US" w:bidi="ar-SA"/>
    </w:rPr>
  </w:style>
  <w:style w:type="character" w:customStyle="1" w:styleId="CharChar210">
    <w:name w:val="Char Char210"/>
    <w:rsid w:val="000A2C2C"/>
    <w:rPr>
      <w:rFonts w:ascii="Arial" w:hAnsi="Arial" w:cs="Arial" w:hint="default"/>
      <w:lang w:val="en-GB" w:eastAsia="en-US" w:bidi="ar-SA"/>
    </w:rPr>
  </w:style>
  <w:style w:type="character" w:customStyle="1" w:styleId="CharChar51">
    <w:name w:val="Char Char51"/>
    <w:rsid w:val="000A2C2C"/>
    <w:rPr>
      <w:rFonts w:ascii="Arial" w:hAnsi="Arial" w:cs="Arial" w:hint="default"/>
      <w:sz w:val="28"/>
      <w:lang w:val="en-GB" w:eastAsia="en-US" w:bidi="ar-SA"/>
    </w:rPr>
  </w:style>
  <w:style w:type="character" w:customStyle="1" w:styleId="CharChar211">
    <w:name w:val="Char Char211"/>
    <w:rsid w:val="000A2C2C"/>
    <w:rPr>
      <w:rFonts w:ascii="Times New Roman" w:hAnsi="Times New Roman"/>
      <w:lang w:val="en-GB" w:eastAsia="en-US"/>
    </w:rPr>
  </w:style>
  <w:style w:type="character" w:customStyle="1" w:styleId="CharChar61">
    <w:name w:val="Char Char61"/>
    <w:rsid w:val="000A2C2C"/>
    <w:rPr>
      <w:rFonts w:ascii="Arial" w:eastAsia="SimSun" w:hAnsi="Arial"/>
      <w:sz w:val="32"/>
      <w:lang w:val="en-GB" w:eastAsia="en-US" w:bidi="ar-SA"/>
    </w:rPr>
  </w:style>
  <w:style w:type="character" w:customStyle="1" w:styleId="CharChar161">
    <w:name w:val="Char Char161"/>
    <w:rsid w:val="000A2C2C"/>
    <w:rPr>
      <w:rFonts w:ascii="Arial" w:eastAsia="SimSun" w:hAnsi="Arial"/>
      <w:lang w:val="en-GB" w:eastAsia="en-US" w:bidi="ar-SA"/>
    </w:rPr>
  </w:style>
  <w:style w:type="character" w:customStyle="1" w:styleId="CharChar141">
    <w:name w:val="Char Char141"/>
    <w:rsid w:val="000A2C2C"/>
    <w:rPr>
      <w:rFonts w:ascii="Arial" w:eastAsia="SimSun" w:hAnsi="Arial"/>
      <w:sz w:val="36"/>
      <w:lang w:val="en-GB" w:eastAsia="en-US" w:bidi="ar-SA"/>
    </w:rPr>
  </w:style>
  <w:style w:type="paragraph" w:customStyle="1" w:styleId="CarCar1CharCharCarCar1">
    <w:name w:val="Car Car1 Char Char Car Car1"/>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C2C"/>
    <w:rPr>
      <w:rFonts w:ascii="Arial" w:hAnsi="Arial"/>
      <w:lang w:val="en-GB" w:eastAsia="en-US"/>
    </w:rPr>
  </w:style>
  <w:style w:type="character" w:customStyle="1" w:styleId="CharChar241">
    <w:name w:val="Char Char241"/>
    <w:rsid w:val="000A2C2C"/>
    <w:rPr>
      <w:rFonts w:ascii="Arial" w:hAnsi="Arial"/>
      <w:sz w:val="36"/>
      <w:lang w:val="en-GB" w:eastAsia="en-US"/>
    </w:rPr>
  </w:style>
  <w:style w:type="character" w:customStyle="1" w:styleId="CharChar171">
    <w:name w:val="Char Char171"/>
    <w:rsid w:val="000A2C2C"/>
    <w:rPr>
      <w:rFonts w:ascii="Tahoma" w:hAnsi="Tahoma" w:cs="Tahoma"/>
      <w:shd w:val="clear" w:color="auto" w:fill="000080"/>
      <w:lang w:val="en-GB" w:eastAsia="en-US"/>
    </w:rPr>
  </w:style>
  <w:style w:type="character" w:customStyle="1" w:styleId="CharChar191">
    <w:name w:val="Char Char191"/>
    <w:rsid w:val="000A2C2C"/>
    <w:rPr>
      <w:rFonts w:ascii="Times New Roman" w:hAnsi="Times New Roman"/>
      <w:lang w:val="en-GB"/>
    </w:rPr>
  </w:style>
  <w:style w:type="character" w:customStyle="1" w:styleId="CharChar201">
    <w:name w:val="Char Char201"/>
    <w:rsid w:val="000A2C2C"/>
    <w:rPr>
      <w:rFonts w:ascii="Tahoma" w:hAnsi="Tahoma" w:cs="Tahoma"/>
      <w:sz w:val="16"/>
      <w:szCs w:val="16"/>
      <w:lang w:val="en-GB" w:eastAsia="en-US"/>
    </w:rPr>
  </w:style>
  <w:style w:type="character" w:customStyle="1" w:styleId="CharChar301">
    <w:name w:val="Char Char301"/>
    <w:rsid w:val="000A2C2C"/>
    <w:rPr>
      <w:rFonts w:ascii="Arial" w:hAnsi="Arial"/>
      <w:lang w:val="en-GB" w:eastAsia="en-US"/>
    </w:rPr>
  </w:style>
  <w:style w:type="character" w:customStyle="1" w:styleId="CharChar291">
    <w:name w:val="Char Char291"/>
    <w:qFormat/>
    <w:rsid w:val="000A2C2C"/>
    <w:rPr>
      <w:rFonts w:ascii="Arial" w:hAnsi="Arial"/>
      <w:sz w:val="36"/>
      <w:lang w:val="en-GB" w:eastAsia="en-US"/>
    </w:rPr>
  </w:style>
  <w:style w:type="character" w:customStyle="1" w:styleId="CharChar261">
    <w:name w:val="Char Char261"/>
    <w:rsid w:val="000A2C2C"/>
    <w:rPr>
      <w:rFonts w:ascii="Times New Roman" w:hAnsi="Times New Roman"/>
      <w:lang w:val="en-GB" w:eastAsia="en-US"/>
    </w:rPr>
  </w:style>
  <w:style w:type="character" w:customStyle="1" w:styleId="CharChar281">
    <w:name w:val="Char Char281"/>
    <w:qFormat/>
    <w:rsid w:val="000A2C2C"/>
    <w:rPr>
      <w:rFonts w:ascii="Arial" w:hAnsi="Arial"/>
      <w:sz w:val="36"/>
      <w:lang w:val="en-GB" w:eastAsia="en-US"/>
    </w:rPr>
  </w:style>
  <w:style w:type="character" w:customStyle="1" w:styleId="CharChar271">
    <w:name w:val="Char Char271"/>
    <w:rsid w:val="000A2C2C"/>
    <w:rPr>
      <w:rFonts w:ascii="Arial" w:hAnsi="Arial"/>
      <w:b/>
      <w:i/>
      <w:noProof/>
      <w:sz w:val="18"/>
      <w:lang w:val="en-GB" w:eastAsia="en-US"/>
    </w:rPr>
  </w:style>
  <w:style w:type="character" w:customStyle="1" w:styleId="CharChar111">
    <w:name w:val="Char Char111"/>
    <w:rsid w:val="000A2C2C"/>
    <w:rPr>
      <w:lang w:val="en-GB" w:eastAsia="en-US" w:bidi="ar-SA"/>
    </w:rPr>
  </w:style>
  <w:style w:type="paragraph" w:customStyle="1" w:styleId="TOC911">
    <w:name w:val="TOC 911"/>
    <w:basedOn w:val="Verzeichnis8"/>
    <w:qFormat/>
    <w:rsid w:val="000A2C2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0A2C2C"/>
    <w:pPr>
      <w:suppressAutoHyphens/>
      <w:spacing w:before="120" w:after="120"/>
    </w:pPr>
    <w:rPr>
      <w:rFonts w:eastAsia="MS Mincho"/>
      <w:b/>
      <w:lang w:eastAsia="ar-SA"/>
    </w:rPr>
  </w:style>
  <w:style w:type="paragraph" w:customStyle="1" w:styleId="1Char1">
    <w:name w:val="(文字) (文字)1 Char (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C2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C2C"/>
    <w:rPr>
      <w:rFonts w:ascii="Arial" w:hAnsi="Arial"/>
      <w:sz w:val="36"/>
      <w:lang w:val="en-GB"/>
    </w:rPr>
  </w:style>
  <w:style w:type="character" w:customStyle="1" w:styleId="CharChar131">
    <w:name w:val="Char Char131"/>
    <w:semiHidden/>
    <w:rsid w:val="000A2C2C"/>
    <w:rPr>
      <w:rFonts w:ascii="SimSun" w:eastAsia="SimSun" w:hAnsi="SimSun" w:hint="eastAsia"/>
      <w:lang w:val="en-GB" w:eastAsia="en-US" w:bidi="ar-SA"/>
    </w:rPr>
  </w:style>
  <w:style w:type="character" w:customStyle="1" w:styleId="h48">
    <w:name w:val="h48"/>
    <w:rsid w:val="000A2C2C"/>
    <w:rPr>
      <w:rFonts w:ascii="Arial" w:hAnsi="Arial"/>
      <w:sz w:val="24"/>
      <w:lang w:val="en-GB"/>
    </w:rPr>
  </w:style>
  <w:style w:type="character" w:customStyle="1" w:styleId="h510">
    <w:name w:val="h51"/>
    <w:rsid w:val="000A2C2C"/>
    <w:rPr>
      <w:rFonts w:ascii="Arial" w:eastAsia="SimSun" w:hAnsi="Arial"/>
      <w:sz w:val="22"/>
      <w:lang w:val="en-GB" w:eastAsia="en-US" w:bidi="ar-SA"/>
    </w:rPr>
  </w:style>
  <w:style w:type="paragraph" w:customStyle="1" w:styleId="TOC921">
    <w:name w:val="TOC 921"/>
    <w:basedOn w:val="Verzeichnis8"/>
    <w:rsid w:val="000A2C2C"/>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paragraph" w:customStyle="1" w:styleId="aria">
    <w:name w:val="aria"/>
    <w:basedOn w:val="Standard"/>
    <w:qFormat/>
    <w:rsid w:val="000A2C2C"/>
    <w:pPr>
      <w:keepNext/>
      <w:keepLines/>
      <w:spacing w:after="0"/>
      <w:jc w:val="both"/>
    </w:pPr>
    <w:rPr>
      <w:rFonts w:ascii="Arial" w:eastAsia="SimSun" w:hAnsi="Arial"/>
      <w:sz w:val="18"/>
      <w:szCs w:val="18"/>
    </w:rPr>
  </w:style>
  <w:style w:type="character" w:customStyle="1" w:styleId="Char40">
    <w:name w:val="批注主题 Char4"/>
    <w:rsid w:val="000A2C2C"/>
    <w:rPr>
      <w:rFonts w:eastAsia="MS Mincho"/>
      <w:b/>
      <w:bCs/>
      <w:lang w:val="x-none" w:eastAsia="en-US"/>
    </w:rPr>
  </w:style>
  <w:style w:type="paragraph" w:customStyle="1" w:styleId="90">
    <w:name w:val="修订9"/>
    <w:hidden/>
    <w:semiHidden/>
    <w:rsid w:val="000A2C2C"/>
    <w:rPr>
      <w:rFonts w:ascii="Times New Roman" w:eastAsia="Batang" w:hAnsi="Times New Roman"/>
      <w:lang w:val="en-GB" w:eastAsia="en-US"/>
    </w:rPr>
  </w:style>
  <w:style w:type="paragraph" w:customStyle="1" w:styleId="82">
    <w:name w:val="无间隔8"/>
    <w:qFormat/>
    <w:rsid w:val="000A2C2C"/>
    <w:rPr>
      <w:rFonts w:ascii="Times New Roman" w:eastAsia="SimSun" w:hAnsi="Times New Roman"/>
      <w:lang w:val="en-GB" w:eastAsia="en-US"/>
    </w:rPr>
  </w:style>
  <w:style w:type="character" w:customStyle="1" w:styleId="Char1f2">
    <w:name w:val="标题 Char1"/>
    <w:aliases w:val="Section Header Char1"/>
    <w:rsid w:val="000A2C2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0A2C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2C2C"/>
    <w:rPr>
      <w:lang w:val="en-GB" w:eastAsia="ja-JP" w:bidi="ar-SA"/>
    </w:rPr>
  </w:style>
  <w:style w:type="character" w:customStyle="1" w:styleId="PlainTable35">
    <w:name w:val="Plain Table 35"/>
    <w:uiPriority w:val="19"/>
    <w:qFormat/>
    <w:rsid w:val="000A2C2C"/>
    <w:rPr>
      <w:i/>
      <w:iCs/>
      <w:color w:val="808080"/>
    </w:rPr>
  </w:style>
  <w:style w:type="character" w:customStyle="1" w:styleId="PlainTable45">
    <w:name w:val="Plain Table 45"/>
    <w:uiPriority w:val="21"/>
    <w:qFormat/>
    <w:rsid w:val="000A2C2C"/>
    <w:rPr>
      <w:b/>
      <w:bCs/>
      <w:i/>
      <w:iCs/>
      <w:color w:val="4F81BD"/>
    </w:rPr>
  </w:style>
  <w:style w:type="character" w:customStyle="1" w:styleId="PlainTable55">
    <w:name w:val="Plain Table 55"/>
    <w:uiPriority w:val="31"/>
    <w:qFormat/>
    <w:rsid w:val="000A2C2C"/>
    <w:rPr>
      <w:smallCaps/>
      <w:color w:val="C0504D"/>
      <w:u w:val="single"/>
    </w:rPr>
  </w:style>
  <w:style w:type="character" w:customStyle="1" w:styleId="TableGridLight5">
    <w:name w:val="Table Grid Light5"/>
    <w:uiPriority w:val="32"/>
    <w:qFormat/>
    <w:rsid w:val="000A2C2C"/>
    <w:rPr>
      <w:b/>
      <w:bCs/>
      <w:smallCaps/>
      <w:color w:val="C0504D"/>
      <w:spacing w:val="5"/>
      <w:u w:val="single"/>
    </w:rPr>
  </w:style>
  <w:style w:type="character" w:customStyle="1" w:styleId="GridTable1Light5">
    <w:name w:val="Grid Table 1 Light5"/>
    <w:uiPriority w:val="33"/>
    <w:qFormat/>
    <w:rsid w:val="000A2C2C"/>
    <w:rPr>
      <w:b/>
      <w:bCs/>
      <w:smallCaps/>
      <w:spacing w:val="5"/>
    </w:rPr>
  </w:style>
  <w:style w:type="table" w:customStyle="1" w:styleId="MediumShading1-Accent11">
    <w:name w:val="Medium Shading 1 - Accent 11"/>
    <w:basedOn w:val="NormaleTabelle"/>
    <w:uiPriority w:val="1"/>
    <w:qFormat/>
    <w:rsid w:val="000A2C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0A2C2C"/>
  </w:style>
  <w:style w:type="numbering" w:customStyle="1" w:styleId="170">
    <w:name w:val="无列表17"/>
    <w:next w:val="KeineListe"/>
    <w:semiHidden/>
    <w:rsid w:val="000A2C2C"/>
  </w:style>
  <w:style w:type="numbering" w:customStyle="1" w:styleId="171">
    <w:name w:val="リストなし17"/>
    <w:next w:val="KeineListe"/>
    <w:uiPriority w:val="99"/>
    <w:semiHidden/>
    <w:unhideWhenUsed/>
    <w:rsid w:val="000A2C2C"/>
  </w:style>
  <w:style w:type="numbering" w:customStyle="1" w:styleId="NoList119">
    <w:name w:val="No List119"/>
    <w:next w:val="KeineListe"/>
    <w:semiHidden/>
    <w:rsid w:val="000A2C2C"/>
  </w:style>
  <w:style w:type="numbering" w:customStyle="1" w:styleId="NoList211">
    <w:name w:val="No List211"/>
    <w:next w:val="KeineListe"/>
    <w:semiHidden/>
    <w:rsid w:val="000A2C2C"/>
  </w:style>
  <w:style w:type="numbering" w:customStyle="1" w:styleId="NoList36">
    <w:name w:val="No List36"/>
    <w:next w:val="KeineListe"/>
    <w:semiHidden/>
    <w:rsid w:val="000A2C2C"/>
  </w:style>
  <w:style w:type="numbering" w:customStyle="1" w:styleId="NoList46">
    <w:name w:val="No List46"/>
    <w:next w:val="KeineListe"/>
    <w:semiHidden/>
    <w:rsid w:val="000A2C2C"/>
  </w:style>
  <w:style w:type="numbering" w:customStyle="1" w:styleId="NoList52">
    <w:name w:val="No List52"/>
    <w:next w:val="KeineListe"/>
    <w:semiHidden/>
    <w:rsid w:val="000A2C2C"/>
  </w:style>
  <w:style w:type="numbering" w:customStyle="1" w:styleId="NoList61">
    <w:name w:val="No List61"/>
    <w:next w:val="KeineListe"/>
    <w:semiHidden/>
    <w:rsid w:val="000A2C2C"/>
  </w:style>
  <w:style w:type="numbering" w:customStyle="1" w:styleId="NoList71">
    <w:name w:val="No List71"/>
    <w:next w:val="KeineListe"/>
    <w:semiHidden/>
    <w:rsid w:val="000A2C2C"/>
  </w:style>
  <w:style w:type="numbering" w:customStyle="1" w:styleId="NoList1110">
    <w:name w:val="No List1110"/>
    <w:next w:val="KeineListe"/>
    <w:semiHidden/>
    <w:rsid w:val="000A2C2C"/>
  </w:style>
  <w:style w:type="numbering" w:customStyle="1" w:styleId="NoList212">
    <w:name w:val="No List212"/>
    <w:next w:val="KeineListe"/>
    <w:semiHidden/>
    <w:rsid w:val="000A2C2C"/>
  </w:style>
  <w:style w:type="numbering" w:customStyle="1" w:styleId="NoList81">
    <w:name w:val="No List81"/>
    <w:next w:val="KeineListe"/>
    <w:semiHidden/>
    <w:rsid w:val="000A2C2C"/>
  </w:style>
  <w:style w:type="numbering" w:customStyle="1" w:styleId="NoList125">
    <w:name w:val="No List125"/>
    <w:next w:val="KeineListe"/>
    <w:semiHidden/>
    <w:rsid w:val="000A2C2C"/>
  </w:style>
  <w:style w:type="numbering" w:customStyle="1" w:styleId="NoList221">
    <w:name w:val="No List221"/>
    <w:next w:val="KeineListe"/>
    <w:semiHidden/>
    <w:rsid w:val="000A2C2C"/>
  </w:style>
  <w:style w:type="numbering" w:customStyle="1" w:styleId="NoList91">
    <w:name w:val="No List91"/>
    <w:next w:val="KeineListe"/>
    <w:semiHidden/>
    <w:rsid w:val="000A2C2C"/>
  </w:style>
  <w:style w:type="numbering" w:customStyle="1" w:styleId="NoList131">
    <w:name w:val="No List131"/>
    <w:next w:val="KeineListe"/>
    <w:semiHidden/>
    <w:rsid w:val="000A2C2C"/>
  </w:style>
  <w:style w:type="numbering" w:customStyle="1" w:styleId="NoList231">
    <w:name w:val="No List231"/>
    <w:next w:val="KeineListe"/>
    <w:semiHidden/>
    <w:rsid w:val="000A2C2C"/>
  </w:style>
  <w:style w:type="numbering" w:customStyle="1" w:styleId="NoList101">
    <w:name w:val="No List101"/>
    <w:next w:val="KeineListe"/>
    <w:semiHidden/>
    <w:rsid w:val="000A2C2C"/>
  </w:style>
  <w:style w:type="numbering" w:customStyle="1" w:styleId="NoList141">
    <w:name w:val="No List141"/>
    <w:next w:val="KeineListe"/>
    <w:semiHidden/>
    <w:rsid w:val="000A2C2C"/>
  </w:style>
  <w:style w:type="numbering" w:customStyle="1" w:styleId="NoList241">
    <w:name w:val="No List241"/>
    <w:next w:val="KeineListe"/>
    <w:semiHidden/>
    <w:rsid w:val="000A2C2C"/>
  </w:style>
  <w:style w:type="numbering" w:customStyle="1" w:styleId="NoList311">
    <w:name w:val="No List311"/>
    <w:next w:val="KeineListe"/>
    <w:semiHidden/>
    <w:rsid w:val="000A2C2C"/>
  </w:style>
  <w:style w:type="numbering" w:customStyle="1" w:styleId="NoList411">
    <w:name w:val="No List411"/>
    <w:next w:val="KeineListe"/>
    <w:semiHidden/>
    <w:rsid w:val="000A2C2C"/>
  </w:style>
  <w:style w:type="numbering" w:customStyle="1" w:styleId="NoList511">
    <w:name w:val="No List511"/>
    <w:next w:val="KeineListe"/>
    <w:semiHidden/>
    <w:rsid w:val="000A2C2C"/>
  </w:style>
  <w:style w:type="numbering" w:customStyle="1" w:styleId="NoList151">
    <w:name w:val="No List151"/>
    <w:next w:val="KeineListe"/>
    <w:semiHidden/>
    <w:rsid w:val="000A2C2C"/>
  </w:style>
  <w:style w:type="numbering" w:customStyle="1" w:styleId="NoList161">
    <w:name w:val="No List161"/>
    <w:next w:val="KeineListe"/>
    <w:semiHidden/>
    <w:rsid w:val="000A2C2C"/>
  </w:style>
  <w:style w:type="numbering" w:customStyle="1" w:styleId="116">
    <w:name w:val="无列表116"/>
    <w:next w:val="KeineListe"/>
    <w:semiHidden/>
    <w:rsid w:val="000A2C2C"/>
  </w:style>
  <w:style w:type="numbering" w:customStyle="1" w:styleId="117">
    <w:name w:val="목록 없음11"/>
    <w:next w:val="KeineListe"/>
    <w:semiHidden/>
    <w:unhideWhenUsed/>
    <w:rsid w:val="000A2C2C"/>
  </w:style>
  <w:style w:type="numbering" w:customStyle="1" w:styleId="217">
    <w:name w:val="목록 없음21"/>
    <w:next w:val="KeineListe"/>
    <w:semiHidden/>
    <w:rsid w:val="000A2C2C"/>
  </w:style>
  <w:style w:type="numbering" w:customStyle="1" w:styleId="NoList1111">
    <w:name w:val="No List1111"/>
    <w:next w:val="KeineListe"/>
    <w:semiHidden/>
    <w:rsid w:val="000A2C2C"/>
  </w:style>
  <w:style w:type="numbering" w:customStyle="1" w:styleId="NoList171">
    <w:name w:val="No List171"/>
    <w:next w:val="KeineListe"/>
    <w:uiPriority w:val="99"/>
    <w:semiHidden/>
    <w:unhideWhenUsed/>
    <w:rsid w:val="000A2C2C"/>
  </w:style>
  <w:style w:type="numbering" w:customStyle="1" w:styleId="125">
    <w:name w:val="无列表125"/>
    <w:next w:val="KeineListe"/>
    <w:semiHidden/>
    <w:rsid w:val="000A2C2C"/>
  </w:style>
  <w:style w:type="numbering" w:customStyle="1" w:styleId="NoList181">
    <w:name w:val="No List181"/>
    <w:next w:val="KeineListe"/>
    <w:semiHidden/>
    <w:rsid w:val="000A2C2C"/>
  </w:style>
  <w:style w:type="numbering" w:customStyle="1" w:styleId="NoList37">
    <w:name w:val="No List37"/>
    <w:next w:val="KeineListe"/>
    <w:uiPriority w:val="99"/>
    <w:semiHidden/>
    <w:unhideWhenUsed/>
    <w:rsid w:val="000A2C2C"/>
  </w:style>
  <w:style w:type="numbering" w:customStyle="1" w:styleId="180">
    <w:name w:val="无列表18"/>
    <w:next w:val="KeineListe"/>
    <w:semiHidden/>
    <w:rsid w:val="000A2C2C"/>
  </w:style>
  <w:style w:type="numbering" w:customStyle="1" w:styleId="181">
    <w:name w:val="リストなし18"/>
    <w:next w:val="KeineListe"/>
    <w:uiPriority w:val="99"/>
    <w:semiHidden/>
    <w:unhideWhenUsed/>
    <w:rsid w:val="000A2C2C"/>
  </w:style>
  <w:style w:type="numbering" w:customStyle="1" w:styleId="NoList120">
    <w:name w:val="No List120"/>
    <w:next w:val="KeineListe"/>
    <w:semiHidden/>
    <w:rsid w:val="000A2C2C"/>
  </w:style>
  <w:style w:type="numbering" w:customStyle="1" w:styleId="NoList213">
    <w:name w:val="No List213"/>
    <w:next w:val="KeineListe"/>
    <w:semiHidden/>
    <w:rsid w:val="000A2C2C"/>
  </w:style>
  <w:style w:type="numbering" w:customStyle="1" w:styleId="NoList38">
    <w:name w:val="No List38"/>
    <w:next w:val="KeineListe"/>
    <w:semiHidden/>
    <w:rsid w:val="000A2C2C"/>
  </w:style>
  <w:style w:type="numbering" w:customStyle="1" w:styleId="NoList47">
    <w:name w:val="No List47"/>
    <w:next w:val="KeineListe"/>
    <w:semiHidden/>
    <w:rsid w:val="000A2C2C"/>
  </w:style>
  <w:style w:type="numbering" w:customStyle="1" w:styleId="NoList53">
    <w:name w:val="No List53"/>
    <w:next w:val="KeineListe"/>
    <w:semiHidden/>
    <w:rsid w:val="000A2C2C"/>
  </w:style>
  <w:style w:type="numbering" w:customStyle="1" w:styleId="NoList62">
    <w:name w:val="No List62"/>
    <w:next w:val="KeineListe"/>
    <w:semiHidden/>
    <w:rsid w:val="000A2C2C"/>
  </w:style>
  <w:style w:type="numbering" w:customStyle="1" w:styleId="NoList72">
    <w:name w:val="No List72"/>
    <w:next w:val="KeineListe"/>
    <w:semiHidden/>
    <w:rsid w:val="000A2C2C"/>
  </w:style>
  <w:style w:type="numbering" w:customStyle="1" w:styleId="NoList1112">
    <w:name w:val="No List1112"/>
    <w:next w:val="KeineListe"/>
    <w:semiHidden/>
    <w:rsid w:val="000A2C2C"/>
  </w:style>
  <w:style w:type="numbering" w:customStyle="1" w:styleId="NoList214">
    <w:name w:val="No List214"/>
    <w:next w:val="KeineListe"/>
    <w:semiHidden/>
    <w:rsid w:val="000A2C2C"/>
  </w:style>
  <w:style w:type="numbering" w:customStyle="1" w:styleId="NoList82">
    <w:name w:val="No List82"/>
    <w:next w:val="KeineListe"/>
    <w:semiHidden/>
    <w:rsid w:val="000A2C2C"/>
  </w:style>
  <w:style w:type="numbering" w:customStyle="1" w:styleId="NoList126">
    <w:name w:val="No List126"/>
    <w:next w:val="KeineListe"/>
    <w:semiHidden/>
    <w:rsid w:val="000A2C2C"/>
  </w:style>
  <w:style w:type="numbering" w:customStyle="1" w:styleId="NoList222">
    <w:name w:val="No List222"/>
    <w:next w:val="KeineListe"/>
    <w:semiHidden/>
    <w:rsid w:val="000A2C2C"/>
  </w:style>
  <w:style w:type="numbering" w:customStyle="1" w:styleId="NoList92">
    <w:name w:val="No List92"/>
    <w:next w:val="KeineListe"/>
    <w:semiHidden/>
    <w:rsid w:val="000A2C2C"/>
  </w:style>
  <w:style w:type="numbering" w:customStyle="1" w:styleId="NoList132">
    <w:name w:val="No List132"/>
    <w:next w:val="KeineListe"/>
    <w:semiHidden/>
    <w:rsid w:val="000A2C2C"/>
  </w:style>
  <w:style w:type="numbering" w:customStyle="1" w:styleId="NoList232">
    <w:name w:val="No List232"/>
    <w:next w:val="KeineListe"/>
    <w:semiHidden/>
    <w:rsid w:val="000A2C2C"/>
  </w:style>
  <w:style w:type="numbering" w:customStyle="1" w:styleId="NoList102">
    <w:name w:val="No List102"/>
    <w:next w:val="KeineListe"/>
    <w:semiHidden/>
    <w:rsid w:val="000A2C2C"/>
  </w:style>
  <w:style w:type="numbering" w:customStyle="1" w:styleId="NoList142">
    <w:name w:val="No List142"/>
    <w:next w:val="KeineListe"/>
    <w:semiHidden/>
    <w:rsid w:val="000A2C2C"/>
  </w:style>
  <w:style w:type="numbering" w:customStyle="1" w:styleId="NoList242">
    <w:name w:val="No List242"/>
    <w:next w:val="KeineListe"/>
    <w:semiHidden/>
    <w:rsid w:val="000A2C2C"/>
  </w:style>
  <w:style w:type="numbering" w:customStyle="1" w:styleId="NoList312">
    <w:name w:val="No List312"/>
    <w:next w:val="KeineListe"/>
    <w:semiHidden/>
    <w:rsid w:val="000A2C2C"/>
  </w:style>
  <w:style w:type="numbering" w:customStyle="1" w:styleId="NoList412">
    <w:name w:val="No List412"/>
    <w:next w:val="KeineListe"/>
    <w:semiHidden/>
    <w:rsid w:val="000A2C2C"/>
  </w:style>
  <w:style w:type="numbering" w:customStyle="1" w:styleId="NoList512">
    <w:name w:val="No List512"/>
    <w:next w:val="KeineListe"/>
    <w:semiHidden/>
    <w:rsid w:val="000A2C2C"/>
  </w:style>
  <w:style w:type="numbering" w:customStyle="1" w:styleId="NoList152">
    <w:name w:val="No List152"/>
    <w:next w:val="KeineListe"/>
    <w:semiHidden/>
    <w:rsid w:val="000A2C2C"/>
  </w:style>
  <w:style w:type="numbering" w:customStyle="1" w:styleId="NoList162">
    <w:name w:val="No List162"/>
    <w:next w:val="KeineListe"/>
    <w:semiHidden/>
    <w:rsid w:val="000A2C2C"/>
  </w:style>
  <w:style w:type="numbering" w:customStyle="1" w:styleId="1170">
    <w:name w:val="无列表117"/>
    <w:next w:val="KeineListe"/>
    <w:semiHidden/>
    <w:rsid w:val="000A2C2C"/>
  </w:style>
  <w:style w:type="numbering" w:customStyle="1" w:styleId="126">
    <w:name w:val="목록 없음12"/>
    <w:next w:val="KeineListe"/>
    <w:semiHidden/>
    <w:unhideWhenUsed/>
    <w:rsid w:val="000A2C2C"/>
  </w:style>
  <w:style w:type="numbering" w:customStyle="1" w:styleId="225">
    <w:name w:val="목록 없음22"/>
    <w:next w:val="KeineListe"/>
    <w:semiHidden/>
    <w:rsid w:val="000A2C2C"/>
  </w:style>
  <w:style w:type="numbering" w:customStyle="1" w:styleId="NoList1113">
    <w:name w:val="No List1113"/>
    <w:next w:val="KeineListe"/>
    <w:semiHidden/>
    <w:rsid w:val="000A2C2C"/>
  </w:style>
  <w:style w:type="numbering" w:customStyle="1" w:styleId="NoList172">
    <w:name w:val="No List172"/>
    <w:next w:val="KeineListe"/>
    <w:uiPriority w:val="99"/>
    <w:semiHidden/>
    <w:unhideWhenUsed/>
    <w:rsid w:val="000A2C2C"/>
  </w:style>
  <w:style w:type="numbering" w:customStyle="1" w:styleId="1260">
    <w:name w:val="无列表126"/>
    <w:next w:val="KeineListe"/>
    <w:semiHidden/>
    <w:rsid w:val="000A2C2C"/>
  </w:style>
  <w:style w:type="numbering" w:customStyle="1" w:styleId="NoList182">
    <w:name w:val="No List182"/>
    <w:next w:val="KeineListe"/>
    <w:semiHidden/>
    <w:rsid w:val="000A2C2C"/>
  </w:style>
  <w:style w:type="paragraph" w:customStyle="1" w:styleId="LightShading-Accent52">
    <w:name w:val="Light Shading - Accent 52"/>
    <w:uiPriority w:val="99"/>
    <w:semiHidden/>
    <w:rsid w:val="000A2C2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A2C2C"/>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rsid w:val="000A2C2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A2C2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A2C2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A2C2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A2C2C"/>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0A2C2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A2C2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A2C2C"/>
    <w:pPr>
      <w:autoSpaceDN w:val="0"/>
    </w:pPr>
    <w:rPr>
      <w:rFonts w:ascii="Times New Roman" w:eastAsia="SimSun" w:hAnsi="Times New Roman"/>
      <w:lang w:val="en-GB" w:eastAsia="en-US"/>
    </w:rPr>
  </w:style>
  <w:style w:type="character" w:customStyle="1" w:styleId="2fb">
    <w:name w:val="未处理的提及2"/>
    <w:uiPriority w:val="52"/>
    <w:rsid w:val="000A2C2C"/>
    <w:rPr>
      <w:color w:val="808080"/>
      <w:shd w:val="clear" w:color="auto" w:fill="E6E6E6"/>
    </w:rPr>
  </w:style>
  <w:style w:type="character" w:customStyle="1" w:styleId="1ff8">
    <w:name w:val="未处理的提及1"/>
    <w:uiPriority w:val="52"/>
    <w:rsid w:val="000A2C2C"/>
    <w:rPr>
      <w:color w:val="808080"/>
      <w:shd w:val="clear" w:color="auto" w:fill="E6E6E6"/>
    </w:rPr>
  </w:style>
  <w:style w:type="character" w:customStyle="1" w:styleId="tlid-translation">
    <w:name w:val="tlid-translation"/>
    <w:rsid w:val="000A2C2C"/>
  </w:style>
  <w:style w:type="paragraph" w:customStyle="1" w:styleId="100">
    <w:name w:val="修订10"/>
    <w:hidden/>
    <w:semiHidden/>
    <w:rsid w:val="000A2C2C"/>
    <w:rPr>
      <w:rFonts w:ascii="Times New Roman" w:eastAsia="Batang" w:hAnsi="Times New Roman"/>
      <w:lang w:val="en-GB" w:eastAsia="en-US"/>
    </w:rPr>
  </w:style>
  <w:style w:type="paragraph" w:customStyle="1" w:styleId="94">
    <w:name w:val="无间隔9"/>
    <w:qFormat/>
    <w:rsid w:val="000A2C2C"/>
    <w:rPr>
      <w:rFonts w:ascii="Times New Roman" w:eastAsia="SimSun" w:hAnsi="Times New Roman"/>
      <w:lang w:val="en-GB" w:eastAsia="en-US"/>
    </w:rPr>
  </w:style>
  <w:style w:type="paragraph" w:customStyle="1" w:styleId="LightShading-Accent53">
    <w:name w:val="Light Shading - Accent 53"/>
    <w:hidden/>
    <w:uiPriority w:val="99"/>
    <w:semiHidden/>
    <w:rsid w:val="000A2C2C"/>
    <w:rPr>
      <w:rFonts w:ascii="Times New Roman" w:eastAsia="SimSun" w:hAnsi="Times New Roman"/>
      <w:lang w:val="en-GB" w:eastAsia="en-US"/>
    </w:rPr>
  </w:style>
  <w:style w:type="paragraph" w:customStyle="1" w:styleId="LightList-Accent53">
    <w:name w:val="Light List - Accent 53"/>
    <w:basedOn w:val="Standard"/>
    <w:uiPriority w:val="34"/>
    <w:qFormat/>
    <w:rsid w:val="000A2C2C"/>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rsid w:val="000A2C2C"/>
    <w:rPr>
      <w:rFonts w:ascii="Times New Roman" w:eastAsia="SimSun" w:hAnsi="Times New Roman"/>
      <w:lang w:val="en-GB" w:eastAsia="en-US"/>
    </w:rPr>
  </w:style>
  <w:style w:type="character" w:customStyle="1" w:styleId="3f7">
    <w:name w:val="未处理的提及3"/>
    <w:uiPriority w:val="52"/>
    <w:rsid w:val="000A2C2C"/>
    <w:rPr>
      <w:color w:val="808080"/>
      <w:shd w:val="clear" w:color="auto" w:fill="E6E6E6"/>
    </w:rPr>
  </w:style>
  <w:style w:type="paragraph" w:customStyle="1" w:styleId="LightList-Accent34">
    <w:name w:val="Light List - Accent 34"/>
    <w:hidden/>
    <w:uiPriority w:val="99"/>
    <w:semiHidden/>
    <w:rsid w:val="000A2C2C"/>
    <w:rPr>
      <w:rFonts w:ascii="Times New Roman" w:eastAsia="SimSun" w:hAnsi="Times New Roman"/>
      <w:lang w:val="en-GB" w:eastAsia="en-US"/>
    </w:rPr>
  </w:style>
  <w:style w:type="paragraph" w:customStyle="1" w:styleId="ColorfulShading-Accent13">
    <w:name w:val="Colorful Shading - Accent 13"/>
    <w:hidden/>
    <w:uiPriority w:val="99"/>
    <w:unhideWhenUsed/>
    <w:rsid w:val="000A2C2C"/>
    <w:rPr>
      <w:rFonts w:ascii="Times New Roman" w:eastAsia="SimSun" w:hAnsi="Times New Roman"/>
      <w:lang w:val="en-GB" w:eastAsia="en-US"/>
    </w:rPr>
  </w:style>
  <w:style w:type="character" w:customStyle="1" w:styleId="UnresolvedMention5">
    <w:name w:val="Unresolved Mention5"/>
    <w:uiPriority w:val="99"/>
    <w:unhideWhenUsed/>
    <w:rsid w:val="000A2C2C"/>
    <w:rPr>
      <w:color w:val="808080"/>
      <w:shd w:val="clear" w:color="auto" w:fill="E6E6E6"/>
    </w:rPr>
  </w:style>
  <w:style w:type="character" w:customStyle="1" w:styleId="MediumGrid2Char1">
    <w:name w:val="Medium Grid 2 Char1"/>
    <w:link w:val="MittleresRaster2"/>
    <w:uiPriority w:val="1"/>
    <w:rsid w:val="000A2C2C"/>
    <w:rPr>
      <w:rFonts w:ascii="Arial" w:eastAsia="PMingLiU" w:hAnsi="Arial"/>
      <w:lang w:val="x-none" w:eastAsia="x-none"/>
    </w:rPr>
  </w:style>
  <w:style w:type="character" w:customStyle="1" w:styleId="ColorfulGrid-Accent1Char1">
    <w:name w:val="Colorful Grid - Accent 1 Char1"/>
    <w:uiPriority w:val="29"/>
    <w:rsid w:val="000A2C2C"/>
    <w:rPr>
      <w:rFonts w:ascii="Arial" w:eastAsia="PMingLiU" w:hAnsi="Arial"/>
      <w:i/>
      <w:iCs/>
      <w:color w:val="000000"/>
      <w:lang w:val="en-GB" w:eastAsia="en-GB"/>
    </w:rPr>
  </w:style>
  <w:style w:type="character" w:customStyle="1" w:styleId="LightShading-Accent2Char1">
    <w:name w:val="Light Shading - Accent 2 Char1"/>
    <w:uiPriority w:val="30"/>
    <w:rsid w:val="000A2C2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0A2C2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0A2C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0A2C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A2C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C2C"/>
    <w:rPr>
      <w:rFonts w:ascii="Courier New" w:hAnsi="Courier New" w:cs="Courier New" w:hint="default"/>
      <w:lang w:val="nb-NO" w:eastAsia="ja-JP" w:bidi="ar-SA"/>
    </w:rPr>
  </w:style>
  <w:style w:type="character" w:customStyle="1" w:styleId="CharChar72">
    <w:name w:val="Char Char72"/>
    <w:qFormat/>
    <w:rsid w:val="000A2C2C"/>
    <w:rPr>
      <w:rFonts w:ascii="Tahoma" w:hAnsi="Tahoma" w:cs="Tahoma" w:hint="default"/>
      <w:shd w:val="clear" w:color="auto" w:fill="000080"/>
      <w:lang w:val="en-GB" w:eastAsia="en-US"/>
    </w:rPr>
  </w:style>
  <w:style w:type="character" w:customStyle="1" w:styleId="CharChar102">
    <w:name w:val="Char Char102"/>
    <w:semiHidden/>
    <w:qFormat/>
    <w:rsid w:val="000A2C2C"/>
    <w:rPr>
      <w:rFonts w:ascii="Times New Roman" w:hAnsi="Times New Roman" w:cs="Times New Roman" w:hint="default"/>
      <w:lang w:val="en-GB" w:eastAsia="en-US"/>
    </w:rPr>
  </w:style>
  <w:style w:type="character" w:customStyle="1" w:styleId="CharChar92">
    <w:name w:val="Char Char92"/>
    <w:qFormat/>
    <w:rsid w:val="000A2C2C"/>
    <w:rPr>
      <w:rFonts w:ascii="Tahoma" w:hAnsi="Tahoma" w:cs="Tahoma" w:hint="default"/>
      <w:sz w:val="16"/>
      <w:szCs w:val="16"/>
      <w:lang w:val="en-GB" w:eastAsia="en-US"/>
    </w:rPr>
  </w:style>
  <w:style w:type="character" w:customStyle="1" w:styleId="CharChar82">
    <w:name w:val="Char Char82"/>
    <w:semiHidden/>
    <w:qFormat/>
    <w:rsid w:val="000A2C2C"/>
    <w:rPr>
      <w:rFonts w:ascii="Times New Roman" w:hAnsi="Times New Roman" w:cs="Times New Roman" w:hint="default"/>
      <w:b/>
      <w:bCs/>
      <w:lang w:val="en-GB" w:eastAsia="en-US"/>
    </w:rPr>
  </w:style>
  <w:style w:type="character" w:customStyle="1" w:styleId="CharChar292">
    <w:name w:val="Char Char292"/>
    <w:qFormat/>
    <w:rsid w:val="000A2C2C"/>
    <w:rPr>
      <w:rFonts w:ascii="Arial" w:hAnsi="Arial" w:cs="Arial" w:hint="default"/>
      <w:sz w:val="36"/>
      <w:lang w:val="en-GB" w:eastAsia="en-US" w:bidi="ar-SA"/>
    </w:rPr>
  </w:style>
  <w:style w:type="character" w:customStyle="1" w:styleId="CharChar282">
    <w:name w:val="Char Char282"/>
    <w:qFormat/>
    <w:rsid w:val="000A2C2C"/>
    <w:rPr>
      <w:rFonts w:ascii="Arial" w:hAnsi="Arial" w:cs="Arial" w:hint="default"/>
      <w:sz w:val="32"/>
      <w:lang w:val="en-GB"/>
    </w:rPr>
  </w:style>
  <w:style w:type="character" w:customStyle="1" w:styleId="ZchnZchn52">
    <w:name w:val="Zchn Zchn52"/>
    <w:qFormat/>
    <w:rsid w:val="000A2C2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C2C"/>
    <w:rPr>
      <w:color w:val="808080"/>
      <w:shd w:val="clear" w:color="auto" w:fill="E6E6E6"/>
    </w:rPr>
  </w:style>
  <w:style w:type="paragraph" w:customStyle="1" w:styleId="Char1f3">
    <w:name w:val="(文字) (文字)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A2C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C2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C2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2C2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2C2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C2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C2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A2C2C"/>
    <w:rPr>
      <w:rFonts w:ascii="Times New Roman" w:eastAsia="Times New Roman" w:hAnsi="Times New Roman"/>
      <w:sz w:val="18"/>
      <w:szCs w:val="18"/>
      <w:lang w:val="en-GB" w:eastAsia="en-GB"/>
    </w:rPr>
  </w:style>
  <w:style w:type="character" w:customStyle="1" w:styleId="1ffb">
    <w:name w:val="标题 字符1"/>
    <w:aliases w:val="Section Header 字符1"/>
    <w:rsid w:val="000A2C2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C2C"/>
    <w:rPr>
      <w:rFonts w:ascii="Times New Roman" w:hAnsi="Times New Roman"/>
      <w:lang w:val="en-GB" w:eastAsia="en-US"/>
    </w:rPr>
  </w:style>
  <w:style w:type="character" w:customStyle="1" w:styleId="MediumGrid2Char2">
    <w:name w:val="Medium Grid 2 Char2"/>
    <w:uiPriority w:val="1"/>
    <w:locked/>
    <w:rsid w:val="000A2C2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C2C"/>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0A2C2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A2C2C"/>
    <w:rPr>
      <w:rFonts w:ascii="Arial" w:eastAsia="PMingLiU" w:hAnsi="Arial"/>
      <w:i/>
      <w:iCs/>
      <w:color w:val="000000"/>
      <w:lang w:val="en-GB" w:eastAsia="en-GB"/>
    </w:rPr>
  </w:style>
  <w:style w:type="character" w:customStyle="1" w:styleId="LightShading-Accent2Char2">
    <w:name w:val="Light Shading - Accent 2 Char2"/>
    <w:uiPriority w:val="30"/>
    <w:rsid w:val="000A2C2C"/>
    <w:rPr>
      <w:rFonts w:ascii="Arial" w:eastAsia="PMingLiU" w:hAnsi="Arial"/>
      <w:b/>
      <w:bCs/>
      <w:i/>
      <w:iCs/>
      <w:color w:val="4F81BD"/>
      <w:lang w:val="en-GB" w:eastAsia="en-GB"/>
    </w:rPr>
  </w:style>
  <w:style w:type="paragraph" w:customStyle="1" w:styleId="119">
    <w:name w:val="修订11"/>
    <w:semiHidden/>
    <w:qFormat/>
    <w:rsid w:val="000A2C2C"/>
    <w:pPr>
      <w:autoSpaceDN w:val="0"/>
    </w:pPr>
    <w:rPr>
      <w:rFonts w:ascii="Times New Roman" w:eastAsia="Batang" w:hAnsi="Times New Roman"/>
      <w:lang w:val="en-GB" w:eastAsia="en-US"/>
    </w:rPr>
  </w:style>
  <w:style w:type="paragraph" w:customStyle="1" w:styleId="101">
    <w:name w:val="无间隔10"/>
    <w:qFormat/>
    <w:rsid w:val="000A2C2C"/>
    <w:pPr>
      <w:autoSpaceDN w:val="0"/>
    </w:pPr>
    <w:rPr>
      <w:rFonts w:ascii="Times New Roman" w:eastAsia="SimSun" w:hAnsi="Times New Roman"/>
      <w:lang w:val="en-GB" w:eastAsia="en-US"/>
    </w:rPr>
  </w:style>
  <w:style w:type="character" w:customStyle="1" w:styleId="MediumGrid11">
    <w:name w:val="Medium Grid 11"/>
    <w:uiPriority w:val="99"/>
    <w:rsid w:val="000A2C2C"/>
    <w:rPr>
      <w:color w:val="808080"/>
    </w:rPr>
  </w:style>
  <w:style w:type="character" w:customStyle="1" w:styleId="5f1">
    <w:name w:val="未处理的提及5"/>
    <w:uiPriority w:val="52"/>
    <w:rsid w:val="000A2C2C"/>
    <w:rPr>
      <w:color w:val="808080"/>
      <w:shd w:val="clear" w:color="auto" w:fill="E6E6E6"/>
    </w:rPr>
  </w:style>
  <w:style w:type="character" w:customStyle="1" w:styleId="4f4">
    <w:name w:val="未处理的提及4"/>
    <w:uiPriority w:val="52"/>
    <w:rsid w:val="000A2C2C"/>
    <w:rPr>
      <w:color w:val="808080"/>
      <w:shd w:val="clear" w:color="auto" w:fill="E6E6E6"/>
    </w:rPr>
  </w:style>
  <w:style w:type="table" w:styleId="MittleresRaster1-Akzent2">
    <w:name w:val="Medium Grid 1 Accent 2"/>
    <w:basedOn w:val="NormaleTabelle"/>
    <w:uiPriority w:val="34"/>
    <w:unhideWhenUsed/>
    <w:rsid w:val="000A2C2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A2C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A2C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A2C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0A2C2C"/>
  </w:style>
  <w:style w:type="character" w:customStyle="1" w:styleId="CommentSubjectChar5">
    <w:name w:val="Comment Subject Char5"/>
    <w:rsid w:val="000A2C2C"/>
    <w:rPr>
      <w:rFonts w:ascii="Times New Roman" w:hAnsi="Times New Roman"/>
      <w:b/>
      <w:bCs/>
      <w:lang w:val="en-GB" w:eastAsia="en-US"/>
    </w:rPr>
  </w:style>
  <w:style w:type="table" w:customStyle="1" w:styleId="SGSTableBasic12">
    <w:name w:val="SGS Table Basic 12"/>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C2C"/>
    <w:rPr>
      <w:rFonts w:ascii="Arial" w:hAnsi="Arial"/>
      <w:sz w:val="32"/>
      <w:lang w:val="en-GB" w:eastAsia="en-US" w:bidi="ar-SA"/>
    </w:rPr>
  </w:style>
  <w:style w:type="character" w:customStyle="1" w:styleId="h49">
    <w:name w:val="h49"/>
    <w:rsid w:val="000A2C2C"/>
    <w:rPr>
      <w:rFonts w:ascii="Arial" w:hAnsi="Arial"/>
      <w:sz w:val="24"/>
      <w:lang w:val="en-GB"/>
    </w:rPr>
  </w:style>
  <w:style w:type="character" w:customStyle="1" w:styleId="h52">
    <w:name w:val="h52"/>
    <w:rsid w:val="000A2C2C"/>
    <w:rPr>
      <w:rFonts w:ascii="Arial" w:eastAsia="SimSun" w:hAnsi="Arial"/>
      <w:sz w:val="22"/>
      <w:lang w:val="en-GB" w:eastAsia="en-US" w:bidi="ar-SA"/>
    </w:rPr>
  </w:style>
  <w:style w:type="paragraph" w:customStyle="1" w:styleId="TOC93">
    <w:name w:val="TOC 93"/>
    <w:basedOn w:val="Verzeichnis8"/>
    <w:qFormat/>
    <w:rsid w:val="000A2C2C"/>
    <w:pPr>
      <w:overflowPunct w:val="0"/>
      <w:autoSpaceDE w:val="0"/>
      <w:autoSpaceDN w:val="0"/>
      <w:adjustRightInd w:val="0"/>
      <w:ind w:left="1418" w:hanging="1418"/>
      <w:textAlignment w:val="baseline"/>
    </w:pPr>
    <w:rPr>
      <w:rFonts w:eastAsia="MS Mincho"/>
      <w:lang w:val="en-US" w:eastAsia="ko-KR"/>
    </w:rPr>
  </w:style>
  <w:style w:type="character" w:customStyle="1" w:styleId="CharChar213">
    <w:name w:val="Char Char213"/>
    <w:rsid w:val="000A2C2C"/>
    <w:rPr>
      <w:rFonts w:ascii="Times New Roman" w:hAnsi="Times New Roman"/>
      <w:lang w:val="en-GB" w:eastAsia="en-US"/>
    </w:rPr>
  </w:style>
  <w:style w:type="paragraph" w:customStyle="1" w:styleId="CarCar11">
    <w:name w:val="Car Car1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C2C"/>
    <w:rPr>
      <w:rFonts w:ascii="Times New Roman" w:hAnsi="Times New Roman"/>
      <w:b/>
      <w:bCs/>
      <w:lang w:val="en-GB" w:eastAsia="en-US"/>
    </w:rPr>
  </w:style>
  <w:style w:type="paragraph" w:customStyle="1" w:styleId="Char31">
    <w:name w:val="Char3"/>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A2C2C"/>
    <w:rPr>
      <w:rFonts w:eastAsia="SimSun"/>
      <w:lang w:val="en-GB" w:eastAsia="en-US" w:bidi="ar-SA"/>
    </w:rPr>
  </w:style>
  <w:style w:type="character" w:customStyle="1" w:styleId="CharChar73">
    <w:name w:val="Char Char73"/>
    <w:rsid w:val="000A2C2C"/>
    <w:rPr>
      <w:rFonts w:ascii="Arial" w:eastAsia="SimSun" w:hAnsi="Arial"/>
      <w:sz w:val="36"/>
      <w:lang w:val="en-GB" w:eastAsia="en-US" w:bidi="ar-SA"/>
    </w:rPr>
  </w:style>
  <w:style w:type="character" w:customStyle="1" w:styleId="CharChar62">
    <w:name w:val="Char Char62"/>
    <w:rsid w:val="000A2C2C"/>
    <w:rPr>
      <w:rFonts w:ascii="Arial" w:eastAsia="SimSun" w:hAnsi="Arial"/>
      <w:sz w:val="32"/>
      <w:lang w:val="en-GB" w:eastAsia="en-US" w:bidi="ar-SA"/>
    </w:rPr>
  </w:style>
  <w:style w:type="character" w:customStyle="1" w:styleId="CharChar52">
    <w:name w:val="Char Char52"/>
    <w:rsid w:val="000A2C2C"/>
    <w:rPr>
      <w:rFonts w:ascii="Arial" w:eastAsia="SimSun" w:hAnsi="Arial"/>
      <w:sz w:val="28"/>
      <w:lang w:val="en-GB" w:eastAsia="en-US" w:bidi="ar-SA"/>
    </w:rPr>
  </w:style>
  <w:style w:type="character" w:customStyle="1" w:styleId="CharChar162">
    <w:name w:val="Char Char162"/>
    <w:rsid w:val="000A2C2C"/>
    <w:rPr>
      <w:rFonts w:ascii="Arial" w:eastAsia="SimSun" w:hAnsi="Arial"/>
      <w:lang w:val="en-GB" w:eastAsia="en-US" w:bidi="ar-SA"/>
    </w:rPr>
  </w:style>
  <w:style w:type="character" w:customStyle="1" w:styleId="CharChar142">
    <w:name w:val="Char Char142"/>
    <w:rsid w:val="000A2C2C"/>
    <w:rPr>
      <w:rFonts w:ascii="Arial" w:eastAsia="SimSun" w:hAnsi="Arial"/>
      <w:sz w:val="36"/>
      <w:lang w:val="en-GB" w:eastAsia="en-US" w:bidi="ar-SA"/>
    </w:rPr>
  </w:style>
  <w:style w:type="character" w:customStyle="1" w:styleId="CharChar112">
    <w:name w:val="Char Char112"/>
    <w:rsid w:val="000A2C2C"/>
    <w:rPr>
      <w:rFonts w:ascii="Tahoma" w:eastAsia="SimSun" w:hAnsi="Tahoma" w:cs="Tahoma"/>
      <w:lang w:val="en-GB" w:eastAsia="en-US" w:bidi="ar-SA"/>
    </w:rPr>
  </w:style>
  <w:style w:type="paragraph" w:customStyle="1" w:styleId="CharCharCharCharCharChar3">
    <w:name w:val="Char Char Char Char Char Char3"/>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C2C"/>
    <w:rPr>
      <w:rFonts w:ascii="Tahoma" w:hAnsi="Tahoma" w:cs="Tahoma"/>
      <w:sz w:val="16"/>
      <w:szCs w:val="16"/>
      <w:lang w:val="en-GB" w:eastAsia="en-US" w:bidi="ar-SA"/>
    </w:rPr>
  </w:style>
  <w:style w:type="character" w:customStyle="1" w:styleId="CharChar252">
    <w:name w:val="Char Char252"/>
    <w:rsid w:val="000A2C2C"/>
    <w:rPr>
      <w:rFonts w:ascii="Arial" w:hAnsi="Arial"/>
      <w:lang w:val="en-GB" w:eastAsia="en-US"/>
    </w:rPr>
  </w:style>
  <w:style w:type="character" w:customStyle="1" w:styleId="CharChar242">
    <w:name w:val="Char Char242"/>
    <w:rsid w:val="000A2C2C"/>
    <w:rPr>
      <w:rFonts w:ascii="Arial" w:hAnsi="Arial"/>
      <w:sz w:val="36"/>
      <w:lang w:val="en-GB" w:eastAsia="en-US"/>
    </w:rPr>
  </w:style>
  <w:style w:type="character" w:customStyle="1" w:styleId="CharChar172">
    <w:name w:val="Char Char172"/>
    <w:rsid w:val="000A2C2C"/>
    <w:rPr>
      <w:rFonts w:ascii="Tahoma" w:hAnsi="Tahoma" w:cs="Tahoma"/>
      <w:shd w:val="clear" w:color="auto" w:fill="000080"/>
      <w:lang w:val="en-GB" w:eastAsia="en-US"/>
    </w:rPr>
  </w:style>
  <w:style w:type="character" w:customStyle="1" w:styleId="CharChar192">
    <w:name w:val="Char Char192"/>
    <w:rsid w:val="000A2C2C"/>
    <w:rPr>
      <w:rFonts w:ascii="Times New Roman" w:hAnsi="Times New Roman"/>
      <w:lang w:val="en-GB"/>
    </w:rPr>
  </w:style>
  <w:style w:type="character" w:customStyle="1" w:styleId="CharChar202">
    <w:name w:val="Char Char202"/>
    <w:rsid w:val="000A2C2C"/>
    <w:rPr>
      <w:rFonts w:ascii="Tahoma" w:hAnsi="Tahoma" w:cs="Tahoma"/>
      <w:sz w:val="16"/>
      <w:szCs w:val="16"/>
      <w:lang w:val="en-GB" w:eastAsia="en-US"/>
    </w:rPr>
  </w:style>
  <w:style w:type="character" w:customStyle="1" w:styleId="CharChar302">
    <w:name w:val="Char Char302"/>
    <w:rsid w:val="000A2C2C"/>
    <w:rPr>
      <w:rFonts w:ascii="Arial" w:hAnsi="Arial"/>
      <w:lang w:val="en-GB" w:eastAsia="en-US"/>
    </w:rPr>
  </w:style>
  <w:style w:type="character" w:customStyle="1" w:styleId="CharChar293">
    <w:name w:val="Char Char293"/>
    <w:rsid w:val="000A2C2C"/>
    <w:rPr>
      <w:rFonts w:ascii="Arial" w:hAnsi="Arial"/>
      <w:sz w:val="36"/>
      <w:lang w:val="en-GB" w:eastAsia="en-US"/>
    </w:rPr>
  </w:style>
  <w:style w:type="character" w:customStyle="1" w:styleId="CharChar262">
    <w:name w:val="Char Char262"/>
    <w:rsid w:val="000A2C2C"/>
    <w:rPr>
      <w:rFonts w:ascii="Times New Roman" w:hAnsi="Times New Roman"/>
      <w:lang w:val="en-GB" w:eastAsia="en-US"/>
    </w:rPr>
  </w:style>
  <w:style w:type="character" w:customStyle="1" w:styleId="CharChar283">
    <w:name w:val="Char Char283"/>
    <w:rsid w:val="000A2C2C"/>
    <w:rPr>
      <w:rFonts w:ascii="Arial" w:hAnsi="Arial"/>
      <w:sz w:val="36"/>
      <w:lang w:val="en-GB" w:eastAsia="en-US"/>
    </w:rPr>
  </w:style>
  <w:style w:type="character" w:customStyle="1" w:styleId="CharChar272">
    <w:name w:val="Char Char272"/>
    <w:rsid w:val="000A2C2C"/>
    <w:rPr>
      <w:rFonts w:ascii="Arial" w:hAnsi="Arial"/>
      <w:b/>
      <w:i/>
      <w:noProof/>
      <w:sz w:val="18"/>
      <w:lang w:val="en-GB" w:eastAsia="en-US"/>
    </w:rPr>
  </w:style>
  <w:style w:type="paragraph" w:customStyle="1" w:styleId="432">
    <w:name w:val="(文字) (文字)4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2C2C"/>
    <w:rPr>
      <w:rFonts w:ascii="Arial" w:eastAsia="MS Mincho" w:hAnsi="Arial" w:cs="CG Times (WN)"/>
      <w:kern w:val="0"/>
      <w:sz w:val="22"/>
      <w:szCs w:val="20"/>
      <w:lang w:val="en-GB" w:eastAsia="ar-SA"/>
    </w:rPr>
  </w:style>
  <w:style w:type="character" w:customStyle="1" w:styleId="CharChar34">
    <w:name w:val="Char Char34"/>
    <w:rsid w:val="000A2C2C"/>
    <w:rPr>
      <w:rFonts w:ascii="Arial" w:hAnsi="Arial"/>
      <w:sz w:val="22"/>
      <w:lang w:val="en-GB" w:eastAsia="en-US" w:bidi="ar-SA"/>
    </w:rPr>
  </w:style>
  <w:style w:type="paragraph" w:customStyle="1" w:styleId="CharCharCharCharChar3">
    <w:name w:val="Char Char 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0A2C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C2C"/>
    <w:rPr>
      <w:rFonts w:ascii="Courier New" w:hAnsi="Courier New"/>
      <w:lang w:val="nb-NO" w:eastAsia="ja-JP" w:bidi="ar-SA"/>
    </w:rPr>
  </w:style>
  <w:style w:type="character" w:customStyle="1" w:styleId="CharChar103">
    <w:name w:val="Char Char103"/>
    <w:semiHidden/>
    <w:rsid w:val="000A2C2C"/>
    <w:rPr>
      <w:rFonts w:ascii="Times New Roman" w:hAnsi="Times New Roman"/>
      <w:lang w:val="en-GB" w:eastAsia="en-US"/>
    </w:rPr>
  </w:style>
  <w:style w:type="numbering" w:customStyle="1" w:styleId="NoList127">
    <w:name w:val="No List127"/>
    <w:next w:val="KeineListe"/>
    <w:semiHidden/>
    <w:unhideWhenUsed/>
    <w:rsid w:val="000A2C2C"/>
  </w:style>
  <w:style w:type="character" w:customStyle="1" w:styleId="CharChar152">
    <w:name w:val="Char Char152"/>
    <w:rsid w:val="000A2C2C"/>
    <w:rPr>
      <w:rFonts w:ascii="Arial" w:hAnsi="Arial"/>
      <w:sz w:val="36"/>
      <w:lang w:val="en-GB"/>
    </w:rPr>
  </w:style>
  <w:style w:type="numbering" w:customStyle="1" w:styleId="NoList215">
    <w:name w:val="No List215"/>
    <w:next w:val="KeineListe"/>
    <w:semiHidden/>
    <w:rsid w:val="000A2C2C"/>
  </w:style>
  <w:style w:type="numbering" w:customStyle="1" w:styleId="NoList310">
    <w:name w:val="No List310"/>
    <w:next w:val="KeineListe"/>
    <w:semiHidden/>
    <w:unhideWhenUsed/>
    <w:rsid w:val="000A2C2C"/>
  </w:style>
  <w:style w:type="character" w:customStyle="1" w:styleId="CharChar212">
    <w:name w:val="Char Char212"/>
    <w:rsid w:val="000A2C2C"/>
    <w:rPr>
      <w:rFonts w:ascii="Arial" w:hAnsi="Arial"/>
      <w:lang w:val="en-GB" w:eastAsia="en-US" w:bidi="ar-SA"/>
    </w:rPr>
  </w:style>
  <w:style w:type="paragraph" w:customStyle="1" w:styleId="CarCar52">
    <w:name w:val="Car Car52"/>
    <w:semiHidden/>
    <w:rsid w:val="000A2C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0A2C2C"/>
    <w:rPr>
      <w:rFonts w:ascii="Times New Roman" w:eastAsia="MS Mincho" w:hAnsi="Times New Roman"/>
      <w:lang w:val="en-GB" w:eastAsia="en-GB"/>
    </w:rPr>
    <w:tblPr/>
  </w:style>
  <w:style w:type="paragraph" w:customStyle="1" w:styleId="Caption3">
    <w:name w:val="Caption3"/>
    <w:basedOn w:val="Standard"/>
    <w:next w:val="Standard"/>
    <w:qFormat/>
    <w:rsid w:val="000A2C2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0A2C2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0A2C2C"/>
  </w:style>
  <w:style w:type="numbering" w:customStyle="1" w:styleId="235">
    <w:name w:val="목록 없음23"/>
    <w:next w:val="KeineListe"/>
    <w:semiHidden/>
    <w:rsid w:val="000A2C2C"/>
  </w:style>
  <w:style w:type="numbering" w:customStyle="1" w:styleId="NoList48">
    <w:name w:val="No List48"/>
    <w:next w:val="KeineListe"/>
    <w:semiHidden/>
    <w:unhideWhenUsed/>
    <w:rsid w:val="000A2C2C"/>
  </w:style>
  <w:style w:type="character" w:customStyle="1" w:styleId="aff">
    <w:name w:val="文档结构图 字符"/>
    <w:rsid w:val="000A2C2C"/>
    <w:rPr>
      <w:rFonts w:ascii="SimSun" w:eastAsia="SimSun"/>
      <w:sz w:val="18"/>
      <w:szCs w:val="18"/>
      <w:lang w:val="en-GB" w:eastAsia="en-US"/>
    </w:rPr>
  </w:style>
  <w:style w:type="character" w:customStyle="1" w:styleId="aff0">
    <w:name w:val="页脚 字符"/>
    <w:aliases w:val="footer odd 字符,footer 字符,fo 字符,pie de página 字符"/>
    <w:rsid w:val="000A2C2C"/>
    <w:rPr>
      <w:rFonts w:ascii="Arial" w:eastAsia="Times New Roman" w:hAnsi="Arial"/>
      <w:b/>
      <w:i/>
      <w:noProof/>
      <w:sz w:val="18"/>
    </w:rPr>
  </w:style>
  <w:style w:type="character" w:customStyle="1" w:styleId="aff1">
    <w:name w:val="批注框文本 字符"/>
    <w:rsid w:val="000A2C2C"/>
    <w:rPr>
      <w:sz w:val="18"/>
      <w:szCs w:val="18"/>
      <w:lang w:val="en-GB" w:eastAsia="en-US"/>
    </w:rPr>
  </w:style>
  <w:style w:type="character" w:customStyle="1" w:styleId="aff2">
    <w:name w:val="批注文字 字符"/>
    <w:rsid w:val="000A2C2C"/>
    <w:rPr>
      <w:rFonts w:eastAsia="MS Mincho"/>
      <w:lang w:val="x-none" w:eastAsia="en-US"/>
    </w:rPr>
  </w:style>
  <w:style w:type="character" w:customStyle="1" w:styleId="aff3">
    <w:name w:val="批注主题 字符"/>
    <w:rsid w:val="000A2C2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2C2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C2C"/>
    <w:rPr>
      <w:rFonts w:eastAsia="Times New Roman"/>
      <w:sz w:val="16"/>
    </w:rPr>
  </w:style>
  <w:style w:type="character" w:customStyle="1" w:styleId="aff5">
    <w:name w:val="正文文本缩进 字符"/>
    <w:rsid w:val="000A2C2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C2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C2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2C2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2C2C"/>
    <w:rPr>
      <w:rFonts w:ascii="Arial" w:eastAsia="Times New Roman" w:hAnsi="Arial"/>
      <w:sz w:val="32"/>
    </w:rPr>
  </w:style>
  <w:style w:type="character" w:customStyle="1" w:styleId="64">
    <w:name w:val="标题 6 字符"/>
    <w:aliases w:val="T1 字符,Header 6 字符"/>
    <w:rsid w:val="000A2C2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C2C"/>
    <w:rPr>
      <w:rFonts w:ascii="Arial" w:eastAsia="Times New Roman" w:hAnsi="Arial"/>
      <w:b/>
      <w:noProof/>
      <w:sz w:val="18"/>
    </w:rPr>
  </w:style>
  <w:style w:type="character" w:customStyle="1" w:styleId="aff6">
    <w:name w:val="纯文本 字符"/>
    <w:rsid w:val="000A2C2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C2C"/>
    <w:rPr>
      <w:rFonts w:eastAsia="SimSun"/>
      <w:lang w:val="en-GB" w:eastAsia="ja-JP"/>
    </w:rPr>
  </w:style>
  <w:style w:type="character" w:customStyle="1" w:styleId="2fd">
    <w:name w:val="正文文本 2 字符"/>
    <w:rsid w:val="000A2C2C"/>
    <w:rPr>
      <w:rFonts w:eastAsia="SimSun"/>
      <w:i/>
      <w:lang w:val="en-GB" w:eastAsia="x-none"/>
    </w:rPr>
  </w:style>
  <w:style w:type="character" w:customStyle="1" w:styleId="3f9">
    <w:name w:val="正文文本 3 字符"/>
    <w:rsid w:val="000A2C2C"/>
    <w:rPr>
      <w:rFonts w:eastAsia="Osaka"/>
      <w:color w:val="000000"/>
      <w:lang w:val="en-GB" w:eastAsia="x-none"/>
    </w:rPr>
  </w:style>
  <w:style w:type="character" w:customStyle="1" w:styleId="2fe">
    <w:name w:val="正文文本缩进 2 字符"/>
    <w:rsid w:val="000A2C2C"/>
    <w:rPr>
      <w:rFonts w:eastAsia="MS Mincho"/>
      <w:lang w:val="en-GB" w:eastAsia="en-GB"/>
    </w:rPr>
  </w:style>
  <w:style w:type="character" w:customStyle="1" w:styleId="aff8">
    <w:name w:val="尾注文本 字符"/>
    <w:rsid w:val="000A2C2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C2C"/>
    <w:rPr>
      <w:rFonts w:eastAsia="MS Mincho"/>
      <w:b/>
      <w:lang w:val="en-GB" w:eastAsia="en-US"/>
    </w:rPr>
  </w:style>
  <w:style w:type="table" w:customStyle="1" w:styleId="TableGrid113">
    <w:name w:val="Table Grid113"/>
    <w:basedOn w:val="NormaleTabelle"/>
    <w:next w:val="Tabellenraster"/>
    <w:qFormat/>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0A2C2C"/>
  </w:style>
  <w:style w:type="table" w:customStyle="1" w:styleId="333">
    <w:name w:val="网格型33"/>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A2C2C"/>
    <w:rPr>
      <w:rFonts w:ascii="Arial" w:eastAsia="Times New Roman" w:hAnsi="Arial"/>
    </w:rPr>
  </w:style>
  <w:style w:type="character" w:customStyle="1" w:styleId="83">
    <w:name w:val="标题 8 字符"/>
    <w:rsid w:val="000A2C2C"/>
    <w:rPr>
      <w:rFonts w:ascii="Arial" w:eastAsia="Times New Roman" w:hAnsi="Arial"/>
      <w:sz w:val="36"/>
    </w:rPr>
  </w:style>
  <w:style w:type="character" w:customStyle="1" w:styleId="95">
    <w:name w:val="标题 9 字符"/>
    <w:rsid w:val="000A2C2C"/>
    <w:rPr>
      <w:rFonts w:ascii="Arial" w:eastAsia="Times New Roman" w:hAnsi="Arial"/>
      <w:sz w:val="36"/>
    </w:rPr>
  </w:style>
  <w:style w:type="numbering" w:customStyle="1" w:styleId="191">
    <w:name w:val="リストなし19"/>
    <w:next w:val="KeineListe"/>
    <w:uiPriority w:val="99"/>
    <w:semiHidden/>
    <w:unhideWhenUsed/>
    <w:rsid w:val="000A2C2C"/>
  </w:style>
  <w:style w:type="table" w:customStyle="1" w:styleId="TableClassic23">
    <w:name w:val="Table Classic 23"/>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2C2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C2C"/>
    <w:rPr>
      <w:rFonts w:eastAsia="MS Mincho"/>
      <w:lang w:eastAsia="en-US"/>
    </w:rPr>
  </w:style>
  <w:style w:type="character" w:customStyle="1" w:styleId="HTML0">
    <w:name w:val="HTML 预设格式 字符"/>
    <w:rsid w:val="000A2C2C"/>
    <w:rPr>
      <w:rFonts w:ascii="Courier New" w:eastAsia="MS Mincho" w:hAnsi="Courier New"/>
      <w:lang w:val="en-GB" w:eastAsia="ja-JP"/>
    </w:rPr>
  </w:style>
  <w:style w:type="numbering" w:customStyle="1" w:styleId="NoList54">
    <w:name w:val="No List54"/>
    <w:next w:val="KeineListe"/>
    <w:semiHidden/>
    <w:rsid w:val="000A2C2C"/>
  </w:style>
  <w:style w:type="numbering" w:customStyle="1" w:styleId="NoList63">
    <w:name w:val="No List63"/>
    <w:next w:val="KeineListe"/>
    <w:semiHidden/>
    <w:rsid w:val="000A2C2C"/>
  </w:style>
  <w:style w:type="numbering" w:customStyle="1" w:styleId="NoList73">
    <w:name w:val="No List73"/>
    <w:next w:val="KeineListe"/>
    <w:semiHidden/>
    <w:rsid w:val="000A2C2C"/>
  </w:style>
  <w:style w:type="numbering" w:customStyle="1" w:styleId="NoList1114">
    <w:name w:val="No List1114"/>
    <w:next w:val="KeineListe"/>
    <w:semiHidden/>
    <w:rsid w:val="000A2C2C"/>
  </w:style>
  <w:style w:type="numbering" w:customStyle="1" w:styleId="NoList216">
    <w:name w:val="No List216"/>
    <w:next w:val="KeineListe"/>
    <w:semiHidden/>
    <w:rsid w:val="000A2C2C"/>
  </w:style>
  <w:style w:type="numbering" w:customStyle="1" w:styleId="NoList83">
    <w:name w:val="No List83"/>
    <w:next w:val="KeineListe"/>
    <w:semiHidden/>
    <w:rsid w:val="000A2C2C"/>
  </w:style>
  <w:style w:type="numbering" w:customStyle="1" w:styleId="NoList128">
    <w:name w:val="No List128"/>
    <w:next w:val="KeineListe"/>
    <w:semiHidden/>
    <w:rsid w:val="000A2C2C"/>
  </w:style>
  <w:style w:type="numbering" w:customStyle="1" w:styleId="NoList223">
    <w:name w:val="No List223"/>
    <w:next w:val="KeineListe"/>
    <w:semiHidden/>
    <w:rsid w:val="000A2C2C"/>
  </w:style>
  <w:style w:type="numbering" w:customStyle="1" w:styleId="NoList93">
    <w:name w:val="No List93"/>
    <w:next w:val="KeineListe"/>
    <w:semiHidden/>
    <w:rsid w:val="000A2C2C"/>
  </w:style>
  <w:style w:type="numbering" w:customStyle="1" w:styleId="NoList133">
    <w:name w:val="No List133"/>
    <w:next w:val="KeineListe"/>
    <w:semiHidden/>
    <w:rsid w:val="000A2C2C"/>
  </w:style>
  <w:style w:type="numbering" w:customStyle="1" w:styleId="NoList233">
    <w:name w:val="No List233"/>
    <w:next w:val="KeineListe"/>
    <w:semiHidden/>
    <w:rsid w:val="000A2C2C"/>
  </w:style>
  <w:style w:type="numbering" w:customStyle="1" w:styleId="NoList103">
    <w:name w:val="No List103"/>
    <w:next w:val="KeineListe"/>
    <w:semiHidden/>
    <w:rsid w:val="000A2C2C"/>
  </w:style>
  <w:style w:type="numbering" w:customStyle="1" w:styleId="NoList143">
    <w:name w:val="No List143"/>
    <w:next w:val="KeineListe"/>
    <w:semiHidden/>
    <w:rsid w:val="000A2C2C"/>
  </w:style>
  <w:style w:type="numbering" w:customStyle="1" w:styleId="NoList243">
    <w:name w:val="No List243"/>
    <w:next w:val="KeineListe"/>
    <w:semiHidden/>
    <w:rsid w:val="000A2C2C"/>
  </w:style>
  <w:style w:type="numbering" w:customStyle="1" w:styleId="NoList313">
    <w:name w:val="No List313"/>
    <w:next w:val="KeineListe"/>
    <w:semiHidden/>
    <w:rsid w:val="000A2C2C"/>
  </w:style>
  <w:style w:type="numbering" w:customStyle="1" w:styleId="NoList413">
    <w:name w:val="No List413"/>
    <w:next w:val="KeineListe"/>
    <w:semiHidden/>
    <w:rsid w:val="000A2C2C"/>
  </w:style>
  <w:style w:type="numbering" w:customStyle="1" w:styleId="NoList513">
    <w:name w:val="No List513"/>
    <w:next w:val="KeineListe"/>
    <w:semiHidden/>
    <w:rsid w:val="000A2C2C"/>
  </w:style>
  <w:style w:type="numbering" w:customStyle="1" w:styleId="NoList153">
    <w:name w:val="No List153"/>
    <w:next w:val="KeineListe"/>
    <w:semiHidden/>
    <w:rsid w:val="000A2C2C"/>
  </w:style>
  <w:style w:type="numbering" w:customStyle="1" w:styleId="NoList163">
    <w:name w:val="No List163"/>
    <w:next w:val="KeineListe"/>
    <w:semiHidden/>
    <w:rsid w:val="000A2C2C"/>
  </w:style>
  <w:style w:type="numbering" w:customStyle="1" w:styleId="1180">
    <w:name w:val="无列表118"/>
    <w:next w:val="KeineListe"/>
    <w:semiHidden/>
    <w:rsid w:val="000A2C2C"/>
  </w:style>
  <w:style w:type="table" w:customStyle="1" w:styleId="TableGrid43">
    <w:name w:val="Table Grid43"/>
    <w:basedOn w:val="NormaleTabelle"/>
    <w:next w:val="Tabellenraster"/>
    <w:qFormat/>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A2C2C"/>
    <w:rPr>
      <w:rFonts w:ascii="Times New Roman" w:hAnsi="Times New Roman"/>
      <w:lang w:val="en-GB" w:eastAsia="en-GB"/>
    </w:rPr>
    <w:tblPr/>
  </w:style>
  <w:style w:type="table" w:customStyle="1" w:styleId="TableGrid212">
    <w:name w:val="Table Grid21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0A2C2C"/>
  </w:style>
  <w:style w:type="numbering" w:customStyle="1" w:styleId="Style12">
    <w:name w:val="Style12"/>
    <w:uiPriority w:val="99"/>
    <w:rsid w:val="000A2C2C"/>
  </w:style>
  <w:style w:type="table" w:customStyle="1" w:styleId="SGSTableBasic22">
    <w:name w:val="SGS Table Basic 22"/>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2C"/>
  </w:style>
  <w:style w:type="table" w:customStyle="1" w:styleId="TableColorful11">
    <w:name w:val="Table Colorful 11"/>
    <w:basedOn w:val="NormaleTabelle"/>
    <w:next w:val="TabelleFarbig1"/>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0A2C2C"/>
  </w:style>
  <w:style w:type="table" w:customStyle="1" w:styleId="ColorfulGrid-Accent111">
    <w:name w:val="Colorful Grid - Accent 111"/>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0A2C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0A2C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0A2C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0A2C2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A2C2C"/>
    <w:rPr>
      <w:rFonts w:ascii="Times New Roman" w:eastAsia="PMingLiU" w:hAnsi="Times New Roman"/>
      <w:lang w:val="en-GB" w:eastAsia="en-GB"/>
    </w:rPr>
    <w:tblPr>
      <w:tblInd w:w="0" w:type="nil"/>
    </w:tblPr>
  </w:style>
  <w:style w:type="table" w:customStyle="1" w:styleId="TableGrid1111">
    <w:name w:val="Table Grid111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0A2C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0A2C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A2C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C2C"/>
  </w:style>
  <w:style w:type="numbering" w:customStyle="1" w:styleId="Style111">
    <w:name w:val="Style111"/>
    <w:uiPriority w:val="99"/>
    <w:rsid w:val="000A2C2C"/>
  </w:style>
  <w:style w:type="numbering" w:customStyle="1" w:styleId="1270">
    <w:name w:val="无列表127"/>
    <w:next w:val="KeineListe"/>
    <w:semiHidden/>
    <w:rsid w:val="000A2C2C"/>
  </w:style>
  <w:style w:type="numbering" w:customStyle="1" w:styleId="NoList183">
    <w:name w:val="No List183"/>
    <w:next w:val="KeineListe"/>
    <w:semiHidden/>
    <w:rsid w:val="000A2C2C"/>
  </w:style>
  <w:style w:type="numbering" w:customStyle="1" w:styleId="NoList40">
    <w:name w:val="No List40"/>
    <w:next w:val="KeineListe"/>
    <w:uiPriority w:val="99"/>
    <w:semiHidden/>
    <w:unhideWhenUsed/>
    <w:rsid w:val="000A2C2C"/>
  </w:style>
  <w:style w:type="table" w:customStyle="1" w:styleId="SGSTableBasic13">
    <w:name w:val="SGS Table Basic 13"/>
    <w:basedOn w:val="NormaleTabelle"/>
    <w:next w:val="Tabellenraster"/>
    <w:qFormat/>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C2C"/>
    <w:rPr>
      <w:rFonts w:ascii="Times New Roman" w:eastAsia="Times New Roman" w:hAnsi="Times New Roman"/>
      <w:lang w:val="en-GB" w:eastAsia="ja-JP"/>
    </w:rPr>
  </w:style>
  <w:style w:type="table" w:customStyle="1" w:styleId="TableGrid16">
    <w:name w:val="Table Grid16"/>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A2C2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0A2C2C"/>
  </w:style>
  <w:style w:type="table" w:customStyle="1" w:styleId="343">
    <w:name w:val="网格型3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0A2C2C"/>
  </w:style>
  <w:style w:type="table" w:customStyle="1" w:styleId="TableClassic24">
    <w:name w:val="Table Classic 24"/>
    <w:basedOn w:val="NormaleTabelle"/>
    <w:next w:val="TabelleKlassisch2"/>
    <w:qFormat/>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0A2C2C"/>
  </w:style>
  <w:style w:type="table" w:customStyle="1" w:styleId="TableStyle14">
    <w:name w:val="Table Style14"/>
    <w:basedOn w:val="NormaleTabelle"/>
    <w:qFormat/>
    <w:rsid w:val="000A2C2C"/>
    <w:rPr>
      <w:rFonts w:ascii="Times New Roman" w:eastAsia="PMingLiU" w:hAnsi="Times New Roman"/>
      <w:lang w:val="en-GB" w:eastAsia="en-GB"/>
    </w:rPr>
    <w:tblPr/>
  </w:style>
  <w:style w:type="numbering" w:customStyle="1" w:styleId="NoList217">
    <w:name w:val="No List217"/>
    <w:next w:val="KeineListe"/>
    <w:semiHidden/>
    <w:rsid w:val="000A2C2C"/>
  </w:style>
  <w:style w:type="numbering" w:customStyle="1" w:styleId="NoList314">
    <w:name w:val="No List314"/>
    <w:next w:val="KeineListe"/>
    <w:semiHidden/>
    <w:rsid w:val="000A2C2C"/>
  </w:style>
  <w:style w:type="numbering" w:customStyle="1" w:styleId="NoList49">
    <w:name w:val="No List49"/>
    <w:next w:val="KeineListe"/>
    <w:semiHidden/>
    <w:rsid w:val="000A2C2C"/>
  </w:style>
  <w:style w:type="numbering" w:customStyle="1" w:styleId="NoList55">
    <w:name w:val="No List55"/>
    <w:next w:val="KeineListe"/>
    <w:semiHidden/>
    <w:rsid w:val="000A2C2C"/>
  </w:style>
  <w:style w:type="numbering" w:customStyle="1" w:styleId="NoList64">
    <w:name w:val="No List64"/>
    <w:next w:val="KeineListe"/>
    <w:semiHidden/>
    <w:rsid w:val="000A2C2C"/>
  </w:style>
  <w:style w:type="numbering" w:customStyle="1" w:styleId="NoList74">
    <w:name w:val="No List74"/>
    <w:next w:val="KeineListe"/>
    <w:semiHidden/>
    <w:rsid w:val="000A2C2C"/>
  </w:style>
  <w:style w:type="numbering" w:customStyle="1" w:styleId="NoList1116">
    <w:name w:val="No List1116"/>
    <w:next w:val="KeineListe"/>
    <w:semiHidden/>
    <w:rsid w:val="000A2C2C"/>
  </w:style>
  <w:style w:type="numbering" w:customStyle="1" w:styleId="NoList218">
    <w:name w:val="No List218"/>
    <w:next w:val="KeineListe"/>
    <w:semiHidden/>
    <w:rsid w:val="000A2C2C"/>
  </w:style>
  <w:style w:type="numbering" w:customStyle="1" w:styleId="NoList84">
    <w:name w:val="No List84"/>
    <w:next w:val="KeineListe"/>
    <w:semiHidden/>
    <w:rsid w:val="000A2C2C"/>
  </w:style>
  <w:style w:type="numbering" w:customStyle="1" w:styleId="NoList1210">
    <w:name w:val="No List1210"/>
    <w:next w:val="KeineListe"/>
    <w:semiHidden/>
    <w:rsid w:val="000A2C2C"/>
  </w:style>
  <w:style w:type="numbering" w:customStyle="1" w:styleId="NoList224">
    <w:name w:val="No List224"/>
    <w:next w:val="KeineListe"/>
    <w:semiHidden/>
    <w:rsid w:val="000A2C2C"/>
  </w:style>
  <w:style w:type="numbering" w:customStyle="1" w:styleId="NoList94">
    <w:name w:val="No List94"/>
    <w:next w:val="KeineListe"/>
    <w:semiHidden/>
    <w:rsid w:val="000A2C2C"/>
  </w:style>
  <w:style w:type="numbering" w:customStyle="1" w:styleId="NoList134">
    <w:name w:val="No List134"/>
    <w:next w:val="KeineListe"/>
    <w:semiHidden/>
    <w:rsid w:val="000A2C2C"/>
  </w:style>
  <w:style w:type="numbering" w:customStyle="1" w:styleId="NoList234">
    <w:name w:val="No List234"/>
    <w:next w:val="KeineListe"/>
    <w:semiHidden/>
    <w:rsid w:val="000A2C2C"/>
  </w:style>
  <w:style w:type="numbering" w:customStyle="1" w:styleId="NoList104">
    <w:name w:val="No List104"/>
    <w:next w:val="KeineListe"/>
    <w:semiHidden/>
    <w:rsid w:val="000A2C2C"/>
  </w:style>
  <w:style w:type="numbering" w:customStyle="1" w:styleId="NoList144">
    <w:name w:val="No List144"/>
    <w:next w:val="KeineListe"/>
    <w:semiHidden/>
    <w:rsid w:val="000A2C2C"/>
  </w:style>
  <w:style w:type="numbering" w:customStyle="1" w:styleId="NoList244">
    <w:name w:val="No List244"/>
    <w:next w:val="KeineListe"/>
    <w:semiHidden/>
    <w:rsid w:val="000A2C2C"/>
  </w:style>
  <w:style w:type="numbering" w:customStyle="1" w:styleId="NoList315">
    <w:name w:val="No List315"/>
    <w:next w:val="KeineListe"/>
    <w:semiHidden/>
    <w:rsid w:val="000A2C2C"/>
  </w:style>
  <w:style w:type="numbering" w:customStyle="1" w:styleId="NoList414">
    <w:name w:val="No List414"/>
    <w:next w:val="KeineListe"/>
    <w:semiHidden/>
    <w:rsid w:val="000A2C2C"/>
  </w:style>
  <w:style w:type="numbering" w:customStyle="1" w:styleId="NoList514">
    <w:name w:val="No List514"/>
    <w:next w:val="KeineListe"/>
    <w:semiHidden/>
    <w:rsid w:val="000A2C2C"/>
  </w:style>
  <w:style w:type="numbering" w:customStyle="1" w:styleId="NoList154">
    <w:name w:val="No List154"/>
    <w:next w:val="KeineListe"/>
    <w:semiHidden/>
    <w:rsid w:val="000A2C2C"/>
  </w:style>
  <w:style w:type="numbering" w:customStyle="1" w:styleId="NoList164">
    <w:name w:val="No List164"/>
    <w:next w:val="KeineListe"/>
    <w:semiHidden/>
    <w:rsid w:val="000A2C2C"/>
  </w:style>
  <w:style w:type="numbering" w:customStyle="1" w:styleId="1190">
    <w:name w:val="无列表119"/>
    <w:next w:val="KeineListe"/>
    <w:semiHidden/>
    <w:rsid w:val="000A2C2C"/>
  </w:style>
  <w:style w:type="numbering" w:customStyle="1" w:styleId="143">
    <w:name w:val="목록 없음14"/>
    <w:next w:val="KeineListe"/>
    <w:semiHidden/>
    <w:unhideWhenUsed/>
    <w:rsid w:val="000A2C2C"/>
  </w:style>
  <w:style w:type="numbering" w:customStyle="1" w:styleId="245">
    <w:name w:val="목록 없음24"/>
    <w:next w:val="KeineListe"/>
    <w:semiHidden/>
    <w:rsid w:val="000A2C2C"/>
  </w:style>
  <w:style w:type="table" w:customStyle="1" w:styleId="TableGrid44">
    <w:name w:val="Table Grid44"/>
    <w:basedOn w:val="NormaleTabelle"/>
    <w:next w:val="Tabellenraster"/>
    <w:qFormat/>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A2C2C"/>
    <w:rPr>
      <w:rFonts w:ascii="Times New Roman" w:hAnsi="Times New Roman"/>
      <w:lang w:val="en-GB" w:eastAsia="en-GB"/>
    </w:rPr>
    <w:tblPr/>
  </w:style>
  <w:style w:type="table" w:customStyle="1" w:styleId="TableGrid213">
    <w:name w:val="Table Grid213"/>
    <w:basedOn w:val="NormaleTabelle"/>
    <w:next w:val="Tabellenraster"/>
    <w:qFormat/>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0A2C2C"/>
  </w:style>
  <w:style w:type="numbering" w:customStyle="1" w:styleId="Style13">
    <w:name w:val="Style13"/>
    <w:uiPriority w:val="99"/>
    <w:rsid w:val="000A2C2C"/>
    <w:pPr>
      <w:numPr>
        <w:numId w:val="22"/>
      </w:numPr>
    </w:pPr>
  </w:style>
  <w:style w:type="table" w:customStyle="1" w:styleId="SGSTableBasic23">
    <w:name w:val="SGS Table Basic 23"/>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C2C"/>
    <w:pPr>
      <w:numPr>
        <w:numId w:val="23"/>
      </w:numPr>
    </w:pPr>
  </w:style>
  <w:style w:type="table" w:customStyle="1" w:styleId="TableColorful12">
    <w:name w:val="Table Colorful 12"/>
    <w:basedOn w:val="NormaleTabelle"/>
    <w:next w:val="TabelleFarbig1"/>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0A2C2C"/>
  </w:style>
  <w:style w:type="table" w:customStyle="1" w:styleId="ColorfulGrid-Accent112">
    <w:name w:val="Colorful Grid - Accent 112"/>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0A2C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A2C2C"/>
    <w:rPr>
      <w:rFonts w:ascii="Times New Roman" w:eastAsia="PMingLiU" w:hAnsi="Times New Roman"/>
      <w:lang w:val="en-GB" w:eastAsia="en-GB"/>
    </w:rPr>
    <w:tblPr/>
  </w:style>
  <w:style w:type="table" w:customStyle="1" w:styleId="TableGrid1112">
    <w:name w:val="Table Grid1112"/>
    <w:basedOn w:val="NormaleTabelle"/>
    <w:qFormat/>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0A2C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C2C"/>
    <w:pPr>
      <w:numPr>
        <w:numId w:val="18"/>
      </w:numPr>
    </w:pPr>
  </w:style>
  <w:style w:type="numbering" w:customStyle="1" w:styleId="Style112">
    <w:name w:val="Style112"/>
    <w:uiPriority w:val="99"/>
    <w:rsid w:val="000A2C2C"/>
    <w:pPr>
      <w:numPr>
        <w:numId w:val="19"/>
      </w:numPr>
    </w:pPr>
  </w:style>
  <w:style w:type="numbering" w:customStyle="1" w:styleId="128">
    <w:name w:val="无列表128"/>
    <w:next w:val="KeineListe"/>
    <w:semiHidden/>
    <w:rsid w:val="000A2C2C"/>
  </w:style>
  <w:style w:type="numbering" w:customStyle="1" w:styleId="NoList184">
    <w:name w:val="No List184"/>
    <w:next w:val="KeineListe"/>
    <w:semiHidden/>
    <w:rsid w:val="000A2C2C"/>
  </w:style>
  <w:style w:type="table" w:customStyle="1" w:styleId="MediumShading1-Accent31">
    <w:name w:val="Medium Shading 1 - Accent 31"/>
    <w:basedOn w:val="NormaleTabelle"/>
    <w:next w:val="MittlereSchattierung1-Akzent3"/>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A2C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A2C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0A2C2C"/>
  </w:style>
  <w:style w:type="numbering" w:customStyle="1" w:styleId="NoList191">
    <w:name w:val="No List191"/>
    <w:next w:val="KeineListe"/>
    <w:uiPriority w:val="99"/>
    <w:semiHidden/>
    <w:unhideWhenUsed/>
    <w:rsid w:val="000A2C2C"/>
  </w:style>
  <w:style w:type="numbering" w:customStyle="1" w:styleId="NoList1101">
    <w:name w:val="No List1101"/>
    <w:next w:val="KeineListe"/>
    <w:uiPriority w:val="99"/>
    <w:semiHidden/>
    <w:rsid w:val="000A2C2C"/>
  </w:style>
  <w:style w:type="numbering" w:customStyle="1" w:styleId="1350">
    <w:name w:val="无列表135"/>
    <w:next w:val="KeineListe"/>
    <w:semiHidden/>
    <w:rsid w:val="000A2C2C"/>
  </w:style>
  <w:style w:type="numbering" w:customStyle="1" w:styleId="1250">
    <w:name w:val="リストなし125"/>
    <w:next w:val="KeineListe"/>
    <w:uiPriority w:val="99"/>
    <w:semiHidden/>
    <w:unhideWhenUsed/>
    <w:rsid w:val="000A2C2C"/>
  </w:style>
  <w:style w:type="numbering" w:customStyle="1" w:styleId="NoList251">
    <w:name w:val="No List251"/>
    <w:next w:val="KeineListe"/>
    <w:uiPriority w:val="99"/>
    <w:semiHidden/>
    <w:rsid w:val="000A2C2C"/>
  </w:style>
  <w:style w:type="numbering" w:customStyle="1" w:styleId="1115">
    <w:name w:val="无列表1115"/>
    <w:next w:val="KeineListe"/>
    <w:semiHidden/>
    <w:rsid w:val="000A2C2C"/>
  </w:style>
  <w:style w:type="numbering" w:customStyle="1" w:styleId="11150">
    <w:name w:val="リストなし1115"/>
    <w:next w:val="KeineListe"/>
    <w:uiPriority w:val="99"/>
    <w:semiHidden/>
    <w:unhideWhenUsed/>
    <w:rsid w:val="000A2C2C"/>
  </w:style>
  <w:style w:type="numbering" w:customStyle="1" w:styleId="NoList321">
    <w:name w:val="No List321"/>
    <w:next w:val="KeineListe"/>
    <w:uiPriority w:val="99"/>
    <w:semiHidden/>
    <w:unhideWhenUsed/>
    <w:rsid w:val="000A2C2C"/>
  </w:style>
  <w:style w:type="table" w:customStyle="1" w:styleId="TableGrid511">
    <w:name w:val="Table Grid51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0A2C2C"/>
  </w:style>
  <w:style w:type="numbering" w:customStyle="1" w:styleId="12111">
    <w:name w:val="リストなし1211"/>
    <w:next w:val="KeineListe"/>
    <w:uiPriority w:val="99"/>
    <w:semiHidden/>
    <w:unhideWhenUsed/>
    <w:rsid w:val="000A2C2C"/>
  </w:style>
  <w:style w:type="numbering" w:customStyle="1" w:styleId="NoList1121">
    <w:name w:val="No List1121"/>
    <w:next w:val="KeineListe"/>
    <w:uiPriority w:val="99"/>
    <w:semiHidden/>
    <w:unhideWhenUsed/>
    <w:rsid w:val="000A2C2C"/>
  </w:style>
  <w:style w:type="table" w:customStyle="1" w:styleId="TableGrid4111">
    <w:name w:val="Table Grid411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0A2C2C"/>
  </w:style>
  <w:style w:type="numbering" w:customStyle="1" w:styleId="111111">
    <w:name w:val="リストなし11111"/>
    <w:next w:val="KeineListe"/>
    <w:uiPriority w:val="99"/>
    <w:semiHidden/>
    <w:unhideWhenUsed/>
    <w:rsid w:val="000A2C2C"/>
  </w:style>
  <w:style w:type="numbering" w:customStyle="1" w:styleId="NoList421">
    <w:name w:val="No List421"/>
    <w:next w:val="KeineListe"/>
    <w:uiPriority w:val="99"/>
    <w:semiHidden/>
    <w:unhideWhenUsed/>
    <w:rsid w:val="000A2C2C"/>
  </w:style>
  <w:style w:type="table" w:customStyle="1" w:styleId="TableGrid141">
    <w:name w:val="Table Grid14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0A2C2C"/>
  </w:style>
  <w:style w:type="table" w:customStyle="1" w:styleId="3210">
    <w:name w:val="网格型32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0A2C2C"/>
  </w:style>
  <w:style w:type="table" w:customStyle="1" w:styleId="TableClassic221">
    <w:name w:val="Table Classic 221"/>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0A2C2C"/>
  </w:style>
  <w:style w:type="table" w:customStyle="1" w:styleId="TableGrid421">
    <w:name w:val="Table Grid4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0A2C2C"/>
  </w:style>
  <w:style w:type="table" w:customStyle="1" w:styleId="3111">
    <w:name w:val="网格型31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0A2C2C"/>
  </w:style>
  <w:style w:type="table" w:customStyle="1" w:styleId="TableClassic2111">
    <w:name w:val="Table Classic 2111"/>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0A2C2C"/>
  </w:style>
  <w:style w:type="numbering" w:customStyle="1" w:styleId="NoList1131">
    <w:name w:val="No List1131"/>
    <w:next w:val="KeineListe"/>
    <w:uiPriority w:val="99"/>
    <w:semiHidden/>
    <w:rsid w:val="000A2C2C"/>
  </w:style>
  <w:style w:type="numbering" w:customStyle="1" w:styleId="1410">
    <w:name w:val="无列表141"/>
    <w:next w:val="KeineListe"/>
    <w:semiHidden/>
    <w:rsid w:val="000A2C2C"/>
  </w:style>
  <w:style w:type="numbering" w:customStyle="1" w:styleId="1411">
    <w:name w:val="リストなし141"/>
    <w:next w:val="KeineListe"/>
    <w:uiPriority w:val="99"/>
    <w:semiHidden/>
    <w:unhideWhenUsed/>
    <w:rsid w:val="000A2C2C"/>
  </w:style>
  <w:style w:type="numbering" w:customStyle="1" w:styleId="NoList261">
    <w:name w:val="No List261"/>
    <w:next w:val="KeineListe"/>
    <w:uiPriority w:val="99"/>
    <w:semiHidden/>
    <w:rsid w:val="000A2C2C"/>
  </w:style>
  <w:style w:type="numbering" w:customStyle="1" w:styleId="11310">
    <w:name w:val="无列表1131"/>
    <w:next w:val="KeineListe"/>
    <w:semiHidden/>
    <w:rsid w:val="000A2C2C"/>
  </w:style>
  <w:style w:type="numbering" w:customStyle="1" w:styleId="11311">
    <w:name w:val="リストなし1131"/>
    <w:next w:val="KeineListe"/>
    <w:uiPriority w:val="99"/>
    <w:semiHidden/>
    <w:unhideWhenUsed/>
    <w:rsid w:val="000A2C2C"/>
  </w:style>
  <w:style w:type="numbering" w:customStyle="1" w:styleId="NoList331">
    <w:name w:val="No List331"/>
    <w:next w:val="KeineListe"/>
    <w:uiPriority w:val="99"/>
    <w:semiHidden/>
    <w:unhideWhenUsed/>
    <w:rsid w:val="000A2C2C"/>
  </w:style>
  <w:style w:type="table" w:customStyle="1" w:styleId="TableGrid521">
    <w:name w:val="Table Grid5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0A2C2C"/>
  </w:style>
  <w:style w:type="numbering" w:customStyle="1" w:styleId="12211">
    <w:name w:val="リストなし1221"/>
    <w:next w:val="KeineListe"/>
    <w:uiPriority w:val="99"/>
    <w:semiHidden/>
    <w:unhideWhenUsed/>
    <w:rsid w:val="000A2C2C"/>
  </w:style>
  <w:style w:type="numbering" w:customStyle="1" w:styleId="NoList1141">
    <w:name w:val="No List1141"/>
    <w:next w:val="KeineListe"/>
    <w:uiPriority w:val="99"/>
    <w:semiHidden/>
    <w:unhideWhenUsed/>
    <w:rsid w:val="000A2C2C"/>
  </w:style>
  <w:style w:type="table" w:customStyle="1" w:styleId="TableGrid4121">
    <w:name w:val="Table Grid41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0A2C2C"/>
  </w:style>
  <w:style w:type="numbering" w:customStyle="1" w:styleId="111210">
    <w:name w:val="リストなし11121"/>
    <w:next w:val="KeineListe"/>
    <w:uiPriority w:val="99"/>
    <w:semiHidden/>
    <w:unhideWhenUsed/>
    <w:rsid w:val="000A2C2C"/>
  </w:style>
  <w:style w:type="numbering" w:customStyle="1" w:styleId="NoList431">
    <w:name w:val="No List431"/>
    <w:next w:val="KeineListe"/>
    <w:uiPriority w:val="99"/>
    <w:semiHidden/>
    <w:unhideWhenUsed/>
    <w:rsid w:val="000A2C2C"/>
  </w:style>
  <w:style w:type="table" w:customStyle="1" w:styleId="TableGrid621">
    <w:name w:val="Table Grid62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0A2C2C"/>
  </w:style>
  <w:style w:type="numbering" w:customStyle="1" w:styleId="13110">
    <w:name w:val="リストなし1311"/>
    <w:next w:val="KeineListe"/>
    <w:uiPriority w:val="99"/>
    <w:semiHidden/>
    <w:unhideWhenUsed/>
    <w:rsid w:val="000A2C2C"/>
  </w:style>
  <w:style w:type="numbering" w:customStyle="1" w:styleId="NoList1221">
    <w:name w:val="No List1221"/>
    <w:next w:val="KeineListe"/>
    <w:uiPriority w:val="99"/>
    <w:semiHidden/>
    <w:unhideWhenUsed/>
    <w:rsid w:val="000A2C2C"/>
  </w:style>
  <w:style w:type="numbering" w:customStyle="1" w:styleId="112110">
    <w:name w:val="无列表11211"/>
    <w:next w:val="KeineListe"/>
    <w:semiHidden/>
    <w:rsid w:val="000A2C2C"/>
  </w:style>
  <w:style w:type="numbering" w:customStyle="1" w:styleId="112111">
    <w:name w:val="リストなし11211"/>
    <w:next w:val="KeineListe"/>
    <w:uiPriority w:val="99"/>
    <w:semiHidden/>
    <w:unhideWhenUsed/>
    <w:rsid w:val="000A2C2C"/>
  </w:style>
  <w:style w:type="numbering" w:customStyle="1" w:styleId="NoList271">
    <w:name w:val="No List271"/>
    <w:next w:val="KeineListe"/>
    <w:uiPriority w:val="99"/>
    <w:semiHidden/>
    <w:unhideWhenUsed/>
    <w:rsid w:val="000A2C2C"/>
  </w:style>
  <w:style w:type="numbering" w:customStyle="1" w:styleId="NoList1151">
    <w:name w:val="No List1151"/>
    <w:next w:val="KeineListe"/>
    <w:uiPriority w:val="99"/>
    <w:semiHidden/>
    <w:rsid w:val="000A2C2C"/>
  </w:style>
  <w:style w:type="numbering" w:customStyle="1" w:styleId="1510">
    <w:name w:val="无列表151"/>
    <w:next w:val="KeineListe"/>
    <w:semiHidden/>
    <w:rsid w:val="000A2C2C"/>
  </w:style>
  <w:style w:type="numbering" w:customStyle="1" w:styleId="1511">
    <w:name w:val="リストなし151"/>
    <w:next w:val="KeineListe"/>
    <w:uiPriority w:val="99"/>
    <w:semiHidden/>
    <w:unhideWhenUsed/>
    <w:rsid w:val="000A2C2C"/>
  </w:style>
  <w:style w:type="numbering" w:customStyle="1" w:styleId="NoList281">
    <w:name w:val="No List281"/>
    <w:next w:val="KeineListe"/>
    <w:uiPriority w:val="99"/>
    <w:semiHidden/>
    <w:rsid w:val="000A2C2C"/>
  </w:style>
  <w:style w:type="numbering" w:customStyle="1" w:styleId="1141">
    <w:name w:val="无列表1141"/>
    <w:next w:val="KeineListe"/>
    <w:semiHidden/>
    <w:rsid w:val="000A2C2C"/>
  </w:style>
  <w:style w:type="numbering" w:customStyle="1" w:styleId="11410">
    <w:name w:val="リストなし1141"/>
    <w:next w:val="KeineListe"/>
    <w:uiPriority w:val="99"/>
    <w:semiHidden/>
    <w:unhideWhenUsed/>
    <w:rsid w:val="000A2C2C"/>
  </w:style>
  <w:style w:type="numbering" w:customStyle="1" w:styleId="NoList341">
    <w:name w:val="No List341"/>
    <w:next w:val="KeineListe"/>
    <w:uiPriority w:val="99"/>
    <w:semiHidden/>
    <w:unhideWhenUsed/>
    <w:rsid w:val="000A2C2C"/>
  </w:style>
  <w:style w:type="table" w:customStyle="1" w:styleId="TableGrid531">
    <w:name w:val="Table Grid53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0A2C2C"/>
  </w:style>
  <w:style w:type="numbering" w:customStyle="1" w:styleId="12310">
    <w:name w:val="リストなし1231"/>
    <w:next w:val="KeineListe"/>
    <w:uiPriority w:val="99"/>
    <w:semiHidden/>
    <w:unhideWhenUsed/>
    <w:rsid w:val="000A2C2C"/>
  </w:style>
  <w:style w:type="numbering" w:customStyle="1" w:styleId="NoList1161">
    <w:name w:val="No List1161"/>
    <w:next w:val="KeineListe"/>
    <w:uiPriority w:val="99"/>
    <w:semiHidden/>
    <w:unhideWhenUsed/>
    <w:rsid w:val="000A2C2C"/>
  </w:style>
  <w:style w:type="table" w:customStyle="1" w:styleId="TableGrid4131">
    <w:name w:val="Table Grid413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0A2C2C"/>
  </w:style>
  <w:style w:type="numbering" w:customStyle="1" w:styleId="111310">
    <w:name w:val="リストなし11131"/>
    <w:next w:val="KeineListe"/>
    <w:uiPriority w:val="99"/>
    <w:semiHidden/>
    <w:unhideWhenUsed/>
    <w:rsid w:val="000A2C2C"/>
  </w:style>
  <w:style w:type="numbering" w:customStyle="1" w:styleId="NoList441">
    <w:name w:val="No List441"/>
    <w:next w:val="KeineListe"/>
    <w:uiPriority w:val="99"/>
    <w:semiHidden/>
    <w:unhideWhenUsed/>
    <w:rsid w:val="000A2C2C"/>
  </w:style>
  <w:style w:type="table" w:customStyle="1" w:styleId="TableGrid631">
    <w:name w:val="Table Grid63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0A2C2C"/>
  </w:style>
  <w:style w:type="numbering" w:customStyle="1" w:styleId="13211">
    <w:name w:val="リストなし1321"/>
    <w:next w:val="KeineListe"/>
    <w:uiPriority w:val="99"/>
    <w:semiHidden/>
    <w:unhideWhenUsed/>
    <w:rsid w:val="000A2C2C"/>
  </w:style>
  <w:style w:type="numbering" w:customStyle="1" w:styleId="NoList1231">
    <w:name w:val="No List1231"/>
    <w:next w:val="KeineListe"/>
    <w:uiPriority w:val="99"/>
    <w:semiHidden/>
    <w:unhideWhenUsed/>
    <w:rsid w:val="000A2C2C"/>
  </w:style>
  <w:style w:type="numbering" w:customStyle="1" w:styleId="11221">
    <w:name w:val="无列表11221"/>
    <w:next w:val="KeineListe"/>
    <w:semiHidden/>
    <w:rsid w:val="000A2C2C"/>
  </w:style>
  <w:style w:type="numbering" w:customStyle="1" w:styleId="112210">
    <w:name w:val="リストなし11221"/>
    <w:next w:val="KeineListe"/>
    <w:uiPriority w:val="99"/>
    <w:semiHidden/>
    <w:unhideWhenUsed/>
    <w:rsid w:val="000A2C2C"/>
  </w:style>
  <w:style w:type="numbering" w:customStyle="1" w:styleId="NoList291">
    <w:name w:val="No List291"/>
    <w:next w:val="KeineListe"/>
    <w:uiPriority w:val="99"/>
    <w:semiHidden/>
    <w:unhideWhenUsed/>
    <w:rsid w:val="000A2C2C"/>
  </w:style>
  <w:style w:type="numbering" w:customStyle="1" w:styleId="NoList1171">
    <w:name w:val="No List1171"/>
    <w:next w:val="KeineListe"/>
    <w:uiPriority w:val="99"/>
    <w:semiHidden/>
    <w:rsid w:val="000A2C2C"/>
  </w:style>
  <w:style w:type="numbering" w:customStyle="1" w:styleId="1610">
    <w:name w:val="无列表161"/>
    <w:next w:val="KeineListe"/>
    <w:semiHidden/>
    <w:rsid w:val="000A2C2C"/>
  </w:style>
  <w:style w:type="numbering" w:customStyle="1" w:styleId="1611">
    <w:name w:val="リストなし161"/>
    <w:next w:val="KeineListe"/>
    <w:uiPriority w:val="99"/>
    <w:semiHidden/>
    <w:unhideWhenUsed/>
    <w:rsid w:val="000A2C2C"/>
  </w:style>
  <w:style w:type="numbering" w:customStyle="1" w:styleId="NoList2101">
    <w:name w:val="No List2101"/>
    <w:next w:val="KeineListe"/>
    <w:uiPriority w:val="99"/>
    <w:semiHidden/>
    <w:rsid w:val="000A2C2C"/>
  </w:style>
  <w:style w:type="numbering" w:customStyle="1" w:styleId="1151">
    <w:name w:val="无列表1151"/>
    <w:next w:val="KeineListe"/>
    <w:semiHidden/>
    <w:rsid w:val="000A2C2C"/>
  </w:style>
  <w:style w:type="numbering" w:customStyle="1" w:styleId="11510">
    <w:name w:val="リストなし1151"/>
    <w:next w:val="KeineListe"/>
    <w:uiPriority w:val="99"/>
    <w:semiHidden/>
    <w:unhideWhenUsed/>
    <w:rsid w:val="000A2C2C"/>
  </w:style>
  <w:style w:type="numbering" w:customStyle="1" w:styleId="NoList351">
    <w:name w:val="No List351"/>
    <w:next w:val="KeineListe"/>
    <w:uiPriority w:val="99"/>
    <w:semiHidden/>
    <w:unhideWhenUsed/>
    <w:rsid w:val="000A2C2C"/>
  </w:style>
  <w:style w:type="table" w:customStyle="1" w:styleId="TableGrid541">
    <w:name w:val="Table Grid54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0A2C2C"/>
  </w:style>
  <w:style w:type="numbering" w:customStyle="1" w:styleId="12410">
    <w:name w:val="リストなし1241"/>
    <w:next w:val="KeineListe"/>
    <w:uiPriority w:val="99"/>
    <w:semiHidden/>
    <w:unhideWhenUsed/>
    <w:rsid w:val="000A2C2C"/>
  </w:style>
  <w:style w:type="numbering" w:customStyle="1" w:styleId="NoList1181">
    <w:name w:val="No List1181"/>
    <w:next w:val="KeineListe"/>
    <w:uiPriority w:val="99"/>
    <w:semiHidden/>
    <w:unhideWhenUsed/>
    <w:rsid w:val="000A2C2C"/>
  </w:style>
  <w:style w:type="table" w:customStyle="1" w:styleId="TableGrid4141">
    <w:name w:val="Table Grid414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0A2C2C"/>
  </w:style>
  <w:style w:type="numbering" w:customStyle="1" w:styleId="111410">
    <w:name w:val="リストなし11141"/>
    <w:next w:val="KeineListe"/>
    <w:uiPriority w:val="99"/>
    <w:semiHidden/>
    <w:unhideWhenUsed/>
    <w:rsid w:val="000A2C2C"/>
  </w:style>
  <w:style w:type="numbering" w:customStyle="1" w:styleId="NoList451">
    <w:name w:val="No List451"/>
    <w:next w:val="KeineListe"/>
    <w:uiPriority w:val="99"/>
    <w:semiHidden/>
    <w:unhideWhenUsed/>
    <w:rsid w:val="000A2C2C"/>
  </w:style>
  <w:style w:type="table" w:customStyle="1" w:styleId="TableGrid641">
    <w:name w:val="Table Grid641"/>
    <w:basedOn w:val="NormaleTabelle"/>
    <w:next w:val="Tabellenraster"/>
    <w:rsid w:val="000A2C2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0A2C2C"/>
  </w:style>
  <w:style w:type="numbering" w:customStyle="1" w:styleId="13310">
    <w:name w:val="リストなし1331"/>
    <w:next w:val="KeineListe"/>
    <w:uiPriority w:val="99"/>
    <w:semiHidden/>
    <w:unhideWhenUsed/>
    <w:rsid w:val="000A2C2C"/>
  </w:style>
  <w:style w:type="numbering" w:customStyle="1" w:styleId="NoList1241">
    <w:name w:val="No List1241"/>
    <w:next w:val="KeineListe"/>
    <w:uiPriority w:val="99"/>
    <w:semiHidden/>
    <w:unhideWhenUsed/>
    <w:rsid w:val="000A2C2C"/>
  </w:style>
  <w:style w:type="numbering" w:customStyle="1" w:styleId="11231">
    <w:name w:val="无列表11231"/>
    <w:next w:val="KeineListe"/>
    <w:semiHidden/>
    <w:rsid w:val="000A2C2C"/>
  </w:style>
  <w:style w:type="numbering" w:customStyle="1" w:styleId="112310">
    <w:name w:val="リストなし11231"/>
    <w:next w:val="KeineListe"/>
    <w:uiPriority w:val="99"/>
    <w:semiHidden/>
    <w:unhideWhenUsed/>
    <w:rsid w:val="000A2C2C"/>
  </w:style>
  <w:style w:type="table" w:customStyle="1" w:styleId="MediumShading1-Accent111">
    <w:name w:val="Medium Shading 1 - Accent 111"/>
    <w:basedOn w:val="NormaleTabelle"/>
    <w:uiPriority w:val="1"/>
    <w:qFormat/>
    <w:rsid w:val="000A2C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0A2C2C"/>
  </w:style>
  <w:style w:type="numbering" w:customStyle="1" w:styleId="1710">
    <w:name w:val="无列表171"/>
    <w:next w:val="KeineListe"/>
    <w:semiHidden/>
    <w:rsid w:val="000A2C2C"/>
  </w:style>
  <w:style w:type="numbering" w:customStyle="1" w:styleId="1711">
    <w:name w:val="リストなし171"/>
    <w:next w:val="KeineListe"/>
    <w:uiPriority w:val="99"/>
    <w:semiHidden/>
    <w:unhideWhenUsed/>
    <w:rsid w:val="000A2C2C"/>
  </w:style>
  <w:style w:type="numbering" w:customStyle="1" w:styleId="NoList1191">
    <w:name w:val="No List1191"/>
    <w:next w:val="KeineListe"/>
    <w:semiHidden/>
    <w:rsid w:val="000A2C2C"/>
  </w:style>
  <w:style w:type="numbering" w:customStyle="1" w:styleId="NoList2111">
    <w:name w:val="No List2111"/>
    <w:next w:val="KeineListe"/>
    <w:semiHidden/>
    <w:rsid w:val="000A2C2C"/>
  </w:style>
  <w:style w:type="numbering" w:customStyle="1" w:styleId="NoList361">
    <w:name w:val="No List361"/>
    <w:next w:val="KeineListe"/>
    <w:semiHidden/>
    <w:rsid w:val="000A2C2C"/>
  </w:style>
  <w:style w:type="numbering" w:customStyle="1" w:styleId="NoList461">
    <w:name w:val="No List461"/>
    <w:next w:val="KeineListe"/>
    <w:semiHidden/>
    <w:rsid w:val="000A2C2C"/>
  </w:style>
  <w:style w:type="numbering" w:customStyle="1" w:styleId="NoList521">
    <w:name w:val="No List521"/>
    <w:next w:val="KeineListe"/>
    <w:semiHidden/>
    <w:rsid w:val="000A2C2C"/>
  </w:style>
  <w:style w:type="numbering" w:customStyle="1" w:styleId="NoList611">
    <w:name w:val="No List611"/>
    <w:next w:val="KeineListe"/>
    <w:semiHidden/>
    <w:rsid w:val="000A2C2C"/>
  </w:style>
  <w:style w:type="numbering" w:customStyle="1" w:styleId="NoList711">
    <w:name w:val="No List711"/>
    <w:next w:val="KeineListe"/>
    <w:semiHidden/>
    <w:rsid w:val="000A2C2C"/>
  </w:style>
  <w:style w:type="numbering" w:customStyle="1" w:styleId="NoList11101">
    <w:name w:val="No List11101"/>
    <w:next w:val="KeineListe"/>
    <w:semiHidden/>
    <w:rsid w:val="000A2C2C"/>
  </w:style>
  <w:style w:type="numbering" w:customStyle="1" w:styleId="NoList2121">
    <w:name w:val="No List2121"/>
    <w:next w:val="KeineListe"/>
    <w:semiHidden/>
    <w:rsid w:val="000A2C2C"/>
  </w:style>
  <w:style w:type="numbering" w:customStyle="1" w:styleId="NoList811">
    <w:name w:val="No List811"/>
    <w:next w:val="KeineListe"/>
    <w:semiHidden/>
    <w:rsid w:val="000A2C2C"/>
  </w:style>
  <w:style w:type="numbering" w:customStyle="1" w:styleId="NoList1251">
    <w:name w:val="No List1251"/>
    <w:next w:val="KeineListe"/>
    <w:semiHidden/>
    <w:rsid w:val="000A2C2C"/>
  </w:style>
  <w:style w:type="numbering" w:customStyle="1" w:styleId="NoList2211">
    <w:name w:val="No List2211"/>
    <w:next w:val="KeineListe"/>
    <w:semiHidden/>
    <w:rsid w:val="000A2C2C"/>
  </w:style>
  <w:style w:type="numbering" w:customStyle="1" w:styleId="NoList911">
    <w:name w:val="No List911"/>
    <w:next w:val="KeineListe"/>
    <w:semiHidden/>
    <w:rsid w:val="000A2C2C"/>
  </w:style>
  <w:style w:type="numbering" w:customStyle="1" w:styleId="NoList1311">
    <w:name w:val="No List1311"/>
    <w:next w:val="KeineListe"/>
    <w:semiHidden/>
    <w:rsid w:val="000A2C2C"/>
  </w:style>
  <w:style w:type="numbering" w:customStyle="1" w:styleId="NoList2311">
    <w:name w:val="No List2311"/>
    <w:next w:val="KeineListe"/>
    <w:semiHidden/>
    <w:rsid w:val="000A2C2C"/>
  </w:style>
  <w:style w:type="numbering" w:customStyle="1" w:styleId="NoList1011">
    <w:name w:val="No List1011"/>
    <w:next w:val="KeineListe"/>
    <w:semiHidden/>
    <w:rsid w:val="000A2C2C"/>
  </w:style>
  <w:style w:type="numbering" w:customStyle="1" w:styleId="NoList1411">
    <w:name w:val="No List1411"/>
    <w:next w:val="KeineListe"/>
    <w:semiHidden/>
    <w:rsid w:val="000A2C2C"/>
  </w:style>
  <w:style w:type="numbering" w:customStyle="1" w:styleId="NoList2411">
    <w:name w:val="No List2411"/>
    <w:next w:val="KeineListe"/>
    <w:semiHidden/>
    <w:rsid w:val="000A2C2C"/>
  </w:style>
  <w:style w:type="numbering" w:customStyle="1" w:styleId="NoList3111">
    <w:name w:val="No List3111"/>
    <w:next w:val="KeineListe"/>
    <w:semiHidden/>
    <w:rsid w:val="000A2C2C"/>
  </w:style>
  <w:style w:type="numbering" w:customStyle="1" w:styleId="NoList4111">
    <w:name w:val="No List4111"/>
    <w:next w:val="KeineListe"/>
    <w:semiHidden/>
    <w:rsid w:val="000A2C2C"/>
  </w:style>
  <w:style w:type="numbering" w:customStyle="1" w:styleId="NoList5111">
    <w:name w:val="No List5111"/>
    <w:next w:val="KeineListe"/>
    <w:semiHidden/>
    <w:rsid w:val="000A2C2C"/>
  </w:style>
  <w:style w:type="numbering" w:customStyle="1" w:styleId="NoList1511">
    <w:name w:val="No List1511"/>
    <w:next w:val="KeineListe"/>
    <w:semiHidden/>
    <w:rsid w:val="000A2C2C"/>
  </w:style>
  <w:style w:type="numbering" w:customStyle="1" w:styleId="NoList1611">
    <w:name w:val="No List1611"/>
    <w:next w:val="KeineListe"/>
    <w:semiHidden/>
    <w:rsid w:val="000A2C2C"/>
  </w:style>
  <w:style w:type="numbering" w:customStyle="1" w:styleId="1161">
    <w:name w:val="无列表1161"/>
    <w:next w:val="KeineListe"/>
    <w:semiHidden/>
    <w:rsid w:val="000A2C2C"/>
  </w:style>
  <w:style w:type="numbering" w:customStyle="1" w:styleId="1116">
    <w:name w:val="목록 없음111"/>
    <w:next w:val="KeineListe"/>
    <w:semiHidden/>
    <w:unhideWhenUsed/>
    <w:rsid w:val="000A2C2C"/>
  </w:style>
  <w:style w:type="numbering" w:customStyle="1" w:styleId="2110">
    <w:name w:val="목록 없음211"/>
    <w:next w:val="KeineListe"/>
    <w:semiHidden/>
    <w:rsid w:val="000A2C2C"/>
  </w:style>
  <w:style w:type="numbering" w:customStyle="1" w:styleId="NoList11111">
    <w:name w:val="No List11111"/>
    <w:next w:val="KeineListe"/>
    <w:semiHidden/>
    <w:rsid w:val="000A2C2C"/>
  </w:style>
  <w:style w:type="numbering" w:customStyle="1" w:styleId="NoList1711">
    <w:name w:val="No List1711"/>
    <w:next w:val="KeineListe"/>
    <w:uiPriority w:val="99"/>
    <w:semiHidden/>
    <w:unhideWhenUsed/>
    <w:rsid w:val="000A2C2C"/>
  </w:style>
  <w:style w:type="numbering" w:customStyle="1" w:styleId="1251">
    <w:name w:val="无列表1251"/>
    <w:next w:val="KeineListe"/>
    <w:semiHidden/>
    <w:rsid w:val="000A2C2C"/>
  </w:style>
  <w:style w:type="numbering" w:customStyle="1" w:styleId="NoList1811">
    <w:name w:val="No List1811"/>
    <w:next w:val="KeineListe"/>
    <w:semiHidden/>
    <w:rsid w:val="000A2C2C"/>
  </w:style>
  <w:style w:type="numbering" w:customStyle="1" w:styleId="NoList371">
    <w:name w:val="No List371"/>
    <w:next w:val="KeineListe"/>
    <w:uiPriority w:val="99"/>
    <w:semiHidden/>
    <w:unhideWhenUsed/>
    <w:rsid w:val="000A2C2C"/>
  </w:style>
  <w:style w:type="numbering" w:customStyle="1" w:styleId="1810">
    <w:name w:val="无列表181"/>
    <w:next w:val="KeineListe"/>
    <w:semiHidden/>
    <w:rsid w:val="000A2C2C"/>
  </w:style>
  <w:style w:type="numbering" w:customStyle="1" w:styleId="1811">
    <w:name w:val="リストなし181"/>
    <w:next w:val="KeineListe"/>
    <w:uiPriority w:val="99"/>
    <w:semiHidden/>
    <w:unhideWhenUsed/>
    <w:rsid w:val="000A2C2C"/>
  </w:style>
  <w:style w:type="numbering" w:customStyle="1" w:styleId="NoList1201">
    <w:name w:val="No List1201"/>
    <w:next w:val="KeineListe"/>
    <w:semiHidden/>
    <w:rsid w:val="000A2C2C"/>
  </w:style>
  <w:style w:type="numbering" w:customStyle="1" w:styleId="NoList2131">
    <w:name w:val="No List2131"/>
    <w:next w:val="KeineListe"/>
    <w:semiHidden/>
    <w:rsid w:val="000A2C2C"/>
  </w:style>
  <w:style w:type="numbering" w:customStyle="1" w:styleId="NoList381">
    <w:name w:val="No List381"/>
    <w:next w:val="KeineListe"/>
    <w:semiHidden/>
    <w:rsid w:val="000A2C2C"/>
  </w:style>
  <w:style w:type="numbering" w:customStyle="1" w:styleId="NoList471">
    <w:name w:val="No List471"/>
    <w:next w:val="KeineListe"/>
    <w:semiHidden/>
    <w:rsid w:val="000A2C2C"/>
  </w:style>
  <w:style w:type="numbering" w:customStyle="1" w:styleId="NoList531">
    <w:name w:val="No List531"/>
    <w:next w:val="KeineListe"/>
    <w:semiHidden/>
    <w:rsid w:val="000A2C2C"/>
  </w:style>
  <w:style w:type="numbering" w:customStyle="1" w:styleId="NoList621">
    <w:name w:val="No List621"/>
    <w:next w:val="KeineListe"/>
    <w:semiHidden/>
    <w:rsid w:val="000A2C2C"/>
  </w:style>
  <w:style w:type="numbering" w:customStyle="1" w:styleId="NoList721">
    <w:name w:val="No List721"/>
    <w:next w:val="KeineListe"/>
    <w:semiHidden/>
    <w:rsid w:val="000A2C2C"/>
  </w:style>
  <w:style w:type="numbering" w:customStyle="1" w:styleId="NoList11121">
    <w:name w:val="No List11121"/>
    <w:next w:val="KeineListe"/>
    <w:semiHidden/>
    <w:rsid w:val="000A2C2C"/>
  </w:style>
  <w:style w:type="numbering" w:customStyle="1" w:styleId="NoList2141">
    <w:name w:val="No List2141"/>
    <w:next w:val="KeineListe"/>
    <w:semiHidden/>
    <w:rsid w:val="000A2C2C"/>
  </w:style>
  <w:style w:type="numbering" w:customStyle="1" w:styleId="NoList821">
    <w:name w:val="No List821"/>
    <w:next w:val="KeineListe"/>
    <w:semiHidden/>
    <w:rsid w:val="000A2C2C"/>
  </w:style>
  <w:style w:type="numbering" w:customStyle="1" w:styleId="NoList1261">
    <w:name w:val="No List1261"/>
    <w:next w:val="KeineListe"/>
    <w:semiHidden/>
    <w:rsid w:val="000A2C2C"/>
  </w:style>
  <w:style w:type="numbering" w:customStyle="1" w:styleId="NoList2221">
    <w:name w:val="No List2221"/>
    <w:next w:val="KeineListe"/>
    <w:semiHidden/>
    <w:rsid w:val="000A2C2C"/>
  </w:style>
  <w:style w:type="numbering" w:customStyle="1" w:styleId="NoList921">
    <w:name w:val="No List921"/>
    <w:next w:val="KeineListe"/>
    <w:semiHidden/>
    <w:rsid w:val="000A2C2C"/>
  </w:style>
  <w:style w:type="numbering" w:customStyle="1" w:styleId="NoList1321">
    <w:name w:val="No List1321"/>
    <w:next w:val="KeineListe"/>
    <w:semiHidden/>
    <w:rsid w:val="000A2C2C"/>
  </w:style>
  <w:style w:type="numbering" w:customStyle="1" w:styleId="NoList2321">
    <w:name w:val="No List2321"/>
    <w:next w:val="KeineListe"/>
    <w:semiHidden/>
    <w:rsid w:val="000A2C2C"/>
  </w:style>
  <w:style w:type="numbering" w:customStyle="1" w:styleId="NoList1021">
    <w:name w:val="No List1021"/>
    <w:next w:val="KeineListe"/>
    <w:semiHidden/>
    <w:rsid w:val="000A2C2C"/>
  </w:style>
  <w:style w:type="numbering" w:customStyle="1" w:styleId="NoList1421">
    <w:name w:val="No List1421"/>
    <w:next w:val="KeineListe"/>
    <w:semiHidden/>
    <w:rsid w:val="000A2C2C"/>
  </w:style>
  <w:style w:type="numbering" w:customStyle="1" w:styleId="NoList2421">
    <w:name w:val="No List2421"/>
    <w:next w:val="KeineListe"/>
    <w:semiHidden/>
    <w:rsid w:val="000A2C2C"/>
  </w:style>
  <w:style w:type="numbering" w:customStyle="1" w:styleId="NoList3121">
    <w:name w:val="No List3121"/>
    <w:next w:val="KeineListe"/>
    <w:semiHidden/>
    <w:rsid w:val="000A2C2C"/>
  </w:style>
  <w:style w:type="numbering" w:customStyle="1" w:styleId="NoList4121">
    <w:name w:val="No List4121"/>
    <w:next w:val="KeineListe"/>
    <w:semiHidden/>
    <w:rsid w:val="000A2C2C"/>
  </w:style>
  <w:style w:type="numbering" w:customStyle="1" w:styleId="NoList5121">
    <w:name w:val="No List5121"/>
    <w:next w:val="KeineListe"/>
    <w:semiHidden/>
    <w:rsid w:val="000A2C2C"/>
  </w:style>
  <w:style w:type="numbering" w:customStyle="1" w:styleId="NoList1521">
    <w:name w:val="No List1521"/>
    <w:next w:val="KeineListe"/>
    <w:semiHidden/>
    <w:rsid w:val="000A2C2C"/>
  </w:style>
  <w:style w:type="numbering" w:customStyle="1" w:styleId="NoList1621">
    <w:name w:val="No List1621"/>
    <w:next w:val="KeineListe"/>
    <w:semiHidden/>
    <w:rsid w:val="000A2C2C"/>
  </w:style>
  <w:style w:type="numbering" w:customStyle="1" w:styleId="1171">
    <w:name w:val="无列表1171"/>
    <w:next w:val="KeineListe"/>
    <w:semiHidden/>
    <w:rsid w:val="000A2C2C"/>
  </w:style>
  <w:style w:type="numbering" w:customStyle="1" w:styleId="1212">
    <w:name w:val="목록 없음121"/>
    <w:next w:val="KeineListe"/>
    <w:semiHidden/>
    <w:unhideWhenUsed/>
    <w:rsid w:val="000A2C2C"/>
  </w:style>
  <w:style w:type="numbering" w:customStyle="1" w:styleId="2210">
    <w:name w:val="목록 없음221"/>
    <w:next w:val="KeineListe"/>
    <w:semiHidden/>
    <w:rsid w:val="000A2C2C"/>
  </w:style>
  <w:style w:type="numbering" w:customStyle="1" w:styleId="NoList11131">
    <w:name w:val="No List11131"/>
    <w:next w:val="KeineListe"/>
    <w:semiHidden/>
    <w:rsid w:val="000A2C2C"/>
  </w:style>
  <w:style w:type="numbering" w:customStyle="1" w:styleId="NoList1721">
    <w:name w:val="No List1721"/>
    <w:next w:val="KeineListe"/>
    <w:uiPriority w:val="99"/>
    <w:semiHidden/>
    <w:unhideWhenUsed/>
    <w:rsid w:val="000A2C2C"/>
  </w:style>
  <w:style w:type="numbering" w:customStyle="1" w:styleId="1261">
    <w:name w:val="无列表1261"/>
    <w:next w:val="KeineListe"/>
    <w:semiHidden/>
    <w:rsid w:val="000A2C2C"/>
  </w:style>
  <w:style w:type="numbering" w:customStyle="1" w:styleId="NoList1821">
    <w:name w:val="No List1821"/>
    <w:next w:val="KeineListe"/>
    <w:semiHidden/>
    <w:rsid w:val="000A2C2C"/>
  </w:style>
  <w:style w:type="table" w:customStyle="1" w:styleId="ColorfulList-Accent31">
    <w:name w:val="Colorful List - Accent 31"/>
    <w:basedOn w:val="NormaleTabelle"/>
    <w:next w:val="FarbigeListe-Akzent3"/>
    <w:uiPriority w:val="29"/>
    <w:unhideWhenUsed/>
    <w:qFormat/>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0A2C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0A2C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0A2C2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0A2C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0A2C2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0A2C2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0A2C2C"/>
  </w:style>
  <w:style w:type="table" w:customStyle="1" w:styleId="SGSTableBasic121">
    <w:name w:val="SGS Table Basic 121"/>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0A2C2C"/>
    <w:pPr>
      <w:overflowPunct w:val="0"/>
      <w:autoSpaceDE w:val="0"/>
      <w:autoSpaceDN w:val="0"/>
      <w:adjustRightInd w:val="0"/>
      <w:ind w:left="1418" w:hanging="1418"/>
      <w:textAlignment w:val="baseline"/>
    </w:pPr>
    <w:rPr>
      <w:rFonts w:eastAsia="MS Mincho"/>
      <w:lang w:val="en-US" w:eastAsia="ko-KR"/>
    </w:rPr>
  </w:style>
  <w:style w:type="numbering" w:customStyle="1" w:styleId="NoList1271">
    <w:name w:val="No List1271"/>
    <w:next w:val="KeineListe"/>
    <w:semiHidden/>
    <w:unhideWhenUsed/>
    <w:rsid w:val="000A2C2C"/>
  </w:style>
  <w:style w:type="numbering" w:customStyle="1" w:styleId="NoList2151">
    <w:name w:val="No List2151"/>
    <w:next w:val="KeineListe"/>
    <w:semiHidden/>
    <w:rsid w:val="000A2C2C"/>
  </w:style>
  <w:style w:type="numbering" w:customStyle="1" w:styleId="NoList3101">
    <w:name w:val="No List3101"/>
    <w:next w:val="KeineListe"/>
    <w:semiHidden/>
    <w:unhideWhenUsed/>
    <w:rsid w:val="000A2C2C"/>
  </w:style>
  <w:style w:type="table" w:customStyle="1" w:styleId="TableStyle131">
    <w:name w:val="Table Style131"/>
    <w:basedOn w:val="NormaleTabelle"/>
    <w:rsid w:val="000A2C2C"/>
    <w:rPr>
      <w:rFonts w:ascii="Times New Roman" w:eastAsia="MS Mincho" w:hAnsi="Times New Roman"/>
      <w:lang w:val="en-GB" w:eastAsia="en-GB"/>
    </w:rPr>
    <w:tblPr/>
  </w:style>
  <w:style w:type="paragraph" w:customStyle="1" w:styleId="4f6">
    <w:name w:val="题注4"/>
    <w:basedOn w:val="Standard"/>
    <w:next w:val="Standard"/>
    <w:rsid w:val="000A2C2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0A2C2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0A2C2C"/>
  </w:style>
  <w:style w:type="numbering" w:customStyle="1" w:styleId="2310">
    <w:name w:val="목록 없음231"/>
    <w:next w:val="KeineListe"/>
    <w:semiHidden/>
    <w:rsid w:val="000A2C2C"/>
  </w:style>
  <w:style w:type="numbering" w:customStyle="1" w:styleId="NoList481">
    <w:name w:val="No List481"/>
    <w:next w:val="KeineListe"/>
    <w:semiHidden/>
    <w:unhideWhenUsed/>
    <w:rsid w:val="000A2C2C"/>
  </w:style>
  <w:style w:type="table" w:customStyle="1" w:styleId="TableGrid1131">
    <w:name w:val="Table Grid1131"/>
    <w:basedOn w:val="NormaleTabelle"/>
    <w:next w:val="Tabellenraster"/>
    <w:rsid w:val="000A2C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0A2C2C"/>
  </w:style>
  <w:style w:type="table" w:customStyle="1" w:styleId="3310">
    <w:name w:val="网格型33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0A2C2C"/>
  </w:style>
  <w:style w:type="table" w:customStyle="1" w:styleId="TableClassic231">
    <w:name w:val="Table Classic 231"/>
    <w:basedOn w:val="NormaleTabelle"/>
    <w:next w:val="TabelleKlassisch2"/>
    <w:rsid w:val="000A2C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0A2C2C"/>
  </w:style>
  <w:style w:type="numbering" w:customStyle="1" w:styleId="NoList631">
    <w:name w:val="No List631"/>
    <w:next w:val="KeineListe"/>
    <w:semiHidden/>
    <w:rsid w:val="000A2C2C"/>
  </w:style>
  <w:style w:type="numbering" w:customStyle="1" w:styleId="NoList731">
    <w:name w:val="No List731"/>
    <w:next w:val="KeineListe"/>
    <w:semiHidden/>
    <w:rsid w:val="000A2C2C"/>
  </w:style>
  <w:style w:type="numbering" w:customStyle="1" w:styleId="NoList11141">
    <w:name w:val="No List11141"/>
    <w:next w:val="KeineListe"/>
    <w:semiHidden/>
    <w:rsid w:val="000A2C2C"/>
  </w:style>
  <w:style w:type="numbering" w:customStyle="1" w:styleId="NoList2161">
    <w:name w:val="No List2161"/>
    <w:next w:val="KeineListe"/>
    <w:semiHidden/>
    <w:rsid w:val="000A2C2C"/>
  </w:style>
  <w:style w:type="numbering" w:customStyle="1" w:styleId="NoList831">
    <w:name w:val="No List831"/>
    <w:next w:val="KeineListe"/>
    <w:semiHidden/>
    <w:rsid w:val="000A2C2C"/>
  </w:style>
  <w:style w:type="numbering" w:customStyle="1" w:styleId="NoList1281">
    <w:name w:val="No List1281"/>
    <w:next w:val="KeineListe"/>
    <w:semiHidden/>
    <w:rsid w:val="000A2C2C"/>
  </w:style>
  <w:style w:type="numbering" w:customStyle="1" w:styleId="NoList2231">
    <w:name w:val="No List2231"/>
    <w:next w:val="KeineListe"/>
    <w:semiHidden/>
    <w:rsid w:val="000A2C2C"/>
  </w:style>
  <w:style w:type="numbering" w:customStyle="1" w:styleId="NoList931">
    <w:name w:val="No List931"/>
    <w:next w:val="KeineListe"/>
    <w:semiHidden/>
    <w:rsid w:val="000A2C2C"/>
  </w:style>
  <w:style w:type="numbering" w:customStyle="1" w:styleId="NoList1331">
    <w:name w:val="No List1331"/>
    <w:next w:val="KeineListe"/>
    <w:semiHidden/>
    <w:rsid w:val="000A2C2C"/>
  </w:style>
  <w:style w:type="numbering" w:customStyle="1" w:styleId="NoList2331">
    <w:name w:val="No List2331"/>
    <w:next w:val="KeineListe"/>
    <w:semiHidden/>
    <w:rsid w:val="000A2C2C"/>
  </w:style>
  <w:style w:type="numbering" w:customStyle="1" w:styleId="NoList1031">
    <w:name w:val="No List1031"/>
    <w:next w:val="KeineListe"/>
    <w:semiHidden/>
    <w:rsid w:val="000A2C2C"/>
  </w:style>
  <w:style w:type="numbering" w:customStyle="1" w:styleId="NoList1431">
    <w:name w:val="No List1431"/>
    <w:next w:val="KeineListe"/>
    <w:semiHidden/>
    <w:rsid w:val="000A2C2C"/>
  </w:style>
  <w:style w:type="numbering" w:customStyle="1" w:styleId="NoList2431">
    <w:name w:val="No List2431"/>
    <w:next w:val="KeineListe"/>
    <w:semiHidden/>
    <w:rsid w:val="000A2C2C"/>
  </w:style>
  <w:style w:type="numbering" w:customStyle="1" w:styleId="NoList3131">
    <w:name w:val="No List3131"/>
    <w:next w:val="KeineListe"/>
    <w:semiHidden/>
    <w:rsid w:val="000A2C2C"/>
  </w:style>
  <w:style w:type="numbering" w:customStyle="1" w:styleId="NoList4131">
    <w:name w:val="No List4131"/>
    <w:next w:val="KeineListe"/>
    <w:semiHidden/>
    <w:rsid w:val="000A2C2C"/>
  </w:style>
  <w:style w:type="numbering" w:customStyle="1" w:styleId="NoList5131">
    <w:name w:val="No List5131"/>
    <w:next w:val="KeineListe"/>
    <w:semiHidden/>
    <w:rsid w:val="000A2C2C"/>
  </w:style>
  <w:style w:type="numbering" w:customStyle="1" w:styleId="NoList1531">
    <w:name w:val="No List1531"/>
    <w:next w:val="KeineListe"/>
    <w:semiHidden/>
    <w:rsid w:val="000A2C2C"/>
  </w:style>
  <w:style w:type="numbering" w:customStyle="1" w:styleId="NoList1631">
    <w:name w:val="No List1631"/>
    <w:next w:val="KeineListe"/>
    <w:semiHidden/>
    <w:rsid w:val="000A2C2C"/>
  </w:style>
  <w:style w:type="numbering" w:customStyle="1" w:styleId="1181">
    <w:name w:val="无列表1181"/>
    <w:next w:val="KeineListe"/>
    <w:semiHidden/>
    <w:rsid w:val="000A2C2C"/>
  </w:style>
  <w:style w:type="table" w:customStyle="1" w:styleId="TableGrid431">
    <w:name w:val="Table Grid431"/>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0A2C2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A2C2C"/>
    <w:rPr>
      <w:rFonts w:ascii="Times New Roman" w:hAnsi="Times New Roman"/>
      <w:lang w:val="en-GB" w:eastAsia="en-GB"/>
    </w:rPr>
    <w:tblPr/>
  </w:style>
  <w:style w:type="table" w:customStyle="1" w:styleId="TableGrid2121">
    <w:name w:val="Table Grid212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0A2C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0A2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0A2C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0A2C2C"/>
  </w:style>
  <w:style w:type="numbering" w:customStyle="1" w:styleId="Style121">
    <w:name w:val="Style121"/>
    <w:uiPriority w:val="99"/>
    <w:rsid w:val="000A2C2C"/>
  </w:style>
  <w:style w:type="table" w:customStyle="1" w:styleId="SGSTableBasic221">
    <w:name w:val="SGS Table Basic 221"/>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C2C"/>
  </w:style>
  <w:style w:type="table" w:customStyle="1" w:styleId="TableColorful111">
    <w:name w:val="Table Colorful 111"/>
    <w:basedOn w:val="NormaleTabelle"/>
    <w:next w:val="TabelleFarbig1"/>
    <w:rsid w:val="000A2C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0A2C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0A2C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0A2C2C"/>
  </w:style>
  <w:style w:type="table" w:customStyle="1" w:styleId="ColorfulGrid-Accent1111">
    <w:name w:val="Colorful Grid - Accent 1111"/>
    <w:basedOn w:val="NormaleTabelle"/>
    <w:next w:val="FarbigesRaster-Akzent1"/>
    <w:uiPriority w:val="29"/>
    <w:rsid w:val="000A2C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0A2C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0A2C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0A2C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0A2C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0A2C2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A2C2C"/>
    <w:rPr>
      <w:rFonts w:ascii="Times New Roman" w:eastAsia="PMingLiU" w:hAnsi="Times New Roman"/>
      <w:lang w:val="en-GB" w:eastAsia="en-GB"/>
    </w:rPr>
    <w:tblPr/>
  </w:style>
  <w:style w:type="table" w:customStyle="1" w:styleId="TableGrid11111">
    <w:name w:val="Table Grid1111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0A2C2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A2C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0A2C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0A2C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C2C"/>
  </w:style>
  <w:style w:type="numbering" w:customStyle="1" w:styleId="Style1111">
    <w:name w:val="Style1111"/>
    <w:uiPriority w:val="99"/>
    <w:rsid w:val="000A2C2C"/>
  </w:style>
  <w:style w:type="numbering" w:customStyle="1" w:styleId="1271">
    <w:name w:val="无列表1271"/>
    <w:next w:val="KeineListe"/>
    <w:semiHidden/>
    <w:rsid w:val="000A2C2C"/>
  </w:style>
  <w:style w:type="numbering" w:customStyle="1" w:styleId="NoList1831">
    <w:name w:val="No List1831"/>
    <w:next w:val="KeineListe"/>
    <w:semiHidden/>
    <w:rsid w:val="000A2C2C"/>
  </w:style>
  <w:style w:type="character" w:customStyle="1" w:styleId="font4">
    <w:name w:val="font4"/>
    <w:qFormat/>
    <w:rsid w:val="000A2C2C"/>
  </w:style>
  <w:style w:type="character" w:styleId="HTMLBeispiel">
    <w:name w:val="HTML Sample"/>
    <w:rsid w:val="000A2C2C"/>
    <w:rPr>
      <w:rFonts w:ascii="Courier New" w:eastAsia="SimSun" w:hAnsi="Courier New" w:cs="Courier New"/>
      <w:color w:val="0000FF"/>
      <w:kern w:val="2"/>
      <w:lang w:val="en-US" w:eastAsia="zh-CN" w:bidi="ar-SA"/>
    </w:rPr>
  </w:style>
  <w:style w:type="character" w:styleId="Zeilennummer">
    <w:name w:val="line number"/>
    <w:rsid w:val="000A2C2C"/>
    <w:rPr>
      <w:rFonts w:ascii="Arial" w:eastAsia="SimSun" w:hAnsi="Arial" w:cs="Arial"/>
      <w:color w:val="0000FF"/>
      <w:kern w:val="2"/>
      <w:lang w:val="en-US" w:eastAsia="zh-CN" w:bidi="ar-SA"/>
    </w:rPr>
  </w:style>
  <w:style w:type="paragraph" w:styleId="Blocktext">
    <w:name w:val="Block Text"/>
    <w:basedOn w:val="Standard"/>
    <w:rsid w:val="000A2C2C"/>
    <w:pPr>
      <w:spacing w:after="120"/>
      <w:ind w:left="1440" w:right="1440"/>
    </w:pPr>
    <w:rPr>
      <w:rFonts w:eastAsia="MS Mincho"/>
    </w:rPr>
  </w:style>
  <w:style w:type="paragraph" w:customStyle="1" w:styleId="Table0">
    <w:name w:val="Table"/>
    <w:basedOn w:val="Standard"/>
    <w:link w:val="Table1"/>
    <w:qFormat/>
    <w:rsid w:val="000A2C2C"/>
    <w:pPr>
      <w:jc w:val="center"/>
    </w:pPr>
    <w:rPr>
      <w:rFonts w:ascii="Arial" w:eastAsia="SimSun" w:hAnsi="Arial" w:cs="Arial"/>
      <w:b/>
    </w:rPr>
  </w:style>
  <w:style w:type="character" w:customStyle="1" w:styleId="Table1">
    <w:name w:val="Table (文字)"/>
    <w:link w:val="Table0"/>
    <w:rsid w:val="000A2C2C"/>
    <w:rPr>
      <w:rFonts w:ascii="Arial" w:eastAsia="SimSun" w:hAnsi="Arial" w:cs="Arial"/>
      <w:b/>
      <w:lang w:val="en-GB" w:eastAsia="en-US"/>
    </w:rPr>
  </w:style>
  <w:style w:type="numbering" w:customStyle="1" w:styleId="NoList3211">
    <w:name w:val="No List3211"/>
    <w:next w:val="KeineListe"/>
    <w:uiPriority w:val="99"/>
    <w:semiHidden/>
    <w:unhideWhenUsed/>
    <w:rsid w:val="000A2C2C"/>
  </w:style>
  <w:style w:type="character" w:customStyle="1" w:styleId="1fff">
    <w:name w:val="不明显参考1"/>
    <w:uiPriority w:val="31"/>
    <w:qFormat/>
    <w:rsid w:val="000A2C2C"/>
    <w:rPr>
      <w:smallCaps/>
      <w:color w:val="5A5A5A"/>
    </w:rPr>
  </w:style>
  <w:style w:type="paragraph" w:customStyle="1" w:styleId="TOC1">
    <w:name w:val="TOC 标题1"/>
    <w:basedOn w:val="berschrift1"/>
    <w:next w:val="Standard"/>
    <w:uiPriority w:val="39"/>
    <w:unhideWhenUsed/>
    <w:qFormat/>
    <w:rsid w:val="000A2C2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0A2C2C"/>
    <w:rPr>
      <w:b/>
      <w:bCs/>
      <w:i/>
      <w:iCs/>
      <w:color w:val="4F81BD"/>
    </w:rPr>
  </w:style>
  <w:style w:type="paragraph" w:customStyle="1" w:styleId="FT">
    <w:name w:val="FT"/>
    <w:basedOn w:val="Standard"/>
    <w:qFormat/>
    <w:rsid w:val="000A2C2C"/>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NormaleTabelle"/>
    <w:uiPriority w:val="39"/>
    <w:qFormat/>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A2C2C"/>
    <w:pPr>
      <w:jc w:val="both"/>
    </w:pPr>
    <w:rPr>
      <w:rFonts w:ascii="SimSun" w:eastAsia="SimSun" w:hAnsi="SimSun" w:cs="SimSun"/>
      <w:kern w:val="2"/>
      <w:sz w:val="21"/>
      <w:szCs w:val="21"/>
      <w:lang w:val="en-US" w:eastAsia="zh-CN"/>
    </w:rPr>
  </w:style>
  <w:style w:type="character" w:customStyle="1" w:styleId="Char50">
    <w:name w:val="批注主题 Char5"/>
    <w:rsid w:val="000A2C2C"/>
    <w:rPr>
      <w:rFonts w:eastAsia="Malgun Gothic"/>
      <w:b/>
      <w:bCs/>
      <w:lang w:val="en-GB"/>
    </w:rPr>
  </w:style>
  <w:style w:type="character" w:customStyle="1" w:styleId="Char6">
    <w:name w:val="日期 Char"/>
    <w:rsid w:val="000A2C2C"/>
    <w:rPr>
      <w:rFonts w:ascii="Times New Roman" w:hAnsi="Times New Roman"/>
      <w:lang w:val="en-GB" w:eastAsia="en-US"/>
    </w:rPr>
  </w:style>
  <w:style w:type="character" w:customStyle="1" w:styleId="ListChar4">
    <w:name w:val="List Char4"/>
    <w:rsid w:val="000A2C2C"/>
    <w:rPr>
      <w:rFonts w:ascii="Times New Roman" w:hAnsi="Times New Roman"/>
      <w:lang w:val="en-GB" w:eastAsia="en-US"/>
    </w:rPr>
  </w:style>
  <w:style w:type="paragraph" w:customStyle="1" w:styleId="911">
    <w:name w:val="目录 911"/>
    <w:basedOn w:val="Verzeichnis8"/>
    <w:rsid w:val="000A2C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rsid w:val="000A2C2C"/>
    <w:pPr>
      <w:overflowPunct w:val="0"/>
      <w:autoSpaceDE w:val="0"/>
      <w:autoSpaceDN w:val="0"/>
      <w:adjustRightInd w:val="0"/>
      <w:spacing w:before="120" w:after="120"/>
      <w:textAlignment w:val="baseline"/>
    </w:pPr>
    <w:rPr>
      <w:rFonts w:eastAsia="MS Mincho"/>
      <w:b/>
      <w:lang w:eastAsia="ko-KR"/>
    </w:rPr>
  </w:style>
  <w:style w:type="paragraph" w:customStyle="1" w:styleId="11b">
    <w:name w:val="图表目录11"/>
    <w:basedOn w:val="Standard"/>
    <w:next w:val="Standard"/>
    <w:rsid w:val="000A2C2C"/>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0A2C2C"/>
    <w:rPr>
      <w:rFonts w:ascii="Times New Roman" w:eastAsia="SimSun" w:hAnsi="Times New Roman"/>
      <w:lang w:val="en-GB" w:eastAsia="zh-CN"/>
    </w:rPr>
  </w:style>
  <w:style w:type="paragraph" w:customStyle="1" w:styleId="3GPPNormalText">
    <w:name w:val="3GPP Normal Text"/>
    <w:basedOn w:val="Textkrper"/>
    <w:link w:val="3GPPNormalTextChar"/>
    <w:qFormat/>
    <w:rsid w:val="000A2C2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2C2C"/>
    <w:rPr>
      <w:rFonts w:ascii="Arial" w:eastAsia="MS Mincho" w:hAnsi="Arial" w:cs="Arial"/>
      <w:sz w:val="24"/>
      <w:szCs w:val="24"/>
      <w:lang w:val="en-US" w:eastAsia="en-US"/>
    </w:rPr>
  </w:style>
  <w:style w:type="paragraph" w:customStyle="1" w:styleId="tah00">
    <w:name w:val="tah0"/>
    <w:basedOn w:val="Standard"/>
    <w:rsid w:val="000A2C2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rsid w:val="000A2C2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rsid w:val="000A2C2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A2C2C"/>
    <w:pPr>
      <w:overflowPunct w:val="0"/>
      <w:autoSpaceDE w:val="0"/>
      <w:autoSpaceDN w:val="0"/>
      <w:adjustRightInd w:val="0"/>
    </w:pPr>
    <w:rPr>
      <w:rFonts w:eastAsia="SimSun"/>
      <w:lang w:eastAsia="zh-CN"/>
    </w:rPr>
  </w:style>
  <w:style w:type="character" w:customStyle="1" w:styleId="B1Car">
    <w:name w:val="B1+ Car"/>
    <w:link w:val="B1"/>
    <w:rsid w:val="000A2C2C"/>
    <w:rPr>
      <w:rFonts w:ascii="Times New Roman" w:hAnsi="Times New Roman"/>
      <w:lang w:val="en-GB" w:eastAsia="x-none"/>
    </w:rPr>
  </w:style>
  <w:style w:type="character" w:customStyle="1" w:styleId="Char60">
    <w:name w:val="批注主题 Char6"/>
    <w:qFormat/>
    <w:rsid w:val="000A2C2C"/>
    <w:rPr>
      <w:rFonts w:eastAsia="MS Mincho"/>
      <w:b/>
      <w:bCs/>
      <w:lang w:val="x-none" w:eastAsia="en-US"/>
    </w:rPr>
  </w:style>
  <w:style w:type="character" w:customStyle="1" w:styleId="Char32">
    <w:name w:val="日期 Char3"/>
    <w:qFormat/>
    <w:rsid w:val="000A2C2C"/>
    <w:rPr>
      <w:rFonts w:eastAsia="SimSun"/>
      <w:lang w:val="en-GB" w:eastAsia="x-none"/>
    </w:rPr>
  </w:style>
  <w:style w:type="character" w:customStyle="1" w:styleId="abstractlabel">
    <w:name w:val="abstractlabel"/>
    <w:rsid w:val="000A2C2C"/>
  </w:style>
  <w:style w:type="character" w:customStyle="1" w:styleId="TF2">
    <w:name w:val="TF (文字)"/>
    <w:rsid w:val="000A2C2C"/>
    <w:rPr>
      <w:rFonts w:ascii="Arial" w:hAnsi="Arial"/>
      <w:b/>
      <w:lang w:val="en-US" w:eastAsia="en-US"/>
    </w:rPr>
  </w:style>
  <w:style w:type="paragraph" w:customStyle="1" w:styleId="TAHCarNotBold">
    <w:name w:val="TAH Car + Not Bold"/>
    <w:basedOn w:val="Standard"/>
    <w:rsid w:val="000A2C2C"/>
    <w:pPr>
      <w:keepNext/>
      <w:keepLines/>
      <w:spacing w:after="0"/>
    </w:pPr>
    <w:rPr>
      <w:rFonts w:ascii="Arial" w:hAnsi="Arial"/>
      <w:sz w:val="18"/>
      <w:lang w:eastAsia="ko-KR"/>
    </w:rPr>
  </w:style>
  <w:style w:type="character" w:customStyle="1" w:styleId="B12">
    <w:name w:val="B1 (文字)"/>
    <w:qFormat/>
    <w:locked/>
    <w:rsid w:val="000A2C2C"/>
    <w:rPr>
      <w:lang w:val="en-GB"/>
    </w:rPr>
  </w:style>
  <w:style w:type="paragraph" w:customStyle="1" w:styleId="B8">
    <w:name w:val="B8"/>
    <w:basedOn w:val="B7"/>
    <w:link w:val="B8Char"/>
    <w:qFormat/>
    <w:rsid w:val="000A2C2C"/>
    <w:pPr>
      <w:ind w:left="2552"/>
    </w:pPr>
    <w:rPr>
      <w:rFonts w:eastAsia="MS Mincho"/>
      <w:lang w:eastAsia="ja-JP"/>
    </w:rPr>
  </w:style>
  <w:style w:type="character" w:customStyle="1" w:styleId="B8Char">
    <w:name w:val="B8 Char"/>
    <w:link w:val="B8"/>
    <w:rsid w:val="000A2C2C"/>
    <w:rPr>
      <w:rFonts w:ascii="Times New Roman" w:eastAsia="MS Mincho" w:hAnsi="Times New Roman"/>
      <w:lang w:val="en-GB" w:eastAsia="ja-JP"/>
    </w:rPr>
  </w:style>
  <w:style w:type="paragraph" w:customStyle="1" w:styleId="BalloonText1">
    <w:name w:val="Balloon Text1"/>
    <w:basedOn w:val="Standard"/>
    <w:rsid w:val="000A2C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rsid w:val="000A2C2C"/>
    <w:pPr>
      <w:overflowPunct w:val="0"/>
      <w:autoSpaceDE w:val="0"/>
      <w:autoSpaceDN w:val="0"/>
    </w:pPr>
    <w:rPr>
      <w:rFonts w:eastAsia="Calibri"/>
      <w:b/>
      <w:bCs/>
      <w:lang w:val="en-US"/>
    </w:rPr>
  </w:style>
  <w:style w:type="paragraph" w:customStyle="1" w:styleId="87">
    <w:name w:val="87"/>
    <w:basedOn w:val="Standard"/>
    <w:rsid w:val="000A2C2C"/>
    <w:pPr>
      <w:overflowPunct w:val="0"/>
      <w:autoSpaceDE w:val="0"/>
      <w:autoSpaceDN w:val="0"/>
      <w:adjustRightInd w:val="0"/>
      <w:ind w:left="2269" w:hanging="284"/>
      <w:textAlignment w:val="baseline"/>
    </w:pPr>
    <w:rPr>
      <w:lang w:eastAsia="ja-JP"/>
    </w:rPr>
  </w:style>
  <w:style w:type="character" w:customStyle="1" w:styleId="NOChar2">
    <w:name w:val="NO Char2"/>
    <w:locked/>
    <w:rsid w:val="000A2C2C"/>
    <w:rPr>
      <w:lang w:eastAsia="en-US"/>
    </w:rPr>
  </w:style>
  <w:style w:type="paragraph" w:customStyle="1" w:styleId="TAHLeft">
    <w:name w:val="TAH + Left"/>
    <w:basedOn w:val="TAL"/>
    <w:rsid w:val="000A2C2C"/>
  </w:style>
  <w:style w:type="paragraph" w:customStyle="1" w:styleId="63-13">
    <w:name w:val=".6.3-13"/>
    <w:basedOn w:val="TAH"/>
    <w:rsid w:val="000A2C2C"/>
    <w:pPr>
      <w:jc w:val="left"/>
    </w:pPr>
    <w:rPr>
      <w:b w:val="0"/>
    </w:rPr>
  </w:style>
  <w:style w:type="character" w:customStyle="1" w:styleId="H10">
    <w:name w:val="H1_"/>
    <w:rsid w:val="000A2C2C"/>
    <w:rPr>
      <w:rFonts w:ascii="Arial" w:eastAsia="MS Mincho" w:hAnsi="Arial"/>
      <w:sz w:val="36"/>
      <w:lang w:val="en-GB" w:eastAsia="en-US" w:bidi="ar-SA"/>
    </w:rPr>
  </w:style>
  <w:style w:type="character" w:customStyle="1" w:styleId="Heading2-">
    <w:name w:val="Heading 2-"/>
    <w:rsid w:val="000A2C2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C2C"/>
    <w:rPr>
      <w:rFonts w:ascii="Arial" w:hAnsi="Arial"/>
      <w:sz w:val="32"/>
      <w:lang w:val="en-GB" w:eastAsia="en-US"/>
    </w:rPr>
  </w:style>
  <w:style w:type="paragraph" w:customStyle="1" w:styleId="TDC91">
    <w:name w:val="TDC 91"/>
    <w:basedOn w:val="Verzeichnis8"/>
    <w:rsid w:val="000A2C2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C2C"/>
    <w:rPr>
      <w:rFonts w:eastAsia="MS Mincho"/>
      <w:lang w:val="en-GB" w:eastAsia="x-none"/>
    </w:rPr>
  </w:style>
  <w:style w:type="character" w:customStyle="1" w:styleId="HTMLPreformattedChar1">
    <w:name w:val="HTML Preformatted Char1"/>
    <w:rsid w:val="000A2C2C"/>
    <w:rPr>
      <w:rFonts w:ascii="Courier New" w:eastAsia="MS Mincho" w:hAnsi="Courier New"/>
      <w:lang w:val="en-GB" w:eastAsia="x-none"/>
    </w:rPr>
  </w:style>
  <w:style w:type="paragraph" w:customStyle="1" w:styleId="Epgrafe1">
    <w:name w:val="Epígrafe1"/>
    <w:basedOn w:val="Standard"/>
    <w:next w:val="Standard"/>
    <w:rsid w:val="000A2C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rsid w:val="000A2C2C"/>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Standard"/>
    <w:qFormat/>
    <w:rsid w:val="000A2C2C"/>
    <w:pPr>
      <w:ind w:firstLineChars="200" w:firstLine="420"/>
    </w:pPr>
    <w:rPr>
      <w:lang w:eastAsia="ko-KR"/>
    </w:rPr>
  </w:style>
  <w:style w:type="paragraph" w:customStyle="1" w:styleId="B-Body">
    <w:name w:val="B-Body"/>
    <w:link w:val="B-BodyChar"/>
    <w:qFormat/>
    <w:rsid w:val="000A2C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2C2C"/>
    <w:rPr>
      <w:rFonts w:ascii="Times New Roman" w:eastAsia="SimSun" w:hAnsi="Times New Roman"/>
      <w:sz w:val="22"/>
      <w:lang w:val="en-GB" w:eastAsia="en-GB"/>
    </w:rPr>
  </w:style>
  <w:style w:type="paragraph" w:customStyle="1" w:styleId="4f8">
    <w:name w:val="列出段落4"/>
    <w:basedOn w:val="Standard"/>
    <w:qFormat/>
    <w:rsid w:val="000A2C2C"/>
    <w:pPr>
      <w:ind w:firstLineChars="200" w:firstLine="420"/>
    </w:pPr>
    <w:rPr>
      <w:lang w:eastAsia="ko-KR"/>
    </w:rPr>
  </w:style>
  <w:style w:type="paragraph" w:customStyle="1" w:styleId="TF1">
    <w:name w:val="TF1"/>
    <w:link w:val="TFZchn"/>
    <w:rsid w:val="000A2C2C"/>
    <w:pPr>
      <w:keepLines/>
      <w:spacing w:after="240"/>
      <w:jc w:val="center"/>
    </w:pPr>
    <w:rPr>
      <w:rFonts w:ascii="Arial" w:eastAsia="MS Mincho" w:hAnsi="Arial"/>
      <w:b/>
      <w:bCs/>
    </w:rPr>
  </w:style>
  <w:style w:type="character" w:customStyle="1" w:styleId="2Char">
    <w:name w:val="标题 2 Char"/>
    <w:aliases w:val="22 Char"/>
    <w:uiPriority w:val="9"/>
    <w:rsid w:val="000A2C2C"/>
    <w:rPr>
      <w:rFonts w:ascii="Arial" w:hAnsi="Arial"/>
      <w:sz w:val="32"/>
      <w:lang w:val="en-GB"/>
    </w:rPr>
  </w:style>
  <w:style w:type="character" w:customStyle="1" w:styleId="3Char">
    <w:name w:val="标题 3 Char"/>
    <w:rsid w:val="000A2C2C"/>
    <w:rPr>
      <w:rFonts w:ascii="Arial" w:hAnsi="Arial"/>
      <w:sz w:val="28"/>
      <w:lang w:val="en-GB"/>
    </w:rPr>
  </w:style>
  <w:style w:type="character" w:customStyle="1" w:styleId="6Char">
    <w:name w:val="标题 6 Char"/>
    <w:uiPriority w:val="9"/>
    <w:rsid w:val="000A2C2C"/>
    <w:rPr>
      <w:rFonts w:ascii="Arial" w:hAnsi="Arial"/>
      <w:lang w:val="en-GB"/>
    </w:rPr>
  </w:style>
  <w:style w:type="character" w:customStyle="1" w:styleId="7Char">
    <w:name w:val="标题 7 Char"/>
    <w:uiPriority w:val="9"/>
    <w:rsid w:val="000A2C2C"/>
    <w:rPr>
      <w:rFonts w:ascii="Arial" w:hAnsi="Arial"/>
      <w:lang w:val="en-GB"/>
    </w:rPr>
  </w:style>
  <w:style w:type="character" w:customStyle="1" w:styleId="8Char">
    <w:name w:val="标题 8 Char"/>
    <w:uiPriority w:val="9"/>
    <w:rsid w:val="000A2C2C"/>
    <w:rPr>
      <w:rFonts w:ascii="Arial" w:hAnsi="Arial"/>
      <w:sz w:val="36"/>
      <w:lang w:val="en-GB"/>
    </w:rPr>
  </w:style>
  <w:style w:type="character" w:customStyle="1" w:styleId="9Char">
    <w:name w:val="标题 9 Char"/>
    <w:uiPriority w:val="9"/>
    <w:rsid w:val="000A2C2C"/>
    <w:rPr>
      <w:rFonts w:ascii="Arial" w:hAnsi="Arial"/>
      <w:sz w:val="36"/>
      <w:lang w:val="en-GB"/>
    </w:rPr>
  </w:style>
  <w:style w:type="character" w:customStyle="1" w:styleId="Char7">
    <w:name w:val="页脚 Char"/>
    <w:uiPriority w:val="99"/>
    <w:rsid w:val="000A2C2C"/>
    <w:rPr>
      <w:rFonts w:ascii="Arial" w:hAnsi="Arial"/>
      <w:b/>
      <w:i/>
      <w:noProof/>
      <w:sz w:val="18"/>
    </w:rPr>
  </w:style>
  <w:style w:type="character" w:customStyle="1" w:styleId="Char8">
    <w:name w:val="列表 Char"/>
    <w:rsid w:val="000A2C2C"/>
    <w:rPr>
      <w:lang w:val="en-GB"/>
    </w:rPr>
  </w:style>
  <w:style w:type="character" w:customStyle="1" w:styleId="Char9">
    <w:name w:val="文档结构图 Char"/>
    <w:uiPriority w:val="99"/>
    <w:rsid w:val="000A2C2C"/>
    <w:rPr>
      <w:rFonts w:ascii="Tahoma" w:hAnsi="Tahoma"/>
      <w:lang w:val="en-GB" w:eastAsia="en-US"/>
    </w:rPr>
  </w:style>
  <w:style w:type="character" w:customStyle="1" w:styleId="Chara">
    <w:name w:val="纯文本 Char"/>
    <w:rsid w:val="000A2C2C"/>
    <w:rPr>
      <w:rFonts w:ascii="Courier New" w:hAnsi="Courier New"/>
      <w:lang w:val="nb-NO"/>
    </w:rPr>
  </w:style>
  <w:style w:type="character" w:customStyle="1" w:styleId="Charb">
    <w:name w:val="批注框文本 Char"/>
    <w:uiPriority w:val="99"/>
    <w:rsid w:val="000A2C2C"/>
    <w:rPr>
      <w:rFonts w:ascii="Tahoma" w:hAnsi="Tahoma" w:cs="Tahoma"/>
      <w:sz w:val="16"/>
      <w:szCs w:val="16"/>
      <w:lang w:val="en-GB" w:eastAsia="en-GB" w:bidi="ar-SA"/>
    </w:rPr>
  </w:style>
  <w:style w:type="paragraph" w:customStyle="1" w:styleId="Commentnokia0">
    <w:name w:val="Comment nokia"/>
    <w:basedOn w:val="berschrift4"/>
    <w:rsid w:val="000A2C2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0A2C2C"/>
    <w:pPr>
      <w:ind w:firstLineChars="200" w:firstLine="420"/>
    </w:pPr>
    <w:rPr>
      <w:lang w:eastAsia="ko-KR"/>
    </w:rPr>
  </w:style>
  <w:style w:type="character" w:customStyle="1" w:styleId="Charc">
    <w:name w:val="批注文字 Char"/>
    <w:uiPriority w:val="99"/>
    <w:qFormat/>
    <w:rsid w:val="000A2C2C"/>
    <w:rPr>
      <w:lang w:val="en-GB" w:eastAsia="x-none"/>
    </w:rPr>
  </w:style>
  <w:style w:type="character" w:customStyle="1" w:styleId="Titre32">
    <w:name w:val="Titre 32"/>
    <w:rsid w:val="000A2C2C"/>
    <w:rPr>
      <w:rFonts w:ascii="Arial" w:hAnsi="Arial"/>
      <w:sz w:val="28"/>
      <w:szCs w:val="28"/>
      <w:lang w:val="en-GB" w:eastAsia="en-GB"/>
    </w:rPr>
  </w:style>
  <w:style w:type="character" w:customStyle="1" w:styleId="Titre31">
    <w:name w:val="Titre 31"/>
    <w:rsid w:val="000A2C2C"/>
    <w:rPr>
      <w:rFonts w:ascii="Arial" w:hAnsi="Arial"/>
      <w:sz w:val="28"/>
      <w:szCs w:val="28"/>
      <w:lang w:val="en-GB" w:eastAsia="en-GB"/>
    </w:rPr>
  </w:style>
  <w:style w:type="character" w:customStyle="1" w:styleId="trans">
    <w:name w:val="trans"/>
    <w:rsid w:val="000A2C2C"/>
  </w:style>
  <w:style w:type="character" w:customStyle="1" w:styleId="Head2A1">
    <w:name w:val="Head2A1"/>
    <w:rsid w:val="000A2C2C"/>
    <w:rPr>
      <w:rFonts w:ascii="Arial" w:eastAsia="MS Mincho" w:hAnsi="Arial" w:cs="Arial" w:hint="default"/>
      <w:sz w:val="32"/>
      <w:lang w:val="en-GB" w:eastAsia="en-US" w:bidi="ar-SA"/>
    </w:rPr>
  </w:style>
  <w:style w:type="character" w:customStyle="1" w:styleId="Heading7Char4">
    <w:name w:val="Heading 7 Char4"/>
    <w:rsid w:val="000A2C2C"/>
    <w:rPr>
      <w:rFonts w:ascii="Arial" w:eastAsia="Times New Roman" w:hAnsi="Arial"/>
    </w:rPr>
  </w:style>
  <w:style w:type="character" w:customStyle="1" w:styleId="Heading8Char4">
    <w:name w:val="Heading 8 Char4"/>
    <w:rsid w:val="000A2C2C"/>
    <w:rPr>
      <w:rFonts w:ascii="Arial" w:eastAsia="Times New Roman" w:hAnsi="Arial"/>
      <w:sz w:val="36"/>
    </w:rPr>
  </w:style>
  <w:style w:type="character" w:customStyle="1" w:styleId="Heading9Char3">
    <w:name w:val="Heading 9 Char3"/>
    <w:rsid w:val="000A2C2C"/>
    <w:rPr>
      <w:rFonts w:ascii="Arial" w:eastAsia="Times New Roman" w:hAnsi="Arial"/>
      <w:sz w:val="36"/>
    </w:rPr>
  </w:style>
  <w:style w:type="character" w:customStyle="1" w:styleId="FooterChar3">
    <w:name w:val="Footer Char3"/>
    <w:rsid w:val="000A2C2C"/>
    <w:rPr>
      <w:rFonts w:ascii="Arial" w:eastAsia="Times New Roman" w:hAnsi="Arial"/>
      <w:b/>
      <w:i/>
      <w:noProof/>
      <w:sz w:val="18"/>
    </w:rPr>
  </w:style>
  <w:style w:type="character" w:customStyle="1" w:styleId="CommentTextChar3">
    <w:name w:val="Comment Text Char3"/>
    <w:rsid w:val="000A2C2C"/>
    <w:rPr>
      <w:rFonts w:eastAsia="SimSun"/>
      <w:lang w:val="en-GB"/>
    </w:rPr>
  </w:style>
  <w:style w:type="character" w:customStyle="1" w:styleId="DocumentMapChar2">
    <w:name w:val="Document Map Char2"/>
    <w:uiPriority w:val="99"/>
    <w:rsid w:val="000A2C2C"/>
    <w:rPr>
      <w:rFonts w:ascii="Tahoma" w:eastAsia="Times New Roman" w:hAnsi="Tahoma" w:cs="Tahoma"/>
      <w:shd w:val="clear" w:color="auto" w:fill="000080"/>
      <w:lang w:val="en-GB"/>
    </w:rPr>
  </w:style>
  <w:style w:type="character" w:customStyle="1" w:styleId="NoteHeadingChar2">
    <w:name w:val="Note Heading Char2"/>
    <w:rsid w:val="000A2C2C"/>
    <w:rPr>
      <w:lang w:val="x-none" w:eastAsia="x-none"/>
    </w:rPr>
  </w:style>
  <w:style w:type="character" w:customStyle="1" w:styleId="PlainTextChar4">
    <w:name w:val="Plain Text Char4"/>
    <w:rsid w:val="000A2C2C"/>
    <w:rPr>
      <w:rFonts w:ascii="Courier New" w:eastAsia="SimSun" w:hAnsi="Courier New"/>
      <w:lang w:val="nb-NO"/>
    </w:rPr>
  </w:style>
  <w:style w:type="character" w:customStyle="1" w:styleId="BalloonTextChar2">
    <w:name w:val="Balloon Text Char2"/>
    <w:uiPriority w:val="99"/>
    <w:rsid w:val="000A2C2C"/>
    <w:rPr>
      <w:rFonts w:ascii="Tahoma" w:eastAsia="Times New Roman" w:hAnsi="Tahoma" w:cs="Tahoma"/>
      <w:sz w:val="16"/>
      <w:szCs w:val="16"/>
      <w:lang w:val="en-GB"/>
    </w:rPr>
  </w:style>
  <w:style w:type="character" w:customStyle="1" w:styleId="BodyTextIndentChar4">
    <w:name w:val="Body Text Indent Char4"/>
    <w:rsid w:val="000A2C2C"/>
    <w:rPr>
      <w:rFonts w:eastAsia="Batang"/>
      <w:lang w:val="en-GB"/>
    </w:rPr>
  </w:style>
  <w:style w:type="character" w:customStyle="1" w:styleId="BodyText2Char4">
    <w:name w:val="Body Text 2 Char4"/>
    <w:rsid w:val="000A2C2C"/>
    <w:rPr>
      <w:rFonts w:ascii="CG Times (WN)" w:eastAsia="Malgun Gothic" w:hAnsi="CG Times (WN)"/>
      <w:i/>
      <w:lang w:val="en-GB" w:eastAsia="ko-KR"/>
    </w:rPr>
  </w:style>
  <w:style w:type="character" w:customStyle="1" w:styleId="BodyText3Char4">
    <w:name w:val="Body Text 3 Char4"/>
    <w:rsid w:val="000A2C2C"/>
    <w:rPr>
      <w:rFonts w:ascii="CG Times (WN)" w:eastAsia="Osaka" w:hAnsi="CG Times (WN)"/>
      <w:color w:val="000000"/>
      <w:lang w:val="en-GB" w:eastAsia="ko-KR"/>
    </w:rPr>
  </w:style>
  <w:style w:type="character" w:customStyle="1" w:styleId="BodyTextIndent2Char4">
    <w:name w:val="Body Text Indent 2 Char4"/>
    <w:rsid w:val="000A2C2C"/>
    <w:rPr>
      <w:rFonts w:ascii="CG Times (WN)" w:hAnsi="CG Times (WN)"/>
      <w:lang w:val="en-GB"/>
    </w:rPr>
  </w:style>
  <w:style w:type="character" w:customStyle="1" w:styleId="HTMLPreformattedChar2">
    <w:name w:val="HTML Preformatted Char2"/>
    <w:rsid w:val="000A2C2C"/>
    <w:rPr>
      <w:rFonts w:ascii="Courier New" w:hAnsi="Courier New"/>
      <w:lang w:val="en-GB" w:eastAsia="x-none"/>
    </w:rPr>
  </w:style>
  <w:style w:type="paragraph" w:customStyle="1" w:styleId="wxs">
    <w:name w:val="wxs_正文"/>
    <w:basedOn w:val="Standard"/>
    <w:qFormat/>
    <w:rsid w:val="000A2C2C"/>
    <w:pPr>
      <w:overflowPunct w:val="0"/>
      <w:autoSpaceDE w:val="0"/>
      <w:autoSpaceDN w:val="0"/>
      <w:adjustRightInd w:val="0"/>
      <w:spacing w:beforeLines="50" w:before="50" w:afterLines="50" w:after="50"/>
      <w:ind w:firstLineChars="200" w:firstLine="200"/>
      <w:textAlignment w:val="baseline"/>
    </w:pPr>
    <w:rPr>
      <w:szCs w:val="21"/>
      <w:lang w:eastAsia="ko-KR"/>
    </w:rPr>
  </w:style>
  <w:style w:type="paragraph" w:customStyle="1" w:styleId="wxs1">
    <w:name w:val="wxs_1级标题"/>
    <w:basedOn w:val="berschrift1"/>
    <w:next w:val="wxs"/>
    <w:qFormat/>
    <w:rsid w:val="000A2C2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0A2C2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A2C2C"/>
    <w:rPr>
      <w:rFonts w:ascii="Times New Roman" w:hAnsi="Times New Roman"/>
      <w:b/>
      <w:bCs/>
      <w:kern w:val="44"/>
      <w:sz w:val="30"/>
      <w:lang w:val="en-GB" w:eastAsia="en-US"/>
    </w:rPr>
  </w:style>
  <w:style w:type="paragraph" w:customStyle="1" w:styleId="NOTE1">
    <w:name w:val="NOTE"/>
    <w:basedOn w:val="B30"/>
    <w:qFormat/>
    <w:rsid w:val="000A2C2C"/>
    <w:rPr>
      <w:lang w:eastAsia="ko-KR"/>
    </w:rPr>
  </w:style>
  <w:style w:type="numbering" w:customStyle="1" w:styleId="2ff">
    <w:name w:val="无列表2"/>
    <w:next w:val="KeineListe"/>
    <w:uiPriority w:val="99"/>
    <w:semiHidden/>
    <w:unhideWhenUsed/>
    <w:rsid w:val="000A2C2C"/>
  </w:style>
  <w:style w:type="numbering" w:customStyle="1" w:styleId="3fb">
    <w:name w:val="无列表3"/>
    <w:next w:val="KeineListe"/>
    <w:uiPriority w:val="99"/>
    <w:semiHidden/>
    <w:unhideWhenUsed/>
    <w:rsid w:val="000A2C2C"/>
  </w:style>
  <w:style w:type="table" w:customStyle="1" w:styleId="1fff2">
    <w:name w:val="网格型1"/>
    <w:basedOn w:val="NormaleTabelle"/>
    <w:next w:val="Tabellenraster"/>
    <w:qFormat/>
    <w:rsid w:val="000A2C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0A2C2C"/>
    <w:pPr>
      <w:overflowPunct w:val="0"/>
      <w:autoSpaceDE w:val="0"/>
      <w:autoSpaceDN w:val="0"/>
      <w:adjustRightInd w:val="0"/>
      <w:ind w:left="720" w:hanging="360"/>
      <w:textAlignment w:val="baseline"/>
    </w:pPr>
    <w:rPr>
      <w:rFonts w:ascii="Arial" w:hAnsi="Arial"/>
      <w:lang w:eastAsia="ko-KR"/>
    </w:rPr>
  </w:style>
  <w:style w:type="paragraph" w:customStyle="1" w:styleId="text3bullet">
    <w:name w:val="text3 bullet"/>
    <w:basedOn w:val="Standard"/>
    <w:rsid w:val="000A2C2C"/>
    <w:pPr>
      <w:tabs>
        <w:tab w:val="num" w:pos="1492"/>
      </w:tabs>
      <w:overflowPunct w:val="0"/>
      <w:autoSpaceDE w:val="0"/>
      <w:autoSpaceDN w:val="0"/>
      <w:adjustRightInd w:val="0"/>
      <w:ind w:left="1492" w:hanging="360"/>
      <w:textAlignment w:val="baseline"/>
    </w:pPr>
    <w:rPr>
      <w:rFonts w:ascii="Arial" w:hAnsi="Arial"/>
      <w:lang w:eastAsia="ko-KR"/>
    </w:rPr>
  </w:style>
  <w:style w:type="paragraph" w:customStyle="1" w:styleId="UnnumberedSubheading">
    <w:name w:val="Unnumbered Subheading"/>
    <w:basedOn w:val="H6"/>
    <w:next w:val="NurText"/>
    <w:rsid w:val="000A2C2C"/>
    <w:pPr>
      <w:spacing w:after="120"/>
      <w:ind w:left="0" w:firstLine="0"/>
    </w:pPr>
    <w:rPr>
      <w:b/>
      <w:lang w:eastAsia="ko-KR"/>
    </w:rPr>
  </w:style>
  <w:style w:type="paragraph" w:customStyle="1" w:styleId="ReferenceLine">
    <w:name w:val="Reference Line"/>
    <w:basedOn w:val="Textkrper"/>
    <w:rsid w:val="000A2C2C"/>
    <w:pPr>
      <w:widowControl w:val="0"/>
      <w:spacing w:after="120"/>
    </w:pPr>
    <w:rPr>
      <w:rFonts w:ascii="Arial" w:eastAsia="‚l‚r ‚oƒSƒVƒbƒN" w:hAnsi="Arial"/>
      <w:snapToGrid w:val="0"/>
      <w:lang w:eastAsia="ko-KR"/>
    </w:rPr>
  </w:style>
  <w:style w:type="paragraph" w:customStyle="1" w:styleId="L3">
    <w:name w:val="L3"/>
    <w:rsid w:val="000A2C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2C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2C2C"/>
    <w:pPr>
      <w:spacing w:before="120" w:after="220"/>
    </w:pPr>
    <w:rPr>
      <w:rFonts w:ascii="Arial" w:eastAsia="MS Mincho" w:hAnsi="Arial"/>
      <w:noProof/>
      <w:lang w:val="en-US" w:eastAsia="en-US"/>
    </w:rPr>
  </w:style>
  <w:style w:type="paragraph" w:customStyle="1" w:styleId="nroaml">
    <w:name w:val="nroaml"/>
    <w:basedOn w:val="H6"/>
    <w:rsid w:val="000A2C2C"/>
    <w:pPr>
      <w:overflowPunct w:val="0"/>
      <w:autoSpaceDE w:val="0"/>
      <w:autoSpaceDN w:val="0"/>
      <w:adjustRightInd w:val="0"/>
      <w:ind w:left="0" w:firstLine="0"/>
      <w:textAlignment w:val="baseline"/>
    </w:pPr>
    <w:rPr>
      <w:snapToGrid w:val="0"/>
      <w:lang w:eastAsia="ko-KR"/>
    </w:rPr>
  </w:style>
  <w:style w:type="paragraph" w:customStyle="1" w:styleId="00BodyText">
    <w:name w:val="00 BodyText"/>
    <w:basedOn w:val="Standard"/>
    <w:rsid w:val="000A2C2C"/>
    <w:pPr>
      <w:overflowPunct w:val="0"/>
      <w:autoSpaceDE w:val="0"/>
      <w:autoSpaceDN w:val="0"/>
      <w:adjustRightInd w:val="0"/>
      <w:spacing w:after="220"/>
      <w:textAlignment w:val="baseline"/>
    </w:pPr>
    <w:rPr>
      <w:rFonts w:ascii="Arial" w:hAnsi="Arial"/>
      <w:sz w:val="22"/>
      <w:lang w:val="en-US" w:eastAsia="ko-KR"/>
    </w:rPr>
  </w:style>
  <w:style w:type="character" w:customStyle="1" w:styleId="affb">
    <w:name w:val="標準太字"/>
    <w:autoRedefine/>
    <w:rsid w:val="000A2C2C"/>
    <w:rPr>
      <w:b/>
    </w:rPr>
  </w:style>
  <w:style w:type="paragraph" w:customStyle="1" w:styleId="ActionPoint">
    <w:name w:val="ActionPoint"/>
    <w:basedOn w:val="Standard"/>
    <w:rsid w:val="000A2C2C"/>
    <w:pPr>
      <w:pBdr>
        <w:top w:val="single" w:sz="4" w:space="1" w:color="C0C0C0"/>
        <w:bottom w:val="single" w:sz="4" w:space="1" w:color="C0C0C0"/>
      </w:pBdr>
      <w:spacing w:before="60" w:after="120"/>
    </w:pPr>
    <w:rPr>
      <w:i/>
      <w:lang w:eastAsia="ko-KR"/>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0A2C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0A2C2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C2C"/>
    <w:rPr>
      <w:rFonts w:ascii="Arial Unicode MS" w:eastAsia="Arial Unicode MS" w:hAnsi="Arial Unicode MS" w:cs="Arial Unicode MS"/>
      <w:sz w:val="20"/>
      <w:szCs w:val="20"/>
    </w:rPr>
  </w:style>
  <w:style w:type="paragraph" w:customStyle="1" w:styleId="NormalAfter0pt">
    <w:name w:val="Normal + After:  0 pt"/>
    <w:basedOn w:val="Standard"/>
    <w:rsid w:val="000A2C2C"/>
    <w:pPr>
      <w:autoSpaceDE w:val="0"/>
      <w:autoSpaceDN w:val="0"/>
      <w:adjustRightInd w:val="0"/>
      <w:spacing w:after="0"/>
    </w:pPr>
    <w:rPr>
      <w:rFonts w:ascii="Arial" w:hAnsi="Arial"/>
      <w:lang w:eastAsia="ko-KR"/>
    </w:rPr>
  </w:style>
  <w:style w:type="character" w:customStyle="1" w:styleId="PTK">
    <w:name w:val="PTK"/>
    <w:semiHidden/>
    <w:rsid w:val="000A2C2C"/>
    <w:rPr>
      <w:rFonts w:ascii="Arial" w:hAnsi="Arial" w:cs="Arial"/>
      <w:color w:val="000080"/>
      <w:sz w:val="20"/>
      <w:szCs w:val="20"/>
    </w:rPr>
  </w:style>
  <w:style w:type="paragraph" w:customStyle="1" w:styleId="TdocList">
    <w:name w:val="Tdoc_List"/>
    <w:basedOn w:val="Standard"/>
    <w:rsid w:val="000A2C2C"/>
    <w:pPr>
      <w:tabs>
        <w:tab w:val="num" w:pos="432"/>
      </w:tabs>
      <w:spacing w:after="0"/>
      <w:ind w:left="432" w:hanging="360"/>
    </w:pPr>
    <w:rPr>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2C2C"/>
    <w:pPr>
      <w:ind w:left="2836"/>
    </w:pPr>
    <w:rPr>
      <w:rFonts w:eastAsia="Times New Roman"/>
      <w:lang w:val="x-none"/>
    </w:rPr>
  </w:style>
  <w:style w:type="character" w:customStyle="1" w:styleId="Char24">
    <w:name w:val="批注文字 Char2"/>
    <w:qFormat/>
    <w:rsid w:val="000A2C2C"/>
    <w:rPr>
      <w:lang w:val="en-GB" w:eastAsia="en-US"/>
    </w:rPr>
  </w:style>
  <w:style w:type="paragraph" w:customStyle="1" w:styleId="T">
    <w:name w:val="T"/>
    <w:basedOn w:val="TAC"/>
    <w:rsid w:val="000A2C2C"/>
    <w:pPr>
      <w:overflowPunct w:val="0"/>
      <w:autoSpaceDE w:val="0"/>
      <w:autoSpaceDN w:val="0"/>
      <w:adjustRightInd w:val="0"/>
      <w:textAlignment w:val="baseline"/>
    </w:pPr>
    <w:rPr>
      <w:lang w:eastAsia="x-none"/>
    </w:rPr>
  </w:style>
  <w:style w:type="character" w:customStyle="1" w:styleId="Char25">
    <w:name w:val="页脚 Char2"/>
    <w:rsid w:val="000A2C2C"/>
    <w:rPr>
      <w:rFonts w:ascii="Arial" w:hAnsi="Arial"/>
      <w:b/>
      <w:i/>
      <w:noProof/>
      <w:sz w:val="18"/>
    </w:rPr>
  </w:style>
  <w:style w:type="character" w:customStyle="1" w:styleId="Char33">
    <w:name w:val="批注文字 Char3"/>
    <w:uiPriority w:val="99"/>
    <w:qFormat/>
    <w:rsid w:val="000A2C2C"/>
    <w:rPr>
      <w:lang w:val="en-GB" w:eastAsia="en-US"/>
    </w:rPr>
  </w:style>
  <w:style w:type="paragraph" w:customStyle="1" w:styleId="Pl0">
    <w:name w:val="Pl"/>
    <w:basedOn w:val="Standard"/>
    <w:rsid w:val="000A2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rsid w:val="000A2C2C"/>
    <w:pPr>
      <w:spacing w:after="0"/>
    </w:pPr>
    <w:rPr>
      <w:rFonts w:ascii="Calibri" w:eastAsia="Calibri" w:hAnsi="Calibri" w:cs="Calibri"/>
      <w:lang w:val="en-US" w:eastAsia="ja-JP"/>
    </w:rPr>
  </w:style>
  <w:style w:type="numbering" w:customStyle="1" w:styleId="219">
    <w:name w:val="无列表21"/>
    <w:next w:val="KeineListe"/>
    <w:uiPriority w:val="99"/>
    <w:semiHidden/>
    <w:unhideWhenUsed/>
    <w:rsid w:val="000A2C2C"/>
  </w:style>
  <w:style w:type="numbering" w:customStyle="1" w:styleId="317">
    <w:name w:val="无列表31"/>
    <w:next w:val="KeineListe"/>
    <w:uiPriority w:val="99"/>
    <w:semiHidden/>
    <w:unhideWhenUsed/>
    <w:rsid w:val="000A2C2C"/>
  </w:style>
  <w:style w:type="numbering" w:customStyle="1" w:styleId="4f9">
    <w:name w:val="无列表4"/>
    <w:next w:val="KeineListe"/>
    <w:uiPriority w:val="99"/>
    <w:semiHidden/>
    <w:unhideWhenUsed/>
    <w:rsid w:val="000A2C2C"/>
  </w:style>
  <w:style w:type="character" w:customStyle="1" w:styleId="8Char2">
    <w:name w:val="标题 8 Char2"/>
    <w:rsid w:val="000A2C2C"/>
    <w:rPr>
      <w:rFonts w:ascii="Arial" w:eastAsia="Times New Roman" w:hAnsi="Arial"/>
      <w:sz w:val="36"/>
      <w:lang w:val="en-GB" w:eastAsia="en-GB"/>
    </w:rPr>
  </w:style>
  <w:style w:type="character" w:customStyle="1" w:styleId="9Char2">
    <w:name w:val="标题 9 Char2"/>
    <w:rsid w:val="000A2C2C"/>
    <w:rPr>
      <w:rFonts w:ascii="Arial" w:eastAsia="Times New Roman" w:hAnsi="Arial"/>
      <w:sz w:val="36"/>
      <w:lang w:val="en-GB" w:eastAsia="en-GB"/>
    </w:rPr>
  </w:style>
  <w:style w:type="character" w:customStyle="1" w:styleId="Char26">
    <w:name w:val="批注框文本 Char2"/>
    <w:rsid w:val="000A2C2C"/>
    <w:rPr>
      <w:rFonts w:ascii="Segoe UI" w:eastAsia="Times New Roman" w:hAnsi="Segoe UI"/>
      <w:sz w:val="18"/>
      <w:szCs w:val="18"/>
      <w:lang w:val="x-none" w:eastAsia="en-GB"/>
    </w:rPr>
  </w:style>
  <w:style w:type="character" w:customStyle="1" w:styleId="Char27">
    <w:name w:val="文档结构图 Char2"/>
    <w:rsid w:val="000A2C2C"/>
    <w:rPr>
      <w:rFonts w:ascii="Tahoma" w:eastAsia="Times New Roman" w:hAnsi="Tahoma"/>
      <w:shd w:val="clear" w:color="auto" w:fill="000080"/>
      <w:lang w:val="en-GB" w:eastAsia="en-GB"/>
    </w:rPr>
  </w:style>
  <w:style w:type="character" w:customStyle="1" w:styleId="Char28">
    <w:name w:val="纯文本 Char2"/>
    <w:rsid w:val="000A2C2C"/>
    <w:rPr>
      <w:rFonts w:ascii="Courier New" w:eastAsia="Times New Roman" w:hAnsi="Courier New"/>
      <w:lang w:val="nb-NO" w:eastAsia="en-GB"/>
    </w:rPr>
  </w:style>
  <w:style w:type="numbering" w:customStyle="1" w:styleId="NoList252">
    <w:name w:val="No List252"/>
    <w:next w:val="KeineListe"/>
    <w:semiHidden/>
    <w:rsid w:val="000A2C2C"/>
  </w:style>
  <w:style w:type="numbering" w:customStyle="1" w:styleId="NoList322">
    <w:name w:val="No List322"/>
    <w:next w:val="KeineListe"/>
    <w:uiPriority w:val="99"/>
    <w:semiHidden/>
    <w:unhideWhenUsed/>
    <w:rsid w:val="000A2C2C"/>
  </w:style>
  <w:style w:type="numbering" w:customStyle="1" w:styleId="1125">
    <w:name w:val="목록 없음112"/>
    <w:next w:val="KeineListe"/>
    <w:semiHidden/>
    <w:unhideWhenUsed/>
    <w:rsid w:val="000A2C2C"/>
  </w:style>
  <w:style w:type="numbering" w:customStyle="1" w:styleId="2120">
    <w:name w:val="목록 없음212"/>
    <w:next w:val="KeineListe"/>
    <w:semiHidden/>
    <w:rsid w:val="000A2C2C"/>
  </w:style>
  <w:style w:type="numbering" w:customStyle="1" w:styleId="NoList422">
    <w:name w:val="No List422"/>
    <w:next w:val="KeineListe"/>
    <w:uiPriority w:val="99"/>
    <w:semiHidden/>
    <w:unhideWhenUsed/>
    <w:rsid w:val="000A2C2C"/>
  </w:style>
  <w:style w:type="numbering" w:customStyle="1" w:styleId="NoList522">
    <w:name w:val="No List522"/>
    <w:next w:val="KeineListe"/>
    <w:semiHidden/>
    <w:rsid w:val="000A2C2C"/>
  </w:style>
  <w:style w:type="numbering" w:customStyle="1" w:styleId="NoList612">
    <w:name w:val="No List612"/>
    <w:next w:val="KeineListe"/>
    <w:uiPriority w:val="99"/>
    <w:semiHidden/>
    <w:rsid w:val="000A2C2C"/>
  </w:style>
  <w:style w:type="numbering" w:customStyle="1" w:styleId="NoList712">
    <w:name w:val="No List712"/>
    <w:next w:val="KeineListe"/>
    <w:uiPriority w:val="99"/>
    <w:semiHidden/>
    <w:rsid w:val="000A2C2C"/>
  </w:style>
  <w:style w:type="numbering" w:customStyle="1" w:styleId="NoList1122">
    <w:name w:val="No List1122"/>
    <w:next w:val="KeineListe"/>
    <w:semiHidden/>
    <w:rsid w:val="000A2C2C"/>
  </w:style>
  <w:style w:type="numbering" w:customStyle="1" w:styleId="NoList2112">
    <w:name w:val="No List2112"/>
    <w:next w:val="KeineListe"/>
    <w:uiPriority w:val="99"/>
    <w:semiHidden/>
    <w:rsid w:val="000A2C2C"/>
  </w:style>
  <w:style w:type="numbering" w:customStyle="1" w:styleId="NoList812">
    <w:name w:val="No List812"/>
    <w:next w:val="KeineListe"/>
    <w:uiPriority w:val="99"/>
    <w:semiHidden/>
    <w:rsid w:val="000A2C2C"/>
  </w:style>
  <w:style w:type="numbering" w:customStyle="1" w:styleId="NoList1212">
    <w:name w:val="No List1212"/>
    <w:next w:val="KeineListe"/>
    <w:uiPriority w:val="99"/>
    <w:semiHidden/>
    <w:rsid w:val="000A2C2C"/>
  </w:style>
  <w:style w:type="numbering" w:customStyle="1" w:styleId="NoList2212">
    <w:name w:val="No List2212"/>
    <w:next w:val="KeineListe"/>
    <w:uiPriority w:val="99"/>
    <w:semiHidden/>
    <w:rsid w:val="000A2C2C"/>
  </w:style>
  <w:style w:type="numbering" w:customStyle="1" w:styleId="NoList912">
    <w:name w:val="No List912"/>
    <w:next w:val="KeineListe"/>
    <w:uiPriority w:val="99"/>
    <w:semiHidden/>
    <w:rsid w:val="000A2C2C"/>
  </w:style>
  <w:style w:type="numbering" w:customStyle="1" w:styleId="NoList1312">
    <w:name w:val="No List1312"/>
    <w:next w:val="KeineListe"/>
    <w:semiHidden/>
    <w:rsid w:val="000A2C2C"/>
  </w:style>
  <w:style w:type="numbering" w:customStyle="1" w:styleId="NoList2312">
    <w:name w:val="No List2312"/>
    <w:next w:val="KeineListe"/>
    <w:semiHidden/>
    <w:rsid w:val="000A2C2C"/>
  </w:style>
  <w:style w:type="numbering" w:customStyle="1" w:styleId="NoList1012">
    <w:name w:val="No List1012"/>
    <w:next w:val="KeineListe"/>
    <w:semiHidden/>
    <w:rsid w:val="000A2C2C"/>
  </w:style>
  <w:style w:type="numbering" w:customStyle="1" w:styleId="NoList1412">
    <w:name w:val="No List1412"/>
    <w:next w:val="KeineListe"/>
    <w:semiHidden/>
    <w:rsid w:val="000A2C2C"/>
  </w:style>
  <w:style w:type="numbering" w:customStyle="1" w:styleId="NoList2412">
    <w:name w:val="No List2412"/>
    <w:next w:val="KeineListe"/>
    <w:semiHidden/>
    <w:rsid w:val="000A2C2C"/>
  </w:style>
  <w:style w:type="numbering" w:customStyle="1" w:styleId="NoList3112">
    <w:name w:val="No List3112"/>
    <w:next w:val="KeineListe"/>
    <w:uiPriority w:val="99"/>
    <w:semiHidden/>
    <w:rsid w:val="000A2C2C"/>
  </w:style>
  <w:style w:type="numbering" w:customStyle="1" w:styleId="NoList4112">
    <w:name w:val="No List4112"/>
    <w:next w:val="KeineListe"/>
    <w:uiPriority w:val="99"/>
    <w:semiHidden/>
    <w:rsid w:val="000A2C2C"/>
  </w:style>
  <w:style w:type="numbering" w:customStyle="1" w:styleId="NoList5112">
    <w:name w:val="No List5112"/>
    <w:next w:val="KeineListe"/>
    <w:semiHidden/>
    <w:rsid w:val="000A2C2C"/>
  </w:style>
  <w:style w:type="numbering" w:customStyle="1" w:styleId="NoList1512">
    <w:name w:val="No List1512"/>
    <w:next w:val="KeineListe"/>
    <w:semiHidden/>
    <w:rsid w:val="000A2C2C"/>
  </w:style>
  <w:style w:type="numbering" w:customStyle="1" w:styleId="NoList1612">
    <w:name w:val="No List1612"/>
    <w:next w:val="KeineListe"/>
    <w:semiHidden/>
    <w:rsid w:val="000A2C2C"/>
  </w:style>
  <w:style w:type="numbering" w:customStyle="1" w:styleId="NoList11112">
    <w:name w:val="No List11112"/>
    <w:next w:val="KeineListe"/>
    <w:uiPriority w:val="99"/>
    <w:semiHidden/>
    <w:rsid w:val="000A2C2C"/>
  </w:style>
  <w:style w:type="numbering" w:customStyle="1" w:styleId="NoList192">
    <w:name w:val="No List192"/>
    <w:next w:val="KeineListe"/>
    <w:uiPriority w:val="99"/>
    <w:semiHidden/>
    <w:unhideWhenUsed/>
    <w:rsid w:val="000A2C2C"/>
  </w:style>
  <w:style w:type="numbering" w:customStyle="1" w:styleId="NoList1102">
    <w:name w:val="No List1102"/>
    <w:next w:val="KeineListe"/>
    <w:uiPriority w:val="99"/>
    <w:semiHidden/>
    <w:rsid w:val="000A2C2C"/>
  </w:style>
  <w:style w:type="numbering" w:customStyle="1" w:styleId="NoList262">
    <w:name w:val="No List262"/>
    <w:next w:val="KeineListe"/>
    <w:semiHidden/>
    <w:rsid w:val="000A2C2C"/>
  </w:style>
  <w:style w:type="numbering" w:customStyle="1" w:styleId="NoList332">
    <w:name w:val="No List332"/>
    <w:next w:val="KeineListe"/>
    <w:semiHidden/>
    <w:unhideWhenUsed/>
    <w:rsid w:val="000A2C2C"/>
  </w:style>
  <w:style w:type="numbering" w:customStyle="1" w:styleId="1222">
    <w:name w:val="목록 없음122"/>
    <w:next w:val="KeineListe"/>
    <w:semiHidden/>
    <w:unhideWhenUsed/>
    <w:rsid w:val="000A2C2C"/>
  </w:style>
  <w:style w:type="numbering" w:customStyle="1" w:styleId="2220">
    <w:name w:val="목록 없음222"/>
    <w:next w:val="KeineListe"/>
    <w:semiHidden/>
    <w:rsid w:val="000A2C2C"/>
  </w:style>
  <w:style w:type="numbering" w:customStyle="1" w:styleId="NoList432">
    <w:name w:val="No List432"/>
    <w:next w:val="KeineListe"/>
    <w:semiHidden/>
    <w:unhideWhenUsed/>
    <w:rsid w:val="000A2C2C"/>
  </w:style>
  <w:style w:type="numbering" w:customStyle="1" w:styleId="NoList532">
    <w:name w:val="No List532"/>
    <w:next w:val="KeineListe"/>
    <w:semiHidden/>
    <w:rsid w:val="000A2C2C"/>
  </w:style>
  <w:style w:type="numbering" w:customStyle="1" w:styleId="NoList622">
    <w:name w:val="No List622"/>
    <w:next w:val="KeineListe"/>
    <w:semiHidden/>
    <w:rsid w:val="000A2C2C"/>
  </w:style>
  <w:style w:type="numbering" w:customStyle="1" w:styleId="NoList722">
    <w:name w:val="No List722"/>
    <w:next w:val="KeineListe"/>
    <w:semiHidden/>
    <w:rsid w:val="000A2C2C"/>
  </w:style>
  <w:style w:type="numbering" w:customStyle="1" w:styleId="NoList1132">
    <w:name w:val="No List1132"/>
    <w:next w:val="KeineListe"/>
    <w:semiHidden/>
    <w:rsid w:val="000A2C2C"/>
  </w:style>
  <w:style w:type="numbering" w:customStyle="1" w:styleId="NoList2122">
    <w:name w:val="No List2122"/>
    <w:next w:val="KeineListe"/>
    <w:semiHidden/>
    <w:rsid w:val="000A2C2C"/>
  </w:style>
  <w:style w:type="numbering" w:customStyle="1" w:styleId="NoList822">
    <w:name w:val="No List822"/>
    <w:next w:val="KeineListe"/>
    <w:semiHidden/>
    <w:rsid w:val="000A2C2C"/>
  </w:style>
  <w:style w:type="numbering" w:customStyle="1" w:styleId="NoList1222">
    <w:name w:val="No List1222"/>
    <w:next w:val="KeineListe"/>
    <w:semiHidden/>
    <w:rsid w:val="000A2C2C"/>
  </w:style>
  <w:style w:type="numbering" w:customStyle="1" w:styleId="NoList2222">
    <w:name w:val="No List2222"/>
    <w:next w:val="KeineListe"/>
    <w:semiHidden/>
    <w:rsid w:val="000A2C2C"/>
  </w:style>
  <w:style w:type="numbering" w:customStyle="1" w:styleId="NoList922">
    <w:name w:val="No List922"/>
    <w:next w:val="KeineListe"/>
    <w:semiHidden/>
    <w:rsid w:val="000A2C2C"/>
  </w:style>
  <w:style w:type="numbering" w:customStyle="1" w:styleId="NoList1322">
    <w:name w:val="No List1322"/>
    <w:next w:val="KeineListe"/>
    <w:semiHidden/>
    <w:rsid w:val="000A2C2C"/>
  </w:style>
  <w:style w:type="numbering" w:customStyle="1" w:styleId="NoList2322">
    <w:name w:val="No List2322"/>
    <w:next w:val="KeineListe"/>
    <w:semiHidden/>
    <w:rsid w:val="000A2C2C"/>
  </w:style>
  <w:style w:type="numbering" w:customStyle="1" w:styleId="NoList1022">
    <w:name w:val="No List1022"/>
    <w:next w:val="KeineListe"/>
    <w:semiHidden/>
    <w:rsid w:val="000A2C2C"/>
  </w:style>
  <w:style w:type="numbering" w:customStyle="1" w:styleId="NoList1422">
    <w:name w:val="No List1422"/>
    <w:next w:val="KeineListe"/>
    <w:semiHidden/>
    <w:rsid w:val="000A2C2C"/>
  </w:style>
  <w:style w:type="numbering" w:customStyle="1" w:styleId="NoList2422">
    <w:name w:val="No List2422"/>
    <w:next w:val="KeineListe"/>
    <w:semiHidden/>
    <w:rsid w:val="000A2C2C"/>
  </w:style>
  <w:style w:type="numbering" w:customStyle="1" w:styleId="NoList3122">
    <w:name w:val="No List3122"/>
    <w:next w:val="KeineListe"/>
    <w:semiHidden/>
    <w:rsid w:val="000A2C2C"/>
  </w:style>
  <w:style w:type="numbering" w:customStyle="1" w:styleId="NoList4122">
    <w:name w:val="No List4122"/>
    <w:next w:val="KeineListe"/>
    <w:semiHidden/>
    <w:rsid w:val="000A2C2C"/>
  </w:style>
  <w:style w:type="numbering" w:customStyle="1" w:styleId="NoList5122">
    <w:name w:val="No List5122"/>
    <w:next w:val="KeineListe"/>
    <w:semiHidden/>
    <w:rsid w:val="000A2C2C"/>
  </w:style>
  <w:style w:type="numbering" w:customStyle="1" w:styleId="NoList1522">
    <w:name w:val="No List1522"/>
    <w:next w:val="KeineListe"/>
    <w:semiHidden/>
    <w:rsid w:val="000A2C2C"/>
  </w:style>
  <w:style w:type="numbering" w:customStyle="1" w:styleId="NoList1622">
    <w:name w:val="No List1622"/>
    <w:next w:val="KeineListe"/>
    <w:semiHidden/>
    <w:rsid w:val="000A2C2C"/>
  </w:style>
  <w:style w:type="numbering" w:customStyle="1" w:styleId="NoList11122">
    <w:name w:val="No List11122"/>
    <w:next w:val="KeineListe"/>
    <w:semiHidden/>
    <w:rsid w:val="000A2C2C"/>
  </w:style>
  <w:style w:type="numbering" w:customStyle="1" w:styleId="227">
    <w:name w:val="无列表22"/>
    <w:next w:val="KeineListe"/>
    <w:uiPriority w:val="99"/>
    <w:semiHidden/>
    <w:unhideWhenUsed/>
    <w:rsid w:val="000A2C2C"/>
  </w:style>
  <w:style w:type="numbering" w:customStyle="1" w:styleId="325">
    <w:name w:val="无列表32"/>
    <w:next w:val="KeineListe"/>
    <w:uiPriority w:val="99"/>
    <w:semiHidden/>
    <w:unhideWhenUsed/>
    <w:rsid w:val="000A2C2C"/>
  </w:style>
  <w:style w:type="numbering" w:customStyle="1" w:styleId="NoList202">
    <w:name w:val="No List202"/>
    <w:next w:val="KeineListe"/>
    <w:semiHidden/>
    <w:rsid w:val="000A2C2C"/>
  </w:style>
  <w:style w:type="numbering" w:customStyle="1" w:styleId="NoList272">
    <w:name w:val="No List272"/>
    <w:next w:val="KeineListe"/>
    <w:uiPriority w:val="99"/>
    <w:semiHidden/>
    <w:unhideWhenUsed/>
    <w:rsid w:val="000A2C2C"/>
  </w:style>
  <w:style w:type="numbering" w:customStyle="1" w:styleId="NoList282">
    <w:name w:val="No List282"/>
    <w:next w:val="KeineListe"/>
    <w:uiPriority w:val="99"/>
    <w:semiHidden/>
    <w:unhideWhenUsed/>
    <w:rsid w:val="000A2C2C"/>
  </w:style>
  <w:style w:type="numbering" w:customStyle="1" w:styleId="NoList2511">
    <w:name w:val="No List2511"/>
    <w:next w:val="KeineListe"/>
    <w:semiHidden/>
    <w:rsid w:val="000A2C2C"/>
  </w:style>
  <w:style w:type="numbering" w:customStyle="1" w:styleId="11112">
    <w:name w:val="목록 없음1111"/>
    <w:next w:val="KeineListe"/>
    <w:semiHidden/>
    <w:unhideWhenUsed/>
    <w:rsid w:val="000A2C2C"/>
  </w:style>
  <w:style w:type="numbering" w:customStyle="1" w:styleId="2111">
    <w:name w:val="목록 없음2111"/>
    <w:next w:val="KeineListe"/>
    <w:semiHidden/>
    <w:rsid w:val="000A2C2C"/>
  </w:style>
  <w:style w:type="numbering" w:customStyle="1" w:styleId="NoList4211">
    <w:name w:val="No List4211"/>
    <w:next w:val="KeineListe"/>
    <w:semiHidden/>
    <w:unhideWhenUsed/>
    <w:rsid w:val="000A2C2C"/>
  </w:style>
  <w:style w:type="numbering" w:customStyle="1" w:styleId="NoList5211">
    <w:name w:val="No List5211"/>
    <w:next w:val="KeineListe"/>
    <w:semiHidden/>
    <w:rsid w:val="000A2C2C"/>
  </w:style>
  <w:style w:type="numbering" w:customStyle="1" w:styleId="NoList6111">
    <w:name w:val="No List6111"/>
    <w:next w:val="KeineListe"/>
    <w:semiHidden/>
    <w:rsid w:val="000A2C2C"/>
  </w:style>
  <w:style w:type="numbering" w:customStyle="1" w:styleId="NoList7111">
    <w:name w:val="No List7111"/>
    <w:next w:val="KeineListe"/>
    <w:semiHidden/>
    <w:rsid w:val="000A2C2C"/>
  </w:style>
  <w:style w:type="numbering" w:customStyle="1" w:styleId="NoList11211">
    <w:name w:val="No List11211"/>
    <w:next w:val="KeineListe"/>
    <w:semiHidden/>
    <w:rsid w:val="000A2C2C"/>
  </w:style>
  <w:style w:type="numbering" w:customStyle="1" w:styleId="NoList21111">
    <w:name w:val="No List21111"/>
    <w:next w:val="KeineListe"/>
    <w:semiHidden/>
    <w:rsid w:val="000A2C2C"/>
  </w:style>
  <w:style w:type="numbering" w:customStyle="1" w:styleId="NoList8111">
    <w:name w:val="No List8111"/>
    <w:next w:val="KeineListe"/>
    <w:semiHidden/>
    <w:rsid w:val="000A2C2C"/>
  </w:style>
  <w:style w:type="numbering" w:customStyle="1" w:styleId="NoList12111">
    <w:name w:val="No List12111"/>
    <w:next w:val="KeineListe"/>
    <w:semiHidden/>
    <w:rsid w:val="000A2C2C"/>
  </w:style>
  <w:style w:type="numbering" w:customStyle="1" w:styleId="NoList22111">
    <w:name w:val="No List22111"/>
    <w:next w:val="KeineListe"/>
    <w:semiHidden/>
    <w:rsid w:val="000A2C2C"/>
  </w:style>
  <w:style w:type="numbering" w:customStyle="1" w:styleId="NoList9111">
    <w:name w:val="No List9111"/>
    <w:next w:val="KeineListe"/>
    <w:semiHidden/>
    <w:rsid w:val="000A2C2C"/>
  </w:style>
  <w:style w:type="numbering" w:customStyle="1" w:styleId="NoList13111">
    <w:name w:val="No List13111"/>
    <w:next w:val="KeineListe"/>
    <w:semiHidden/>
    <w:rsid w:val="000A2C2C"/>
  </w:style>
  <w:style w:type="numbering" w:customStyle="1" w:styleId="NoList23111">
    <w:name w:val="No List23111"/>
    <w:next w:val="KeineListe"/>
    <w:semiHidden/>
    <w:rsid w:val="000A2C2C"/>
  </w:style>
  <w:style w:type="numbering" w:customStyle="1" w:styleId="NoList10111">
    <w:name w:val="No List10111"/>
    <w:next w:val="KeineListe"/>
    <w:semiHidden/>
    <w:rsid w:val="000A2C2C"/>
  </w:style>
  <w:style w:type="numbering" w:customStyle="1" w:styleId="NoList14111">
    <w:name w:val="No List14111"/>
    <w:next w:val="KeineListe"/>
    <w:semiHidden/>
    <w:rsid w:val="000A2C2C"/>
  </w:style>
  <w:style w:type="numbering" w:customStyle="1" w:styleId="NoList24111">
    <w:name w:val="No List24111"/>
    <w:next w:val="KeineListe"/>
    <w:semiHidden/>
    <w:rsid w:val="000A2C2C"/>
  </w:style>
  <w:style w:type="numbering" w:customStyle="1" w:styleId="NoList31111">
    <w:name w:val="No List31111"/>
    <w:next w:val="KeineListe"/>
    <w:semiHidden/>
    <w:rsid w:val="000A2C2C"/>
  </w:style>
  <w:style w:type="numbering" w:customStyle="1" w:styleId="NoList41111">
    <w:name w:val="No List41111"/>
    <w:next w:val="KeineListe"/>
    <w:semiHidden/>
    <w:rsid w:val="000A2C2C"/>
  </w:style>
  <w:style w:type="numbering" w:customStyle="1" w:styleId="NoList51111">
    <w:name w:val="No List51111"/>
    <w:next w:val="KeineListe"/>
    <w:semiHidden/>
    <w:rsid w:val="000A2C2C"/>
  </w:style>
  <w:style w:type="numbering" w:customStyle="1" w:styleId="NoList15111">
    <w:name w:val="No List15111"/>
    <w:next w:val="KeineListe"/>
    <w:semiHidden/>
    <w:rsid w:val="000A2C2C"/>
  </w:style>
  <w:style w:type="numbering" w:customStyle="1" w:styleId="NoList16111">
    <w:name w:val="No List16111"/>
    <w:next w:val="KeineListe"/>
    <w:semiHidden/>
    <w:rsid w:val="000A2C2C"/>
  </w:style>
  <w:style w:type="numbering" w:customStyle="1" w:styleId="NoList111111">
    <w:name w:val="No List111111"/>
    <w:next w:val="KeineListe"/>
    <w:semiHidden/>
    <w:rsid w:val="000A2C2C"/>
  </w:style>
  <w:style w:type="numbering" w:customStyle="1" w:styleId="NoList1911">
    <w:name w:val="No List1911"/>
    <w:next w:val="KeineListe"/>
    <w:uiPriority w:val="99"/>
    <w:semiHidden/>
    <w:unhideWhenUsed/>
    <w:rsid w:val="000A2C2C"/>
  </w:style>
  <w:style w:type="numbering" w:customStyle="1" w:styleId="NoList11011">
    <w:name w:val="No List11011"/>
    <w:next w:val="KeineListe"/>
    <w:uiPriority w:val="99"/>
    <w:semiHidden/>
    <w:rsid w:val="000A2C2C"/>
  </w:style>
  <w:style w:type="numbering" w:customStyle="1" w:styleId="NoList2611">
    <w:name w:val="No List2611"/>
    <w:next w:val="KeineListe"/>
    <w:semiHidden/>
    <w:rsid w:val="000A2C2C"/>
  </w:style>
  <w:style w:type="numbering" w:customStyle="1" w:styleId="NoList3311">
    <w:name w:val="No List3311"/>
    <w:next w:val="KeineListe"/>
    <w:semiHidden/>
    <w:unhideWhenUsed/>
    <w:rsid w:val="000A2C2C"/>
  </w:style>
  <w:style w:type="numbering" w:customStyle="1" w:styleId="12112">
    <w:name w:val="목록 없음1211"/>
    <w:next w:val="KeineListe"/>
    <w:semiHidden/>
    <w:unhideWhenUsed/>
    <w:rsid w:val="000A2C2C"/>
  </w:style>
  <w:style w:type="numbering" w:customStyle="1" w:styleId="2211">
    <w:name w:val="목록 없음2211"/>
    <w:next w:val="KeineListe"/>
    <w:semiHidden/>
    <w:rsid w:val="000A2C2C"/>
  </w:style>
  <w:style w:type="numbering" w:customStyle="1" w:styleId="NoList4311">
    <w:name w:val="No List4311"/>
    <w:next w:val="KeineListe"/>
    <w:semiHidden/>
    <w:unhideWhenUsed/>
    <w:rsid w:val="000A2C2C"/>
  </w:style>
  <w:style w:type="numbering" w:customStyle="1" w:styleId="NoList5311">
    <w:name w:val="No List5311"/>
    <w:next w:val="KeineListe"/>
    <w:semiHidden/>
    <w:rsid w:val="000A2C2C"/>
  </w:style>
  <w:style w:type="numbering" w:customStyle="1" w:styleId="NoList6211">
    <w:name w:val="No List6211"/>
    <w:next w:val="KeineListe"/>
    <w:semiHidden/>
    <w:rsid w:val="000A2C2C"/>
  </w:style>
  <w:style w:type="numbering" w:customStyle="1" w:styleId="NoList7211">
    <w:name w:val="No List7211"/>
    <w:next w:val="KeineListe"/>
    <w:semiHidden/>
    <w:rsid w:val="000A2C2C"/>
  </w:style>
  <w:style w:type="numbering" w:customStyle="1" w:styleId="NoList11311">
    <w:name w:val="No List11311"/>
    <w:next w:val="KeineListe"/>
    <w:semiHidden/>
    <w:rsid w:val="000A2C2C"/>
  </w:style>
  <w:style w:type="numbering" w:customStyle="1" w:styleId="NoList21211">
    <w:name w:val="No List21211"/>
    <w:next w:val="KeineListe"/>
    <w:semiHidden/>
    <w:rsid w:val="000A2C2C"/>
  </w:style>
  <w:style w:type="numbering" w:customStyle="1" w:styleId="NoList8211">
    <w:name w:val="No List8211"/>
    <w:next w:val="KeineListe"/>
    <w:semiHidden/>
    <w:rsid w:val="000A2C2C"/>
  </w:style>
  <w:style w:type="numbering" w:customStyle="1" w:styleId="NoList12211">
    <w:name w:val="No List12211"/>
    <w:next w:val="KeineListe"/>
    <w:semiHidden/>
    <w:rsid w:val="000A2C2C"/>
  </w:style>
  <w:style w:type="numbering" w:customStyle="1" w:styleId="NoList22211">
    <w:name w:val="No List22211"/>
    <w:next w:val="KeineListe"/>
    <w:semiHidden/>
    <w:rsid w:val="000A2C2C"/>
  </w:style>
  <w:style w:type="numbering" w:customStyle="1" w:styleId="NoList9211">
    <w:name w:val="No List9211"/>
    <w:next w:val="KeineListe"/>
    <w:semiHidden/>
    <w:rsid w:val="000A2C2C"/>
  </w:style>
  <w:style w:type="numbering" w:customStyle="1" w:styleId="NoList13211">
    <w:name w:val="No List13211"/>
    <w:next w:val="KeineListe"/>
    <w:semiHidden/>
    <w:rsid w:val="000A2C2C"/>
  </w:style>
  <w:style w:type="numbering" w:customStyle="1" w:styleId="NoList23211">
    <w:name w:val="No List23211"/>
    <w:next w:val="KeineListe"/>
    <w:semiHidden/>
    <w:rsid w:val="000A2C2C"/>
  </w:style>
  <w:style w:type="numbering" w:customStyle="1" w:styleId="NoList10211">
    <w:name w:val="No List10211"/>
    <w:next w:val="KeineListe"/>
    <w:semiHidden/>
    <w:rsid w:val="000A2C2C"/>
  </w:style>
  <w:style w:type="numbering" w:customStyle="1" w:styleId="NoList14211">
    <w:name w:val="No List14211"/>
    <w:next w:val="KeineListe"/>
    <w:semiHidden/>
    <w:rsid w:val="000A2C2C"/>
  </w:style>
  <w:style w:type="numbering" w:customStyle="1" w:styleId="NoList24211">
    <w:name w:val="No List24211"/>
    <w:next w:val="KeineListe"/>
    <w:semiHidden/>
    <w:rsid w:val="000A2C2C"/>
  </w:style>
  <w:style w:type="numbering" w:customStyle="1" w:styleId="NoList31211">
    <w:name w:val="No List31211"/>
    <w:next w:val="KeineListe"/>
    <w:semiHidden/>
    <w:rsid w:val="000A2C2C"/>
  </w:style>
  <w:style w:type="numbering" w:customStyle="1" w:styleId="NoList41211">
    <w:name w:val="No List41211"/>
    <w:next w:val="KeineListe"/>
    <w:semiHidden/>
    <w:rsid w:val="000A2C2C"/>
  </w:style>
  <w:style w:type="numbering" w:customStyle="1" w:styleId="NoList51211">
    <w:name w:val="No List51211"/>
    <w:next w:val="KeineListe"/>
    <w:semiHidden/>
    <w:rsid w:val="000A2C2C"/>
  </w:style>
  <w:style w:type="numbering" w:customStyle="1" w:styleId="NoList15211">
    <w:name w:val="No List15211"/>
    <w:next w:val="KeineListe"/>
    <w:semiHidden/>
    <w:rsid w:val="000A2C2C"/>
  </w:style>
  <w:style w:type="numbering" w:customStyle="1" w:styleId="NoList16211">
    <w:name w:val="No List16211"/>
    <w:next w:val="KeineListe"/>
    <w:semiHidden/>
    <w:rsid w:val="000A2C2C"/>
  </w:style>
  <w:style w:type="numbering" w:customStyle="1" w:styleId="NoList111211">
    <w:name w:val="No List111211"/>
    <w:next w:val="KeineListe"/>
    <w:semiHidden/>
    <w:rsid w:val="000A2C2C"/>
  </w:style>
  <w:style w:type="numbering" w:customStyle="1" w:styleId="2112">
    <w:name w:val="无列表211"/>
    <w:next w:val="KeineListe"/>
    <w:uiPriority w:val="99"/>
    <w:semiHidden/>
    <w:unhideWhenUsed/>
    <w:rsid w:val="000A2C2C"/>
  </w:style>
  <w:style w:type="numbering" w:customStyle="1" w:styleId="3112">
    <w:name w:val="无列表311"/>
    <w:next w:val="KeineListe"/>
    <w:uiPriority w:val="99"/>
    <w:semiHidden/>
    <w:unhideWhenUsed/>
    <w:rsid w:val="000A2C2C"/>
  </w:style>
  <w:style w:type="numbering" w:customStyle="1" w:styleId="NoList2011">
    <w:name w:val="No List2011"/>
    <w:next w:val="KeineListe"/>
    <w:semiHidden/>
    <w:rsid w:val="000A2C2C"/>
  </w:style>
  <w:style w:type="numbering" w:customStyle="1" w:styleId="NoList2711">
    <w:name w:val="No List2711"/>
    <w:next w:val="KeineListe"/>
    <w:uiPriority w:val="99"/>
    <w:semiHidden/>
    <w:unhideWhenUsed/>
    <w:rsid w:val="000A2C2C"/>
  </w:style>
  <w:style w:type="numbering" w:customStyle="1" w:styleId="NoList2811">
    <w:name w:val="No List2811"/>
    <w:next w:val="KeineListe"/>
    <w:uiPriority w:val="99"/>
    <w:semiHidden/>
    <w:unhideWhenUsed/>
    <w:rsid w:val="000A2C2C"/>
  </w:style>
  <w:style w:type="character" w:styleId="HTMLZitat">
    <w:name w:val="HTML Cite"/>
    <w:unhideWhenUsed/>
    <w:rsid w:val="000A2C2C"/>
    <w:rPr>
      <w:i w:val="0"/>
      <w:color w:val="008000"/>
    </w:rPr>
  </w:style>
  <w:style w:type="character" w:customStyle="1" w:styleId="opdict3lineoneresulttip">
    <w:name w:val="op_dict3_lineone_result_tip"/>
    <w:rsid w:val="000A2C2C"/>
    <w:rPr>
      <w:color w:val="999999"/>
    </w:rPr>
  </w:style>
  <w:style w:type="character" w:customStyle="1" w:styleId="c-icon">
    <w:name w:val="c-icon"/>
    <w:rsid w:val="000A2C2C"/>
  </w:style>
  <w:style w:type="paragraph" w:customStyle="1" w:styleId="StyleFPArialLatin9ptCentrGauche5cmDroite50">
    <w:name w:val="Style FP + Arial (Latin) 9 pt Centré Gauche? :  5 cm Droite :  5.."/>
    <w:basedOn w:val="FP"/>
    <w:rsid w:val="000A2C2C"/>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paragraph" w:customStyle="1" w:styleId="Char110">
    <w:name w:val="Char11"/>
    <w:semiHidden/>
    <w:rsid w:val="000A2C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2C2C"/>
    <w:rPr>
      <w:rFonts w:ascii="Arial" w:hAnsi="Arial"/>
      <w:b/>
      <w:i/>
      <w:noProof/>
      <w:sz w:val="18"/>
      <w:lang w:val="en-GB"/>
    </w:rPr>
  </w:style>
  <w:style w:type="character" w:customStyle="1" w:styleId="CharChar181">
    <w:name w:val="Char Char181"/>
    <w:rsid w:val="000A2C2C"/>
    <w:rPr>
      <w:rFonts w:ascii="Arial" w:hAnsi="Arial"/>
      <w:lang w:val="x-none" w:eastAsia="en-US"/>
    </w:rPr>
  </w:style>
  <w:style w:type="paragraph" w:customStyle="1" w:styleId="CharCharCharCharCharCharCharCharCharCharCharChar1">
    <w:name w:val="Char Char Char Char Char Char Char Char Char Char Char Char1"/>
    <w:semiHidden/>
    <w:rsid w:val="000A2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C2C"/>
    <w:rPr>
      <w:rFonts w:ascii="Arial" w:eastAsia="MS Mincho" w:hAnsi="Arial"/>
      <w:lang w:val="en-GB" w:eastAsia="en-US"/>
    </w:rPr>
  </w:style>
  <w:style w:type="character" w:customStyle="1" w:styleId="CarCar81">
    <w:name w:val="Car Car81"/>
    <w:rsid w:val="000A2C2C"/>
    <w:rPr>
      <w:rFonts w:ascii="Arial" w:eastAsia="MS Mincho" w:hAnsi="Arial"/>
      <w:sz w:val="36"/>
      <w:lang w:val="en-GB" w:eastAsia="en-US"/>
    </w:rPr>
  </w:style>
  <w:style w:type="character" w:customStyle="1" w:styleId="CarCar31">
    <w:name w:val="Car Car31"/>
    <w:rsid w:val="000A2C2C"/>
    <w:rPr>
      <w:rFonts w:ascii="Arial" w:eastAsia="MS Mincho" w:hAnsi="Arial"/>
      <w:sz w:val="36"/>
      <w:lang w:val="en-GB" w:eastAsia="en-US"/>
    </w:rPr>
  </w:style>
  <w:style w:type="character" w:customStyle="1" w:styleId="CarCar71">
    <w:name w:val="Car Car71"/>
    <w:rsid w:val="000A2C2C"/>
    <w:rPr>
      <w:rFonts w:eastAsia="MS Mincho"/>
      <w:lang w:val="en-GB" w:eastAsia="en-US"/>
    </w:rPr>
  </w:style>
  <w:style w:type="character" w:customStyle="1" w:styleId="CarCar61">
    <w:name w:val="Car Car61"/>
    <w:rsid w:val="000A2C2C"/>
    <w:rPr>
      <w:rFonts w:ascii="Courier New" w:hAnsi="Courier New"/>
      <w:lang w:val="nb-NO" w:eastAsia="ja-JP"/>
    </w:rPr>
  </w:style>
  <w:style w:type="character" w:customStyle="1" w:styleId="CarCar21">
    <w:name w:val="Car Car21"/>
    <w:rsid w:val="000A2C2C"/>
    <w:rPr>
      <w:rFonts w:eastAsia="MS Mincho"/>
      <w:lang w:val="en-GB" w:eastAsia="ja-JP"/>
    </w:rPr>
  </w:style>
  <w:style w:type="character" w:customStyle="1" w:styleId="CarCar91">
    <w:name w:val="Car Car91"/>
    <w:rsid w:val="000A2C2C"/>
    <w:rPr>
      <w:rFonts w:ascii="Arial" w:hAnsi="Arial"/>
      <w:lang w:val="en-GB" w:eastAsia="ja-JP"/>
    </w:rPr>
  </w:style>
  <w:style w:type="character" w:customStyle="1" w:styleId="CarCar101">
    <w:name w:val="Car Car101"/>
    <w:rsid w:val="000A2C2C"/>
    <w:rPr>
      <w:rFonts w:ascii="Arial" w:hAnsi="Arial"/>
      <w:lang w:val="en-GB" w:eastAsia="ja-JP"/>
    </w:rPr>
  </w:style>
  <w:style w:type="character" w:customStyle="1" w:styleId="810">
    <w:name w:val="(文字) (文字)81"/>
    <w:rsid w:val="000A2C2C"/>
    <w:rPr>
      <w:rFonts w:ascii="Arial" w:eastAsia="MS Mincho" w:hAnsi="Arial"/>
      <w:lang w:val="en-GB" w:eastAsia="ar-SA" w:bidi="ar-SA"/>
    </w:rPr>
  </w:style>
  <w:style w:type="character" w:customStyle="1" w:styleId="710">
    <w:name w:val="(文字) (文字)71"/>
    <w:rsid w:val="000A2C2C"/>
    <w:rPr>
      <w:rFonts w:ascii="Arial" w:eastAsia="MS Mincho" w:hAnsi="Arial"/>
      <w:sz w:val="36"/>
      <w:lang w:val="en-GB" w:eastAsia="ar-SA" w:bidi="ar-SA"/>
    </w:rPr>
  </w:style>
  <w:style w:type="character" w:customStyle="1" w:styleId="610">
    <w:name w:val="(文字) (文字)61"/>
    <w:rsid w:val="000A2C2C"/>
    <w:rPr>
      <w:rFonts w:eastAsia="MS Mincho"/>
      <w:lang w:val="en-GB" w:eastAsia="ar-SA" w:bidi="ar-SA"/>
    </w:rPr>
  </w:style>
  <w:style w:type="character" w:customStyle="1" w:styleId="514">
    <w:name w:val="(文字) (文字)51"/>
    <w:rsid w:val="000A2C2C"/>
    <w:rPr>
      <w:rFonts w:ascii="Courier New" w:eastAsia="MS Mincho" w:hAnsi="Courier New"/>
      <w:lang w:val="nb-NO" w:eastAsia="ar-SA" w:bidi="ar-SA"/>
    </w:rPr>
  </w:style>
  <w:style w:type="character" w:customStyle="1" w:styleId="CharChar231">
    <w:name w:val="Char Char231"/>
    <w:rsid w:val="000A2C2C"/>
    <w:rPr>
      <w:rFonts w:ascii="Arial" w:hAnsi="Arial"/>
      <w:lang w:val="en-GB" w:eastAsia="en-US"/>
    </w:rPr>
  </w:style>
  <w:style w:type="character" w:customStyle="1" w:styleId="Titre33">
    <w:name w:val="Titre 33"/>
    <w:rsid w:val="000A2C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2C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0A2C2C"/>
    <w:rPr>
      <w:rFonts w:ascii="Times New Roman" w:eastAsia="DengXian" w:hAnsi="Times New Roman" w:hint="eastAsia"/>
      <w:lang w:val="en-GB" w:eastAsia="en-GB"/>
    </w:rPr>
    <w:tblPr>
      <w:tblInd w:w="0" w:type="nil"/>
    </w:tblPr>
  </w:style>
  <w:style w:type="paragraph" w:customStyle="1" w:styleId="84">
    <w:name w:val="吹き出し8"/>
    <w:basedOn w:val="Standard"/>
    <w:rsid w:val="000A2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65">
    <w:name w:val="変更箇所6"/>
    <w:hidden/>
    <w:semiHidden/>
    <w:rsid w:val="000A2C2C"/>
    <w:rPr>
      <w:rFonts w:ascii="Times New Roman" w:eastAsia="MS Mincho" w:hAnsi="Times New Roman"/>
      <w:lang w:val="en-GB" w:eastAsia="en-US"/>
    </w:rPr>
  </w:style>
  <w:style w:type="character" w:customStyle="1" w:styleId="66">
    <w:name w:val="段落フォント6"/>
    <w:rsid w:val="000A2C2C"/>
  </w:style>
  <w:style w:type="character" w:customStyle="1" w:styleId="67">
    <w:name w:val="コメント参照6"/>
    <w:rsid w:val="000A2C2C"/>
    <w:rPr>
      <w:sz w:val="16"/>
    </w:rPr>
  </w:style>
  <w:style w:type="paragraph" w:customStyle="1" w:styleId="68">
    <w:name w:val="図表番号6"/>
    <w:basedOn w:val="Standard"/>
    <w:rsid w:val="000A2C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0A2C2C"/>
    <w:pPr>
      <w:ind w:left="851" w:hanging="284"/>
    </w:pPr>
  </w:style>
  <w:style w:type="paragraph" w:customStyle="1" w:styleId="6a">
    <w:name w:val="箇条書き6"/>
    <w:basedOn w:val="Liste"/>
    <w:rsid w:val="000A2C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0A2C2C"/>
    <w:pPr>
      <w:tabs>
        <w:tab w:val="clear" w:pos="644"/>
        <w:tab w:val="num" w:pos="1494"/>
      </w:tabs>
      <w:ind w:left="851" w:hanging="284"/>
    </w:pPr>
  </w:style>
  <w:style w:type="paragraph" w:customStyle="1" w:styleId="360">
    <w:name w:val="箇条書き 36"/>
    <w:basedOn w:val="261"/>
    <w:rsid w:val="000A2C2C"/>
    <w:pPr>
      <w:ind w:left="1135"/>
    </w:pPr>
  </w:style>
  <w:style w:type="paragraph" w:customStyle="1" w:styleId="262">
    <w:name w:val="一覧 26"/>
    <w:basedOn w:val="Liste"/>
    <w:rsid w:val="000A2C2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0A2C2C"/>
    <w:pPr>
      <w:ind w:left="1135"/>
    </w:pPr>
  </w:style>
  <w:style w:type="paragraph" w:customStyle="1" w:styleId="460">
    <w:name w:val="一覧 46"/>
    <w:basedOn w:val="361"/>
    <w:rsid w:val="000A2C2C"/>
    <w:pPr>
      <w:ind w:left="1418"/>
    </w:pPr>
  </w:style>
  <w:style w:type="paragraph" w:customStyle="1" w:styleId="560">
    <w:name w:val="一覧 56"/>
    <w:basedOn w:val="460"/>
    <w:rsid w:val="000A2C2C"/>
  </w:style>
  <w:style w:type="paragraph" w:customStyle="1" w:styleId="461">
    <w:name w:val="箇条書き 46"/>
    <w:basedOn w:val="360"/>
    <w:rsid w:val="000A2C2C"/>
    <w:pPr>
      <w:ind w:left="1418"/>
    </w:pPr>
  </w:style>
  <w:style w:type="paragraph" w:customStyle="1" w:styleId="561">
    <w:name w:val="箇条書き 56"/>
    <w:basedOn w:val="461"/>
    <w:rsid w:val="000A2C2C"/>
    <w:pPr>
      <w:ind w:left="1702"/>
    </w:pPr>
  </w:style>
  <w:style w:type="paragraph" w:customStyle="1" w:styleId="6b">
    <w:name w:val="コメント文字列6"/>
    <w:basedOn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0A2C2C"/>
    <w:rPr>
      <w:b/>
      <w:bCs/>
    </w:rPr>
  </w:style>
  <w:style w:type="paragraph" w:customStyle="1" w:styleId="6d">
    <w:name w:val="見出しマップ6"/>
    <w:basedOn w:val="Standard"/>
    <w:rsid w:val="000A2C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0A2C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0A2C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0A2C2C"/>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64">
    <w:name w:val="本文インデント 26"/>
    <w:basedOn w:val="Standard"/>
    <w:rsid w:val="000A2C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0A2C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0A2C2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0A2C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0A2C2C"/>
  </w:style>
  <w:style w:type="table" w:customStyle="1" w:styleId="TableStyle113">
    <w:name w:val="Table Style113"/>
    <w:basedOn w:val="NormaleTabelle"/>
    <w:rsid w:val="000A2C2C"/>
    <w:rPr>
      <w:rFonts w:ascii="Times New Roman" w:eastAsia="MS Mincho" w:hAnsi="Times New Roman"/>
      <w:lang w:val="sv-SE" w:eastAsia="sv-SE"/>
    </w:rPr>
    <w:tblPr/>
  </w:style>
  <w:style w:type="table" w:customStyle="1" w:styleId="21a">
    <w:name w:val="表 (クラシック) 21"/>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0A2C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0A2C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KeineListe"/>
    <w:semiHidden/>
    <w:unhideWhenUsed/>
    <w:rsid w:val="000A2C2C"/>
  </w:style>
  <w:style w:type="numbering" w:customStyle="1" w:styleId="255">
    <w:name w:val="목록 없음25"/>
    <w:next w:val="KeineListe"/>
    <w:semiHidden/>
    <w:rsid w:val="000A2C2C"/>
  </w:style>
  <w:style w:type="table" w:customStyle="1" w:styleId="TableStyle114">
    <w:name w:val="Table Style114"/>
    <w:basedOn w:val="NormaleTabelle"/>
    <w:rsid w:val="000A2C2C"/>
    <w:rPr>
      <w:rFonts w:ascii="Times New Roman" w:eastAsia="SimSun" w:hAnsi="Times New Roman"/>
      <w:lang w:val="sv-SE" w:eastAsia="sv-SE"/>
    </w:rPr>
    <w:tblPr/>
  </w:style>
  <w:style w:type="numbering" w:customStyle="1" w:styleId="NoList56">
    <w:name w:val="No List56"/>
    <w:next w:val="KeineListe"/>
    <w:semiHidden/>
    <w:rsid w:val="000A2C2C"/>
  </w:style>
  <w:style w:type="numbering" w:customStyle="1" w:styleId="NoList65">
    <w:name w:val="No List65"/>
    <w:next w:val="KeineListe"/>
    <w:semiHidden/>
    <w:rsid w:val="000A2C2C"/>
  </w:style>
  <w:style w:type="numbering" w:customStyle="1" w:styleId="NoList75">
    <w:name w:val="No List75"/>
    <w:next w:val="KeineListe"/>
    <w:semiHidden/>
    <w:rsid w:val="000A2C2C"/>
  </w:style>
  <w:style w:type="numbering" w:customStyle="1" w:styleId="NoList85">
    <w:name w:val="No List85"/>
    <w:next w:val="KeineListe"/>
    <w:semiHidden/>
    <w:rsid w:val="000A2C2C"/>
  </w:style>
  <w:style w:type="numbering" w:customStyle="1" w:styleId="NoList225">
    <w:name w:val="No List225"/>
    <w:next w:val="KeineListe"/>
    <w:semiHidden/>
    <w:rsid w:val="000A2C2C"/>
  </w:style>
  <w:style w:type="numbering" w:customStyle="1" w:styleId="NoList95">
    <w:name w:val="No List95"/>
    <w:next w:val="KeineListe"/>
    <w:semiHidden/>
    <w:rsid w:val="000A2C2C"/>
  </w:style>
  <w:style w:type="numbering" w:customStyle="1" w:styleId="NoList135">
    <w:name w:val="No List135"/>
    <w:next w:val="KeineListe"/>
    <w:semiHidden/>
    <w:rsid w:val="000A2C2C"/>
  </w:style>
  <w:style w:type="numbering" w:customStyle="1" w:styleId="NoList235">
    <w:name w:val="No List235"/>
    <w:next w:val="KeineListe"/>
    <w:semiHidden/>
    <w:rsid w:val="000A2C2C"/>
  </w:style>
  <w:style w:type="numbering" w:customStyle="1" w:styleId="NoList105">
    <w:name w:val="No List105"/>
    <w:next w:val="KeineListe"/>
    <w:semiHidden/>
    <w:rsid w:val="000A2C2C"/>
  </w:style>
  <w:style w:type="numbering" w:customStyle="1" w:styleId="NoList145">
    <w:name w:val="No List145"/>
    <w:next w:val="KeineListe"/>
    <w:semiHidden/>
    <w:rsid w:val="000A2C2C"/>
  </w:style>
  <w:style w:type="numbering" w:customStyle="1" w:styleId="NoList245">
    <w:name w:val="No List245"/>
    <w:next w:val="KeineListe"/>
    <w:semiHidden/>
    <w:rsid w:val="000A2C2C"/>
  </w:style>
  <w:style w:type="numbering" w:customStyle="1" w:styleId="NoList415">
    <w:name w:val="No List415"/>
    <w:next w:val="KeineListe"/>
    <w:semiHidden/>
    <w:rsid w:val="000A2C2C"/>
  </w:style>
  <w:style w:type="numbering" w:customStyle="1" w:styleId="NoList515">
    <w:name w:val="No List515"/>
    <w:next w:val="KeineListe"/>
    <w:semiHidden/>
    <w:rsid w:val="000A2C2C"/>
  </w:style>
  <w:style w:type="numbering" w:customStyle="1" w:styleId="NoList155">
    <w:name w:val="No List155"/>
    <w:next w:val="KeineListe"/>
    <w:semiHidden/>
    <w:rsid w:val="000A2C2C"/>
  </w:style>
  <w:style w:type="numbering" w:customStyle="1" w:styleId="NoList165">
    <w:name w:val="No List165"/>
    <w:next w:val="KeineListe"/>
    <w:semiHidden/>
    <w:rsid w:val="000A2C2C"/>
  </w:style>
  <w:style w:type="numbering" w:customStyle="1" w:styleId="Style14">
    <w:name w:val="Style14"/>
    <w:uiPriority w:val="99"/>
    <w:rsid w:val="000A2C2C"/>
  </w:style>
  <w:style w:type="numbering" w:customStyle="1" w:styleId="SGS4">
    <w:name w:val="SGS4"/>
    <w:uiPriority w:val="99"/>
    <w:rsid w:val="000A2C2C"/>
  </w:style>
  <w:style w:type="table" w:customStyle="1" w:styleId="TableColorful13">
    <w:name w:val="Table Colorful 13"/>
    <w:basedOn w:val="NormaleTabelle"/>
    <w:next w:val="TabelleFarbig1"/>
    <w:rsid w:val="000A2C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0A2C2C"/>
  </w:style>
  <w:style w:type="numbering" w:customStyle="1" w:styleId="2130">
    <w:name w:val="목록 없음213"/>
    <w:next w:val="KeineListe"/>
    <w:semiHidden/>
    <w:rsid w:val="000A2C2C"/>
  </w:style>
  <w:style w:type="numbering" w:customStyle="1" w:styleId="1172">
    <w:name w:val="リストなし117"/>
    <w:next w:val="KeineListe"/>
    <w:uiPriority w:val="99"/>
    <w:semiHidden/>
    <w:unhideWhenUsed/>
    <w:rsid w:val="000A2C2C"/>
  </w:style>
  <w:style w:type="numbering" w:customStyle="1" w:styleId="NoList253">
    <w:name w:val="No List253"/>
    <w:next w:val="KeineListe"/>
    <w:semiHidden/>
    <w:unhideWhenUsed/>
    <w:rsid w:val="000A2C2C"/>
  </w:style>
  <w:style w:type="numbering" w:customStyle="1" w:styleId="NoList323">
    <w:name w:val="No List323"/>
    <w:next w:val="KeineListe"/>
    <w:uiPriority w:val="99"/>
    <w:semiHidden/>
    <w:rsid w:val="000A2C2C"/>
  </w:style>
  <w:style w:type="table" w:customStyle="1" w:styleId="TableGrid422">
    <w:name w:val="Table Grid422"/>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0A2C2C"/>
  </w:style>
  <w:style w:type="table" w:customStyle="1" w:styleId="TableGrid512">
    <w:name w:val="Table Grid512"/>
    <w:basedOn w:val="NormaleTabelle"/>
    <w:next w:val="Tabellenraster"/>
    <w:rsid w:val="000A2C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0A2C2C"/>
  </w:style>
  <w:style w:type="numbering" w:customStyle="1" w:styleId="NoList613">
    <w:name w:val="No List613"/>
    <w:next w:val="KeineListe"/>
    <w:uiPriority w:val="99"/>
    <w:semiHidden/>
    <w:rsid w:val="000A2C2C"/>
  </w:style>
  <w:style w:type="numbering" w:customStyle="1" w:styleId="NoList713">
    <w:name w:val="No List713"/>
    <w:next w:val="KeineListe"/>
    <w:uiPriority w:val="99"/>
    <w:semiHidden/>
    <w:rsid w:val="000A2C2C"/>
  </w:style>
  <w:style w:type="numbering" w:customStyle="1" w:styleId="NoList1123">
    <w:name w:val="No List1123"/>
    <w:next w:val="KeineListe"/>
    <w:semiHidden/>
    <w:rsid w:val="000A2C2C"/>
  </w:style>
  <w:style w:type="numbering" w:customStyle="1" w:styleId="NoList2113">
    <w:name w:val="No List2113"/>
    <w:next w:val="KeineListe"/>
    <w:uiPriority w:val="99"/>
    <w:semiHidden/>
    <w:rsid w:val="000A2C2C"/>
  </w:style>
  <w:style w:type="numbering" w:customStyle="1" w:styleId="NoList813">
    <w:name w:val="No List813"/>
    <w:next w:val="KeineListe"/>
    <w:uiPriority w:val="99"/>
    <w:semiHidden/>
    <w:rsid w:val="000A2C2C"/>
  </w:style>
  <w:style w:type="numbering" w:customStyle="1" w:styleId="NoList1213">
    <w:name w:val="No List1213"/>
    <w:next w:val="KeineListe"/>
    <w:uiPriority w:val="99"/>
    <w:semiHidden/>
    <w:rsid w:val="000A2C2C"/>
  </w:style>
  <w:style w:type="numbering" w:customStyle="1" w:styleId="NoList2213">
    <w:name w:val="No List2213"/>
    <w:next w:val="KeineListe"/>
    <w:uiPriority w:val="99"/>
    <w:semiHidden/>
    <w:rsid w:val="000A2C2C"/>
  </w:style>
  <w:style w:type="numbering" w:customStyle="1" w:styleId="NoList913">
    <w:name w:val="No List913"/>
    <w:next w:val="KeineListe"/>
    <w:semiHidden/>
    <w:rsid w:val="000A2C2C"/>
  </w:style>
  <w:style w:type="numbering" w:customStyle="1" w:styleId="NoList1313">
    <w:name w:val="No List1313"/>
    <w:next w:val="KeineListe"/>
    <w:semiHidden/>
    <w:rsid w:val="000A2C2C"/>
  </w:style>
  <w:style w:type="numbering" w:customStyle="1" w:styleId="NoList2313">
    <w:name w:val="No List2313"/>
    <w:next w:val="KeineListe"/>
    <w:semiHidden/>
    <w:rsid w:val="000A2C2C"/>
  </w:style>
  <w:style w:type="numbering" w:customStyle="1" w:styleId="NoList1013">
    <w:name w:val="No List1013"/>
    <w:next w:val="KeineListe"/>
    <w:semiHidden/>
    <w:rsid w:val="000A2C2C"/>
  </w:style>
  <w:style w:type="numbering" w:customStyle="1" w:styleId="NoList1413">
    <w:name w:val="No List1413"/>
    <w:next w:val="KeineListe"/>
    <w:semiHidden/>
    <w:rsid w:val="000A2C2C"/>
  </w:style>
  <w:style w:type="numbering" w:customStyle="1" w:styleId="NoList2413">
    <w:name w:val="No List2413"/>
    <w:next w:val="KeineListe"/>
    <w:semiHidden/>
    <w:rsid w:val="000A2C2C"/>
  </w:style>
  <w:style w:type="numbering" w:customStyle="1" w:styleId="NoList3113">
    <w:name w:val="No List3113"/>
    <w:next w:val="KeineListe"/>
    <w:uiPriority w:val="99"/>
    <w:semiHidden/>
    <w:rsid w:val="000A2C2C"/>
  </w:style>
  <w:style w:type="numbering" w:customStyle="1" w:styleId="NoList4113">
    <w:name w:val="No List4113"/>
    <w:next w:val="KeineListe"/>
    <w:uiPriority w:val="99"/>
    <w:semiHidden/>
    <w:rsid w:val="000A2C2C"/>
  </w:style>
  <w:style w:type="numbering" w:customStyle="1" w:styleId="NoList5113">
    <w:name w:val="No List5113"/>
    <w:next w:val="KeineListe"/>
    <w:semiHidden/>
    <w:rsid w:val="000A2C2C"/>
  </w:style>
  <w:style w:type="numbering" w:customStyle="1" w:styleId="NoList1513">
    <w:name w:val="No List1513"/>
    <w:next w:val="KeineListe"/>
    <w:semiHidden/>
    <w:rsid w:val="000A2C2C"/>
  </w:style>
  <w:style w:type="numbering" w:customStyle="1" w:styleId="NoList1613">
    <w:name w:val="No List1613"/>
    <w:next w:val="KeineListe"/>
    <w:semiHidden/>
    <w:rsid w:val="000A2C2C"/>
  </w:style>
  <w:style w:type="numbering" w:customStyle="1" w:styleId="11160">
    <w:name w:val="无列表1116"/>
    <w:next w:val="KeineListe"/>
    <w:semiHidden/>
    <w:rsid w:val="000A2C2C"/>
  </w:style>
  <w:style w:type="numbering" w:customStyle="1" w:styleId="NoList11113">
    <w:name w:val="No List11113"/>
    <w:next w:val="KeineListe"/>
    <w:uiPriority w:val="99"/>
    <w:semiHidden/>
    <w:rsid w:val="000A2C2C"/>
  </w:style>
  <w:style w:type="numbering" w:customStyle="1" w:styleId="NoList193">
    <w:name w:val="No List193"/>
    <w:next w:val="KeineListe"/>
    <w:uiPriority w:val="99"/>
    <w:semiHidden/>
    <w:unhideWhenUsed/>
    <w:rsid w:val="000A2C2C"/>
  </w:style>
  <w:style w:type="numbering" w:customStyle="1" w:styleId="NoList1103">
    <w:name w:val="No List1103"/>
    <w:next w:val="KeineListe"/>
    <w:semiHidden/>
    <w:rsid w:val="000A2C2C"/>
  </w:style>
  <w:style w:type="table" w:customStyle="1" w:styleId="Tabellengitternetz132">
    <w:name w:val="Tabellengitternetz1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0A2C2C"/>
  </w:style>
  <w:style w:type="numbering" w:customStyle="1" w:styleId="1232">
    <w:name w:val="목록 없음123"/>
    <w:next w:val="KeineListe"/>
    <w:semiHidden/>
    <w:unhideWhenUsed/>
    <w:rsid w:val="000A2C2C"/>
  </w:style>
  <w:style w:type="numbering" w:customStyle="1" w:styleId="2230">
    <w:name w:val="목록 없음223"/>
    <w:next w:val="KeineListe"/>
    <w:semiHidden/>
    <w:rsid w:val="000A2C2C"/>
  </w:style>
  <w:style w:type="numbering" w:customStyle="1" w:styleId="1262">
    <w:name w:val="リストなし126"/>
    <w:next w:val="KeineListe"/>
    <w:uiPriority w:val="99"/>
    <w:semiHidden/>
    <w:unhideWhenUsed/>
    <w:rsid w:val="000A2C2C"/>
  </w:style>
  <w:style w:type="numbering" w:customStyle="1" w:styleId="NoList263">
    <w:name w:val="No List263"/>
    <w:next w:val="KeineListe"/>
    <w:semiHidden/>
    <w:unhideWhenUsed/>
    <w:rsid w:val="000A2C2C"/>
  </w:style>
  <w:style w:type="numbering" w:customStyle="1" w:styleId="NoList333">
    <w:name w:val="No List333"/>
    <w:next w:val="KeineListe"/>
    <w:semiHidden/>
    <w:rsid w:val="000A2C2C"/>
  </w:style>
  <w:style w:type="numbering" w:customStyle="1" w:styleId="NoList433">
    <w:name w:val="No List433"/>
    <w:next w:val="KeineListe"/>
    <w:semiHidden/>
    <w:rsid w:val="000A2C2C"/>
  </w:style>
  <w:style w:type="table" w:customStyle="1" w:styleId="TableGrid522">
    <w:name w:val="Table Grid522"/>
    <w:basedOn w:val="NormaleTabelle"/>
    <w:next w:val="Tabellenraster"/>
    <w:rsid w:val="000A2C2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0A2C2C"/>
    <w:rPr>
      <w:rFonts w:ascii="Times New Roman" w:eastAsia="SimSun" w:hAnsi="Times New Roman"/>
      <w:lang w:val="sv-SE" w:eastAsia="sv-SE"/>
    </w:rPr>
    <w:tblPr/>
  </w:style>
  <w:style w:type="table" w:customStyle="1" w:styleId="TableGrid1122">
    <w:name w:val="Table Grid1122"/>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0A2C2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0A2C2C"/>
  </w:style>
  <w:style w:type="table" w:customStyle="1" w:styleId="TableGrid622">
    <w:name w:val="Table Grid622"/>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0A2C2C"/>
  </w:style>
  <w:style w:type="numbering" w:customStyle="1" w:styleId="NoList723">
    <w:name w:val="No List723"/>
    <w:next w:val="KeineListe"/>
    <w:semiHidden/>
    <w:rsid w:val="000A2C2C"/>
  </w:style>
  <w:style w:type="numbering" w:customStyle="1" w:styleId="NoList1133">
    <w:name w:val="No List1133"/>
    <w:next w:val="KeineListe"/>
    <w:semiHidden/>
    <w:rsid w:val="000A2C2C"/>
  </w:style>
  <w:style w:type="numbering" w:customStyle="1" w:styleId="NoList2123">
    <w:name w:val="No List2123"/>
    <w:next w:val="KeineListe"/>
    <w:semiHidden/>
    <w:rsid w:val="000A2C2C"/>
  </w:style>
  <w:style w:type="numbering" w:customStyle="1" w:styleId="NoList823">
    <w:name w:val="No List823"/>
    <w:next w:val="KeineListe"/>
    <w:semiHidden/>
    <w:rsid w:val="000A2C2C"/>
  </w:style>
  <w:style w:type="numbering" w:customStyle="1" w:styleId="NoList1223">
    <w:name w:val="No List1223"/>
    <w:next w:val="KeineListe"/>
    <w:semiHidden/>
    <w:rsid w:val="000A2C2C"/>
  </w:style>
  <w:style w:type="numbering" w:customStyle="1" w:styleId="NoList2223">
    <w:name w:val="No List2223"/>
    <w:next w:val="KeineListe"/>
    <w:semiHidden/>
    <w:rsid w:val="000A2C2C"/>
  </w:style>
  <w:style w:type="numbering" w:customStyle="1" w:styleId="NoList923">
    <w:name w:val="No List923"/>
    <w:next w:val="KeineListe"/>
    <w:semiHidden/>
    <w:rsid w:val="000A2C2C"/>
  </w:style>
  <w:style w:type="numbering" w:customStyle="1" w:styleId="NoList1323">
    <w:name w:val="No List1323"/>
    <w:next w:val="KeineListe"/>
    <w:semiHidden/>
    <w:rsid w:val="000A2C2C"/>
  </w:style>
  <w:style w:type="numbering" w:customStyle="1" w:styleId="NoList2323">
    <w:name w:val="No List2323"/>
    <w:next w:val="KeineListe"/>
    <w:semiHidden/>
    <w:rsid w:val="000A2C2C"/>
  </w:style>
  <w:style w:type="numbering" w:customStyle="1" w:styleId="NoList1023">
    <w:name w:val="No List1023"/>
    <w:next w:val="KeineListe"/>
    <w:semiHidden/>
    <w:rsid w:val="000A2C2C"/>
  </w:style>
  <w:style w:type="numbering" w:customStyle="1" w:styleId="NoList1423">
    <w:name w:val="No List1423"/>
    <w:next w:val="KeineListe"/>
    <w:semiHidden/>
    <w:rsid w:val="000A2C2C"/>
  </w:style>
  <w:style w:type="numbering" w:customStyle="1" w:styleId="NoList2423">
    <w:name w:val="No List2423"/>
    <w:next w:val="KeineListe"/>
    <w:semiHidden/>
    <w:rsid w:val="000A2C2C"/>
  </w:style>
  <w:style w:type="numbering" w:customStyle="1" w:styleId="NoList3123">
    <w:name w:val="No List3123"/>
    <w:next w:val="KeineListe"/>
    <w:semiHidden/>
    <w:rsid w:val="000A2C2C"/>
  </w:style>
  <w:style w:type="numbering" w:customStyle="1" w:styleId="NoList4123">
    <w:name w:val="No List4123"/>
    <w:next w:val="KeineListe"/>
    <w:semiHidden/>
    <w:rsid w:val="000A2C2C"/>
  </w:style>
  <w:style w:type="numbering" w:customStyle="1" w:styleId="NoList5123">
    <w:name w:val="No List5123"/>
    <w:next w:val="KeineListe"/>
    <w:semiHidden/>
    <w:rsid w:val="000A2C2C"/>
  </w:style>
  <w:style w:type="numbering" w:customStyle="1" w:styleId="NoList1523">
    <w:name w:val="No List1523"/>
    <w:next w:val="KeineListe"/>
    <w:semiHidden/>
    <w:rsid w:val="000A2C2C"/>
  </w:style>
  <w:style w:type="numbering" w:customStyle="1" w:styleId="NoList1623">
    <w:name w:val="No List1623"/>
    <w:next w:val="KeineListe"/>
    <w:semiHidden/>
    <w:rsid w:val="000A2C2C"/>
  </w:style>
  <w:style w:type="numbering" w:customStyle="1" w:styleId="11250">
    <w:name w:val="无列表1125"/>
    <w:next w:val="KeineListe"/>
    <w:semiHidden/>
    <w:rsid w:val="000A2C2C"/>
  </w:style>
  <w:style w:type="numbering" w:customStyle="1" w:styleId="NoList11123">
    <w:name w:val="No List11123"/>
    <w:next w:val="KeineListe"/>
    <w:semiHidden/>
    <w:rsid w:val="000A2C2C"/>
  </w:style>
  <w:style w:type="numbering" w:customStyle="1" w:styleId="Style122">
    <w:name w:val="Style122"/>
    <w:uiPriority w:val="99"/>
    <w:rsid w:val="000A2C2C"/>
  </w:style>
  <w:style w:type="numbering" w:customStyle="1" w:styleId="SGS22">
    <w:name w:val="SGS22"/>
    <w:uiPriority w:val="99"/>
    <w:rsid w:val="000A2C2C"/>
  </w:style>
  <w:style w:type="table" w:customStyle="1" w:styleId="TableClassic222">
    <w:name w:val="Table Classic 222"/>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0A2C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0A2C2C"/>
  </w:style>
  <w:style w:type="numbering" w:customStyle="1" w:styleId="NoList203">
    <w:name w:val="No List203"/>
    <w:next w:val="KeineListe"/>
    <w:uiPriority w:val="99"/>
    <w:semiHidden/>
    <w:unhideWhenUsed/>
    <w:rsid w:val="000A2C2C"/>
  </w:style>
  <w:style w:type="numbering" w:customStyle="1" w:styleId="NoList1142">
    <w:name w:val="No List1142"/>
    <w:next w:val="KeineListe"/>
    <w:uiPriority w:val="99"/>
    <w:semiHidden/>
    <w:unhideWhenUsed/>
    <w:rsid w:val="000A2C2C"/>
  </w:style>
  <w:style w:type="numbering" w:customStyle="1" w:styleId="NoList273">
    <w:name w:val="No List273"/>
    <w:next w:val="KeineListe"/>
    <w:uiPriority w:val="99"/>
    <w:semiHidden/>
    <w:unhideWhenUsed/>
    <w:rsid w:val="000A2C2C"/>
  </w:style>
  <w:style w:type="numbering" w:customStyle="1" w:styleId="NoList1152">
    <w:name w:val="No List1152"/>
    <w:next w:val="KeineListe"/>
    <w:uiPriority w:val="99"/>
    <w:semiHidden/>
    <w:rsid w:val="000A2C2C"/>
  </w:style>
  <w:style w:type="numbering" w:customStyle="1" w:styleId="NoList283">
    <w:name w:val="No List283"/>
    <w:next w:val="KeineListe"/>
    <w:uiPriority w:val="99"/>
    <w:semiHidden/>
    <w:rsid w:val="000A2C2C"/>
  </w:style>
  <w:style w:type="numbering" w:customStyle="1" w:styleId="NoList342">
    <w:name w:val="No List342"/>
    <w:next w:val="KeineListe"/>
    <w:uiPriority w:val="99"/>
    <w:semiHidden/>
    <w:unhideWhenUsed/>
    <w:rsid w:val="000A2C2C"/>
  </w:style>
  <w:style w:type="numbering" w:customStyle="1" w:styleId="NoList442">
    <w:name w:val="No List442"/>
    <w:next w:val="KeineListe"/>
    <w:uiPriority w:val="99"/>
    <w:semiHidden/>
    <w:unhideWhenUsed/>
    <w:rsid w:val="000A2C2C"/>
  </w:style>
  <w:style w:type="numbering" w:customStyle="1" w:styleId="NoList1232">
    <w:name w:val="No List1232"/>
    <w:next w:val="KeineListe"/>
    <w:uiPriority w:val="99"/>
    <w:semiHidden/>
    <w:unhideWhenUsed/>
    <w:rsid w:val="000A2C2C"/>
  </w:style>
  <w:style w:type="numbering" w:customStyle="1" w:styleId="NoList292">
    <w:name w:val="No List292"/>
    <w:next w:val="KeineListe"/>
    <w:uiPriority w:val="99"/>
    <w:semiHidden/>
    <w:unhideWhenUsed/>
    <w:rsid w:val="000A2C2C"/>
  </w:style>
  <w:style w:type="numbering" w:customStyle="1" w:styleId="NoList2102">
    <w:name w:val="No List2102"/>
    <w:next w:val="KeineListe"/>
    <w:uiPriority w:val="99"/>
    <w:semiHidden/>
    <w:rsid w:val="000A2C2C"/>
  </w:style>
  <w:style w:type="numbering" w:customStyle="1" w:styleId="NoList1712">
    <w:name w:val="No List1712"/>
    <w:next w:val="KeineListe"/>
    <w:uiPriority w:val="99"/>
    <w:semiHidden/>
    <w:unhideWhenUsed/>
    <w:rsid w:val="000A2C2C"/>
  </w:style>
  <w:style w:type="numbering" w:customStyle="1" w:styleId="NoList1812">
    <w:name w:val="No List1812"/>
    <w:next w:val="KeineListe"/>
    <w:semiHidden/>
    <w:rsid w:val="000A2C2C"/>
  </w:style>
  <w:style w:type="numbering" w:customStyle="1" w:styleId="NoList2132">
    <w:name w:val="No List2132"/>
    <w:next w:val="KeineListe"/>
    <w:semiHidden/>
    <w:rsid w:val="000A2C2C"/>
  </w:style>
  <w:style w:type="numbering" w:customStyle="1" w:styleId="NoList11132">
    <w:name w:val="No List11132"/>
    <w:next w:val="KeineListe"/>
    <w:semiHidden/>
    <w:rsid w:val="000A2C2C"/>
  </w:style>
  <w:style w:type="numbering" w:customStyle="1" w:styleId="237">
    <w:name w:val="无列表23"/>
    <w:next w:val="KeineListe"/>
    <w:uiPriority w:val="99"/>
    <w:semiHidden/>
    <w:unhideWhenUsed/>
    <w:rsid w:val="000A2C2C"/>
  </w:style>
  <w:style w:type="numbering" w:customStyle="1" w:styleId="335">
    <w:name w:val="无列表33"/>
    <w:next w:val="KeineListe"/>
    <w:uiPriority w:val="99"/>
    <w:semiHidden/>
    <w:unhideWhenUsed/>
    <w:rsid w:val="000A2C2C"/>
  </w:style>
  <w:style w:type="table" w:customStyle="1" w:styleId="11d">
    <w:name w:val="网格型11"/>
    <w:basedOn w:val="NormaleTabelle"/>
    <w:next w:val="Tabellenraster"/>
    <w:rsid w:val="000A2C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0A2C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0A2C2C"/>
  </w:style>
  <w:style w:type="numbering" w:customStyle="1" w:styleId="2320">
    <w:name w:val="목록 없음232"/>
    <w:next w:val="KeineListe"/>
    <w:semiHidden/>
    <w:rsid w:val="000A2C2C"/>
  </w:style>
  <w:style w:type="numbering" w:customStyle="1" w:styleId="NoList542">
    <w:name w:val="No List542"/>
    <w:next w:val="KeineListe"/>
    <w:semiHidden/>
    <w:rsid w:val="000A2C2C"/>
  </w:style>
  <w:style w:type="numbering" w:customStyle="1" w:styleId="NoList632">
    <w:name w:val="No List632"/>
    <w:next w:val="KeineListe"/>
    <w:semiHidden/>
    <w:rsid w:val="000A2C2C"/>
  </w:style>
  <w:style w:type="numbering" w:customStyle="1" w:styleId="NoList732">
    <w:name w:val="No List732"/>
    <w:next w:val="KeineListe"/>
    <w:semiHidden/>
    <w:rsid w:val="000A2C2C"/>
  </w:style>
  <w:style w:type="numbering" w:customStyle="1" w:styleId="NoList832">
    <w:name w:val="No List832"/>
    <w:next w:val="KeineListe"/>
    <w:semiHidden/>
    <w:rsid w:val="000A2C2C"/>
  </w:style>
  <w:style w:type="numbering" w:customStyle="1" w:styleId="NoList2232">
    <w:name w:val="No List2232"/>
    <w:next w:val="KeineListe"/>
    <w:semiHidden/>
    <w:rsid w:val="000A2C2C"/>
  </w:style>
  <w:style w:type="numbering" w:customStyle="1" w:styleId="NoList932">
    <w:name w:val="No List932"/>
    <w:next w:val="KeineListe"/>
    <w:semiHidden/>
    <w:rsid w:val="000A2C2C"/>
  </w:style>
  <w:style w:type="numbering" w:customStyle="1" w:styleId="NoList1332">
    <w:name w:val="No List1332"/>
    <w:next w:val="KeineListe"/>
    <w:semiHidden/>
    <w:rsid w:val="000A2C2C"/>
  </w:style>
  <w:style w:type="numbering" w:customStyle="1" w:styleId="NoList2332">
    <w:name w:val="No List2332"/>
    <w:next w:val="KeineListe"/>
    <w:semiHidden/>
    <w:rsid w:val="000A2C2C"/>
  </w:style>
  <w:style w:type="numbering" w:customStyle="1" w:styleId="NoList1032">
    <w:name w:val="No List1032"/>
    <w:next w:val="KeineListe"/>
    <w:semiHidden/>
    <w:rsid w:val="000A2C2C"/>
  </w:style>
  <w:style w:type="numbering" w:customStyle="1" w:styleId="NoList1432">
    <w:name w:val="No List1432"/>
    <w:next w:val="KeineListe"/>
    <w:semiHidden/>
    <w:rsid w:val="000A2C2C"/>
  </w:style>
  <w:style w:type="numbering" w:customStyle="1" w:styleId="NoList2432">
    <w:name w:val="No List2432"/>
    <w:next w:val="KeineListe"/>
    <w:semiHidden/>
    <w:rsid w:val="000A2C2C"/>
  </w:style>
  <w:style w:type="numbering" w:customStyle="1" w:styleId="NoList3132">
    <w:name w:val="No List3132"/>
    <w:next w:val="KeineListe"/>
    <w:semiHidden/>
    <w:rsid w:val="000A2C2C"/>
  </w:style>
  <w:style w:type="numbering" w:customStyle="1" w:styleId="NoList4132">
    <w:name w:val="No List4132"/>
    <w:next w:val="KeineListe"/>
    <w:semiHidden/>
    <w:rsid w:val="000A2C2C"/>
  </w:style>
  <w:style w:type="numbering" w:customStyle="1" w:styleId="NoList5132">
    <w:name w:val="No List5132"/>
    <w:next w:val="KeineListe"/>
    <w:semiHidden/>
    <w:rsid w:val="000A2C2C"/>
  </w:style>
  <w:style w:type="numbering" w:customStyle="1" w:styleId="NoList1532">
    <w:name w:val="No List1532"/>
    <w:next w:val="KeineListe"/>
    <w:semiHidden/>
    <w:rsid w:val="000A2C2C"/>
  </w:style>
  <w:style w:type="numbering" w:customStyle="1" w:styleId="NoList1632">
    <w:name w:val="No List1632"/>
    <w:next w:val="KeineListe"/>
    <w:semiHidden/>
    <w:rsid w:val="000A2C2C"/>
  </w:style>
  <w:style w:type="numbering" w:customStyle="1" w:styleId="NoList2512">
    <w:name w:val="No List2512"/>
    <w:next w:val="KeineListe"/>
    <w:semiHidden/>
    <w:rsid w:val="000A2C2C"/>
  </w:style>
  <w:style w:type="numbering" w:customStyle="1" w:styleId="NoList3212">
    <w:name w:val="No List3212"/>
    <w:next w:val="KeineListe"/>
    <w:uiPriority w:val="99"/>
    <w:semiHidden/>
    <w:unhideWhenUsed/>
    <w:rsid w:val="000A2C2C"/>
  </w:style>
  <w:style w:type="numbering" w:customStyle="1" w:styleId="11122">
    <w:name w:val="목록 없음1112"/>
    <w:next w:val="KeineListe"/>
    <w:semiHidden/>
    <w:unhideWhenUsed/>
    <w:rsid w:val="000A2C2C"/>
  </w:style>
  <w:style w:type="numbering" w:customStyle="1" w:styleId="21120">
    <w:name w:val="목록 없음2112"/>
    <w:next w:val="KeineListe"/>
    <w:semiHidden/>
    <w:rsid w:val="000A2C2C"/>
  </w:style>
  <w:style w:type="numbering" w:customStyle="1" w:styleId="NoList4212">
    <w:name w:val="No List4212"/>
    <w:next w:val="KeineListe"/>
    <w:semiHidden/>
    <w:unhideWhenUsed/>
    <w:rsid w:val="000A2C2C"/>
  </w:style>
  <w:style w:type="numbering" w:customStyle="1" w:styleId="NoList5212">
    <w:name w:val="No List5212"/>
    <w:next w:val="KeineListe"/>
    <w:semiHidden/>
    <w:rsid w:val="000A2C2C"/>
  </w:style>
  <w:style w:type="numbering" w:customStyle="1" w:styleId="NoList6112">
    <w:name w:val="No List6112"/>
    <w:next w:val="KeineListe"/>
    <w:semiHidden/>
    <w:rsid w:val="000A2C2C"/>
  </w:style>
  <w:style w:type="numbering" w:customStyle="1" w:styleId="NoList7112">
    <w:name w:val="No List7112"/>
    <w:next w:val="KeineListe"/>
    <w:semiHidden/>
    <w:rsid w:val="000A2C2C"/>
  </w:style>
  <w:style w:type="numbering" w:customStyle="1" w:styleId="NoList11212">
    <w:name w:val="No List11212"/>
    <w:next w:val="KeineListe"/>
    <w:semiHidden/>
    <w:rsid w:val="000A2C2C"/>
  </w:style>
  <w:style w:type="numbering" w:customStyle="1" w:styleId="NoList21112">
    <w:name w:val="No List21112"/>
    <w:next w:val="KeineListe"/>
    <w:semiHidden/>
    <w:rsid w:val="000A2C2C"/>
  </w:style>
  <w:style w:type="numbering" w:customStyle="1" w:styleId="NoList8112">
    <w:name w:val="No List8112"/>
    <w:next w:val="KeineListe"/>
    <w:semiHidden/>
    <w:rsid w:val="000A2C2C"/>
  </w:style>
  <w:style w:type="numbering" w:customStyle="1" w:styleId="NoList12112">
    <w:name w:val="No List12112"/>
    <w:next w:val="KeineListe"/>
    <w:semiHidden/>
    <w:rsid w:val="000A2C2C"/>
  </w:style>
  <w:style w:type="numbering" w:customStyle="1" w:styleId="NoList22112">
    <w:name w:val="No List22112"/>
    <w:next w:val="KeineListe"/>
    <w:semiHidden/>
    <w:rsid w:val="000A2C2C"/>
  </w:style>
  <w:style w:type="numbering" w:customStyle="1" w:styleId="NoList9112">
    <w:name w:val="No List9112"/>
    <w:next w:val="KeineListe"/>
    <w:semiHidden/>
    <w:rsid w:val="000A2C2C"/>
  </w:style>
  <w:style w:type="numbering" w:customStyle="1" w:styleId="NoList13112">
    <w:name w:val="No List13112"/>
    <w:next w:val="KeineListe"/>
    <w:semiHidden/>
    <w:rsid w:val="000A2C2C"/>
  </w:style>
  <w:style w:type="numbering" w:customStyle="1" w:styleId="NoList23112">
    <w:name w:val="No List23112"/>
    <w:next w:val="KeineListe"/>
    <w:semiHidden/>
    <w:rsid w:val="000A2C2C"/>
  </w:style>
  <w:style w:type="numbering" w:customStyle="1" w:styleId="NoList10112">
    <w:name w:val="No List10112"/>
    <w:next w:val="KeineListe"/>
    <w:semiHidden/>
    <w:rsid w:val="000A2C2C"/>
  </w:style>
  <w:style w:type="numbering" w:customStyle="1" w:styleId="NoList14112">
    <w:name w:val="No List14112"/>
    <w:next w:val="KeineListe"/>
    <w:semiHidden/>
    <w:rsid w:val="000A2C2C"/>
  </w:style>
  <w:style w:type="numbering" w:customStyle="1" w:styleId="NoList24112">
    <w:name w:val="No List24112"/>
    <w:next w:val="KeineListe"/>
    <w:semiHidden/>
    <w:rsid w:val="000A2C2C"/>
  </w:style>
  <w:style w:type="numbering" w:customStyle="1" w:styleId="NoList31112">
    <w:name w:val="No List31112"/>
    <w:next w:val="KeineListe"/>
    <w:semiHidden/>
    <w:rsid w:val="000A2C2C"/>
  </w:style>
  <w:style w:type="numbering" w:customStyle="1" w:styleId="NoList41112">
    <w:name w:val="No List41112"/>
    <w:next w:val="KeineListe"/>
    <w:semiHidden/>
    <w:rsid w:val="000A2C2C"/>
  </w:style>
  <w:style w:type="numbering" w:customStyle="1" w:styleId="NoList51112">
    <w:name w:val="No List51112"/>
    <w:next w:val="KeineListe"/>
    <w:semiHidden/>
    <w:rsid w:val="000A2C2C"/>
  </w:style>
  <w:style w:type="numbering" w:customStyle="1" w:styleId="NoList15112">
    <w:name w:val="No List15112"/>
    <w:next w:val="KeineListe"/>
    <w:semiHidden/>
    <w:rsid w:val="000A2C2C"/>
  </w:style>
  <w:style w:type="numbering" w:customStyle="1" w:styleId="NoList16112">
    <w:name w:val="No List16112"/>
    <w:next w:val="KeineListe"/>
    <w:semiHidden/>
    <w:rsid w:val="000A2C2C"/>
  </w:style>
  <w:style w:type="numbering" w:customStyle="1" w:styleId="NoList111112">
    <w:name w:val="No List111112"/>
    <w:next w:val="KeineListe"/>
    <w:semiHidden/>
    <w:rsid w:val="000A2C2C"/>
  </w:style>
  <w:style w:type="numbering" w:customStyle="1" w:styleId="NoList1912">
    <w:name w:val="No List1912"/>
    <w:next w:val="KeineListe"/>
    <w:uiPriority w:val="99"/>
    <w:semiHidden/>
    <w:unhideWhenUsed/>
    <w:rsid w:val="000A2C2C"/>
  </w:style>
  <w:style w:type="numbering" w:customStyle="1" w:styleId="NoList11012">
    <w:name w:val="No List11012"/>
    <w:next w:val="KeineListe"/>
    <w:semiHidden/>
    <w:rsid w:val="000A2C2C"/>
  </w:style>
  <w:style w:type="numbering" w:customStyle="1" w:styleId="NoList2612">
    <w:name w:val="No List2612"/>
    <w:next w:val="KeineListe"/>
    <w:semiHidden/>
    <w:rsid w:val="000A2C2C"/>
  </w:style>
  <w:style w:type="numbering" w:customStyle="1" w:styleId="NoList3312">
    <w:name w:val="No List3312"/>
    <w:next w:val="KeineListe"/>
    <w:semiHidden/>
    <w:unhideWhenUsed/>
    <w:rsid w:val="000A2C2C"/>
  </w:style>
  <w:style w:type="numbering" w:customStyle="1" w:styleId="12121">
    <w:name w:val="목록 없음1212"/>
    <w:next w:val="KeineListe"/>
    <w:semiHidden/>
    <w:unhideWhenUsed/>
    <w:rsid w:val="000A2C2C"/>
  </w:style>
  <w:style w:type="numbering" w:customStyle="1" w:styleId="2212">
    <w:name w:val="목록 없음2212"/>
    <w:next w:val="KeineListe"/>
    <w:semiHidden/>
    <w:rsid w:val="000A2C2C"/>
  </w:style>
  <w:style w:type="numbering" w:customStyle="1" w:styleId="NoList4312">
    <w:name w:val="No List4312"/>
    <w:next w:val="KeineListe"/>
    <w:semiHidden/>
    <w:unhideWhenUsed/>
    <w:rsid w:val="000A2C2C"/>
  </w:style>
  <w:style w:type="numbering" w:customStyle="1" w:styleId="NoList5312">
    <w:name w:val="No List5312"/>
    <w:next w:val="KeineListe"/>
    <w:semiHidden/>
    <w:rsid w:val="000A2C2C"/>
  </w:style>
  <w:style w:type="numbering" w:customStyle="1" w:styleId="NoList6212">
    <w:name w:val="No List6212"/>
    <w:next w:val="KeineListe"/>
    <w:semiHidden/>
    <w:rsid w:val="000A2C2C"/>
  </w:style>
  <w:style w:type="numbering" w:customStyle="1" w:styleId="NoList7212">
    <w:name w:val="No List7212"/>
    <w:next w:val="KeineListe"/>
    <w:semiHidden/>
    <w:rsid w:val="000A2C2C"/>
  </w:style>
  <w:style w:type="numbering" w:customStyle="1" w:styleId="NoList11312">
    <w:name w:val="No List11312"/>
    <w:next w:val="KeineListe"/>
    <w:semiHidden/>
    <w:rsid w:val="000A2C2C"/>
  </w:style>
  <w:style w:type="numbering" w:customStyle="1" w:styleId="NoList21212">
    <w:name w:val="No List21212"/>
    <w:next w:val="KeineListe"/>
    <w:semiHidden/>
    <w:rsid w:val="000A2C2C"/>
  </w:style>
  <w:style w:type="numbering" w:customStyle="1" w:styleId="NoList8212">
    <w:name w:val="No List8212"/>
    <w:next w:val="KeineListe"/>
    <w:semiHidden/>
    <w:rsid w:val="000A2C2C"/>
  </w:style>
  <w:style w:type="numbering" w:customStyle="1" w:styleId="NoList12212">
    <w:name w:val="No List12212"/>
    <w:next w:val="KeineListe"/>
    <w:semiHidden/>
    <w:rsid w:val="000A2C2C"/>
  </w:style>
  <w:style w:type="numbering" w:customStyle="1" w:styleId="NoList22212">
    <w:name w:val="No List22212"/>
    <w:next w:val="KeineListe"/>
    <w:semiHidden/>
    <w:rsid w:val="000A2C2C"/>
  </w:style>
  <w:style w:type="numbering" w:customStyle="1" w:styleId="NoList9212">
    <w:name w:val="No List9212"/>
    <w:next w:val="KeineListe"/>
    <w:semiHidden/>
    <w:rsid w:val="000A2C2C"/>
  </w:style>
  <w:style w:type="numbering" w:customStyle="1" w:styleId="NoList13212">
    <w:name w:val="No List13212"/>
    <w:next w:val="KeineListe"/>
    <w:semiHidden/>
    <w:rsid w:val="000A2C2C"/>
  </w:style>
  <w:style w:type="numbering" w:customStyle="1" w:styleId="NoList23212">
    <w:name w:val="No List23212"/>
    <w:next w:val="KeineListe"/>
    <w:semiHidden/>
    <w:rsid w:val="000A2C2C"/>
  </w:style>
  <w:style w:type="numbering" w:customStyle="1" w:styleId="NoList10212">
    <w:name w:val="No List10212"/>
    <w:next w:val="KeineListe"/>
    <w:semiHidden/>
    <w:rsid w:val="000A2C2C"/>
  </w:style>
  <w:style w:type="numbering" w:customStyle="1" w:styleId="NoList14212">
    <w:name w:val="No List14212"/>
    <w:next w:val="KeineListe"/>
    <w:semiHidden/>
    <w:rsid w:val="000A2C2C"/>
  </w:style>
  <w:style w:type="numbering" w:customStyle="1" w:styleId="NoList24212">
    <w:name w:val="No List24212"/>
    <w:next w:val="KeineListe"/>
    <w:semiHidden/>
    <w:rsid w:val="000A2C2C"/>
  </w:style>
  <w:style w:type="numbering" w:customStyle="1" w:styleId="NoList31212">
    <w:name w:val="No List31212"/>
    <w:next w:val="KeineListe"/>
    <w:semiHidden/>
    <w:rsid w:val="000A2C2C"/>
  </w:style>
  <w:style w:type="numbering" w:customStyle="1" w:styleId="NoList41212">
    <w:name w:val="No List41212"/>
    <w:next w:val="KeineListe"/>
    <w:semiHidden/>
    <w:rsid w:val="000A2C2C"/>
  </w:style>
  <w:style w:type="numbering" w:customStyle="1" w:styleId="NoList51212">
    <w:name w:val="No List51212"/>
    <w:next w:val="KeineListe"/>
    <w:semiHidden/>
    <w:rsid w:val="000A2C2C"/>
  </w:style>
  <w:style w:type="numbering" w:customStyle="1" w:styleId="NoList15212">
    <w:name w:val="No List15212"/>
    <w:next w:val="KeineListe"/>
    <w:semiHidden/>
    <w:rsid w:val="000A2C2C"/>
  </w:style>
  <w:style w:type="numbering" w:customStyle="1" w:styleId="NoList16212">
    <w:name w:val="No List16212"/>
    <w:next w:val="KeineListe"/>
    <w:semiHidden/>
    <w:rsid w:val="000A2C2C"/>
  </w:style>
  <w:style w:type="numbering" w:customStyle="1" w:styleId="NoList111212">
    <w:name w:val="No List111212"/>
    <w:next w:val="KeineListe"/>
    <w:semiHidden/>
    <w:rsid w:val="000A2C2C"/>
  </w:style>
  <w:style w:type="numbering" w:customStyle="1" w:styleId="2121">
    <w:name w:val="无列表212"/>
    <w:next w:val="KeineListe"/>
    <w:uiPriority w:val="99"/>
    <w:semiHidden/>
    <w:unhideWhenUsed/>
    <w:rsid w:val="000A2C2C"/>
  </w:style>
  <w:style w:type="numbering" w:customStyle="1" w:styleId="3122">
    <w:name w:val="无列表312"/>
    <w:next w:val="KeineListe"/>
    <w:uiPriority w:val="99"/>
    <w:semiHidden/>
    <w:unhideWhenUsed/>
    <w:rsid w:val="000A2C2C"/>
  </w:style>
  <w:style w:type="numbering" w:customStyle="1" w:styleId="NoList2012">
    <w:name w:val="No List2012"/>
    <w:next w:val="KeineListe"/>
    <w:semiHidden/>
    <w:rsid w:val="000A2C2C"/>
  </w:style>
  <w:style w:type="numbering" w:customStyle="1" w:styleId="NoList2712">
    <w:name w:val="No List2712"/>
    <w:next w:val="KeineListe"/>
    <w:uiPriority w:val="99"/>
    <w:semiHidden/>
    <w:unhideWhenUsed/>
    <w:rsid w:val="000A2C2C"/>
  </w:style>
  <w:style w:type="numbering" w:customStyle="1" w:styleId="NoList2812">
    <w:name w:val="No List2812"/>
    <w:next w:val="KeineListe"/>
    <w:uiPriority w:val="99"/>
    <w:semiHidden/>
    <w:unhideWhenUsed/>
    <w:rsid w:val="000A2C2C"/>
  </w:style>
  <w:style w:type="numbering" w:customStyle="1" w:styleId="416">
    <w:name w:val="无列表41"/>
    <w:next w:val="KeineListe"/>
    <w:uiPriority w:val="99"/>
    <w:semiHidden/>
    <w:unhideWhenUsed/>
    <w:rsid w:val="000A2C2C"/>
  </w:style>
  <w:style w:type="numbering" w:customStyle="1" w:styleId="1412">
    <w:name w:val="목록 없음141"/>
    <w:next w:val="KeineListe"/>
    <w:semiHidden/>
    <w:unhideWhenUsed/>
    <w:rsid w:val="000A2C2C"/>
  </w:style>
  <w:style w:type="numbering" w:customStyle="1" w:styleId="2410">
    <w:name w:val="목록 없음241"/>
    <w:next w:val="KeineListe"/>
    <w:semiHidden/>
    <w:rsid w:val="000A2C2C"/>
  </w:style>
  <w:style w:type="numbering" w:customStyle="1" w:styleId="NoList551">
    <w:name w:val="No List551"/>
    <w:next w:val="KeineListe"/>
    <w:semiHidden/>
    <w:rsid w:val="000A2C2C"/>
  </w:style>
  <w:style w:type="numbering" w:customStyle="1" w:styleId="NoList641">
    <w:name w:val="No List641"/>
    <w:next w:val="KeineListe"/>
    <w:semiHidden/>
    <w:rsid w:val="000A2C2C"/>
  </w:style>
  <w:style w:type="numbering" w:customStyle="1" w:styleId="NoList741">
    <w:name w:val="No List741"/>
    <w:next w:val="KeineListe"/>
    <w:semiHidden/>
    <w:rsid w:val="000A2C2C"/>
  </w:style>
  <w:style w:type="numbering" w:customStyle="1" w:styleId="NoList841">
    <w:name w:val="No List841"/>
    <w:next w:val="KeineListe"/>
    <w:semiHidden/>
    <w:rsid w:val="000A2C2C"/>
  </w:style>
  <w:style w:type="numbering" w:customStyle="1" w:styleId="NoList2241">
    <w:name w:val="No List2241"/>
    <w:next w:val="KeineListe"/>
    <w:semiHidden/>
    <w:rsid w:val="000A2C2C"/>
  </w:style>
  <w:style w:type="numbering" w:customStyle="1" w:styleId="NoList941">
    <w:name w:val="No List941"/>
    <w:next w:val="KeineListe"/>
    <w:semiHidden/>
    <w:rsid w:val="000A2C2C"/>
  </w:style>
  <w:style w:type="numbering" w:customStyle="1" w:styleId="NoList1341">
    <w:name w:val="No List1341"/>
    <w:next w:val="KeineListe"/>
    <w:semiHidden/>
    <w:rsid w:val="000A2C2C"/>
  </w:style>
  <w:style w:type="numbering" w:customStyle="1" w:styleId="NoList2341">
    <w:name w:val="No List2341"/>
    <w:next w:val="KeineListe"/>
    <w:semiHidden/>
    <w:rsid w:val="000A2C2C"/>
  </w:style>
  <w:style w:type="numbering" w:customStyle="1" w:styleId="NoList1041">
    <w:name w:val="No List1041"/>
    <w:next w:val="KeineListe"/>
    <w:semiHidden/>
    <w:rsid w:val="000A2C2C"/>
  </w:style>
  <w:style w:type="numbering" w:customStyle="1" w:styleId="NoList1441">
    <w:name w:val="No List1441"/>
    <w:next w:val="KeineListe"/>
    <w:semiHidden/>
    <w:rsid w:val="000A2C2C"/>
  </w:style>
  <w:style w:type="numbering" w:customStyle="1" w:styleId="NoList2441">
    <w:name w:val="No List2441"/>
    <w:next w:val="KeineListe"/>
    <w:semiHidden/>
    <w:rsid w:val="000A2C2C"/>
  </w:style>
  <w:style w:type="numbering" w:customStyle="1" w:styleId="NoList3141">
    <w:name w:val="No List3141"/>
    <w:next w:val="KeineListe"/>
    <w:semiHidden/>
    <w:rsid w:val="000A2C2C"/>
  </w:style>
  <w:style w:type="numbering" w:customStyle="1" w:styleId="NoList4141">
    <w:name w:val="No List4141"/>
    <w:next w:val="KeineListe"/>
    <w:semiHidden/>
    <w:rsid w:val="000A2C2C"/>
  </w:style>
  <w:style w:type="numbering" w:customStyle="1" w:styleId="NoList5141">
    <w:name w:val="No List5141"/>
    <w:next w:val="KeineListe"/>
    <w:semiHidden/>
    <w:rsid w:val="000A2C2C"/>
  </w:style>
  <w:style w:type="numbering" w:customStyle="1" w:styleId="NoList1541">
    <w:name w:val="No List1541"/>
    <w:next w:val="KeineListe"/>
    <w:semiHidden/>
    <w:rsid w:val="000A2C2C"/>
  </w:style>
  <w:style w:type="numbering" w:customStyle="1" w:styleId="NoList1641">
    <w:name w:val="No List1641"/>
    <w:next w:val="KeineListe"/>
    <w:semiHidden/>
    <w:rsid w:val="000A2C2C"/>
  </w:style>
  <w:style w:type="numbering" w:customStyle="1" w:styleId="NoList2521">
    <w:name w:val="No List2521"/>
    <w:next w:val="KeineListe"/>
    <w:semiHidden/>
    <w:rsid w:val="000A2C2C"/>
  </w:style>
  <w:style w:type="numbering" w:customStyle="1" w:styleId="NoList3221">
    <w:name w:val="No List3221"/>
    <w:next w:val="KeineListe"/>
    <w:semiHidden/>
    <w:unhideWhenUsed/>
    <w:rsid w:val="000A2C2C"/>
  </w:style>
  <w:style w:type="numbering" w:customStyle="1" w:styleId="11212">
    <w:name w:val="목록 없음1121"/>
    <w:next w:val="KeineListe"/>
    <w:semiHidden/>
    <w:unhideWhenUsed/>
    <w:rsid w:val="000A2C2C"/>
  </w:style>
  <w:style w:type="numbering" w:customStyle="1" w:styleId="21210">
    <w:name w:val="목록 없음2121"/>
    <w:next w:val="KeineListe"/>
    <w:semiHidden/>
    <w:rsid w:val="000A2C2C"/>
  </w:style>
  <w:style w:type="numbering" w:customStyle="1" w:styleId="NoList4221">
    <w:name w:val="No List4221"/>
    <w:next w:val="KeineListe"/>
    <w:semiHidden/>
    <w:unhideWhenUsed/>
    <w:rsid w:val="000A2C2C"/>
  </w:style>
  <w:style w:type="numbering" w:customStyle="1" w:styleId="NoList5221">
    <w:name w:val="No List5221"/>
    <w:next w:val="KeineListe"/>
    <w:semiHidden/>
    <w:rsid w:val="000A2C2C"/>
  </w:style>
  <w:style w:type="numbering" w:customStyle="1" w:styleId="NoList6121">
    <w:name w:val="No List6121"/>
    <w:next w:val="KeineListe"/>
    <w:semiHidden/>
    <w:rsid w:val="000A2C2C"/>
  </w:style>
  <w:style w:type="numbering" w:customStyle="1" w:styleId="NoList7121">
    <w:name w:val="No List7121"/>
    <w:next w:val="KeineListe"/>
    <w:semiHidden/>
    <w:rsid w:val="000A2C2C"/>
  </w:style>
  <w:style w:type="numbering" w:customStyle="1" w:styleId="NoList11221">
    <w:name w:val="No List11221"/>
    <w:next w:val="KeineListe"/>
    <w:semiHidden/>
    <w:rsid w:val="000A2C2C"/>
  </w:style>
  <w:style w:type="numbering" w:customStyle="1" w:styleId="NoList21121">
    <w:name w:val="No List21121"/>
    <w:next w:val="KeineListe"/>
    <w:semiHidden/>
    <w:rsid w:val="000A2C2C"/>
  </w:style>
  <w:style w:type="numbering" w:customStyle="1" w:styleId="NoList8121">
    <w:name w:val="No List8121"/>
    <w:next w:val="KeineListe"/>
    <w:semiHidden/>
    <w:rsid w:val="000A2C2C"/>
  </w:style>
  <w:style w:type="numbering" w:customStyle="1" w:styleId="NoList12121">
    <w:name w:val="No List12121"/>
    <w:next w:val="KeineListe"/>
    <w:semiHidden/>
    <w:rsid w:val="000A2C2C"/>
  </w:style>
  <w:style w:type="numbering" w:customStyle="1" w:styleId="NoList22121">
    <w:name w:val="No List22121"/>
    <w:next w:val="KeineListe"/>
    <w:semiHidden/>
    <w:rsid w:val="000A2C2C"/>
  </w:style>
  <w:style w:type="numbering" w:customStyle="1" w:styleId="NoList9121">
    <w:name w:val="No List9121"/>
    <w:next w:val="KeineListe"/>
    <w:semiHidden/>
    <w:rsid w:val="000A2C2C"/>
  </w:style>
  <w:style w:type="numbering" w:customStyle="1" w:styleId="NoList13121">
    <w:name w:val="No List13121"/>
    <w:next w:val="KeineListe"/>
    <w:semiHidden/>
    <w:rsid w:val="000A2C2C"/>
  </w:style>
  <w:style w:type="numbering" w:customStyle="1" w:styleId="NoList23121">
    <w:name w:val="No List23121"/>
    <w:next w:val="KeineListe"/>
    <w:semiHidden/>
    <w:rsid w:val="000A2C2C"/>
  </w:style>
  <w:style w:type="numbering" w:customStyle="1" w:styleId="NoList10121">
    <w:name w:val="No List10121"/>
    <w:next w:val="KeineListe"/>
    <w:semiHidden/>
    <w:rsid w:val="000A2C2C"/>
  </w:style>
  <w:style w:type="numbering" w:customStyle="1" w:styleId="NoList14121">
    <w:name w:val="No List14121"/>
    <w:next w:val="KeineListe"/>
    <w:semiHidden/>
    <w:rsid w:val="000A2C2C"/>
  </w:style>
  <w:style w:type="numbering" w:customStyle="1" w:styleId="NoList24121">
    <w:name w:val="No List24121"/>
    <w:next w:val="KeineListe"/>
    <w:semiHidden/>
    <w:rsid w:val="000A2C2C"/>
  </w:style>
  <w:style w:type="numbering" w:customStyle="1" w:styleId="NoList31121">
    <w:name w:val="No List31121"/>
    <w:next w:val="KeineListe"/>
    <w:semiHidden/>
    <w:rsid w:val="000A2C2C"/>
  </w:style>
  <w:style w:type="numbering" w:customStyle="1" w:styleId="NoList41121">
    <w:name w:val="No List41121"/>
    <w:next w:val="KeineListe"/>
    <w:semiHidden/>
    <w:rsid w:val="000A2C2C"/>
  </w:style>
  <w:style w:type="numbering" w:customStyle="1" w:styleId="NoList51121">
    <w:name w:val="No List51121"/>
    <w:next w:val="KeineListe"/>
    <w:semiHidden/>
    <w:rsid w:val="000A2C2C"/>
  </w:style>
  <w:style w:type="numbering" w:customStyle="1" w:styleId="NoList15121">
    <w:name w:val="No List15121"/>
    <w:next w:val="KeineListe"/>
    <w:semiHidden/>
    <w:rsid w:val="000A2C2C"/>
  </w:style>
  <w:style w:type="numbering" w:customStyle="1" w:styleId="NoList16121">
    <w:name w:val="No List16121"/>
    <w:next w:val="KeineListe"/>
    <w:semiHidden/>
    <w:rsid w:val="000A2C2C"/>
  </w:style>
  <w:style w:type="numbering" w:customStyle="1" w:styleId="NoList111121">
    <w:name w:val="No List111121"/>
    <w:next w:val="KeineListe"/>
    <w:semiHidden/>
    <w:rsid w:val="000A2C2C"/>
  </w:style>
  <w:style w:type="numbering" w:customStyle="1" w:styleId="NoList1921">
    <w:name w:val="No List1921"/>
    <w:next w:val="KeineListe"/>
    <w:uiPriority w:val="99"/>
    <w:semiHidden/>
    <w:unhideWhenUsed/>
    <w:rsid w:val="000A2C2C"/>
  </w:style>
  <w:style w:type="numbering" w:customStyle="1" w:styleId="NoList11021">
    <w:name w:val="No List11021"/>
    <w:next w:val="KeineListe"/>
    <w:uiPriority w:val="99"/>
    <w:semiHidden/>
    <w:rsid w:val="000A2C2C"/>
  </w:style>
  <w:style w:type="numbering" w:customStyle="1" w:styleId="NoList2621">
    <w:name w:val="No List2621"/>
    <w:next w:val="KeineListe"/>
    <w:semiHidden/>
    <w:rsid w:val="000A2C2C"/>
  </w:style>
  <w:style w:type="numbering" w:customStyle="1" w:styleId="NoList3321">
    <w:name w:val="No List3321"/>
    <w:next w:val="KeineListe"/>
    <w:semiHidden/>
    <w:unhideWhenUsed/>
    <w:rsid w:val="000A2C2C"/>
  </w:style>
  <w:style w:type="numbering" w:customStyle="1" w:styleId="12212">
    <w:name w:val="목록 없음1221"/>
    <w:next w:val="KeineListe"/>
    <w:semiHidden/>
    <w:unhideWhenUsed/>
    <w:rsid w:val="000A2C2C"/>
  </w:style>
  <w:style w:type="numbering" w:customStyle="1" w:styleId="2221">
    <w:name w:val="목록 없음2221"/>
    <w:next w:val="KeineListe"/>
    <w:semiHidden/>
    <w:rsid w:val="000A2C2C"/>
  </w:style>
  <w:style w:type="numbering" w:customStyle="1" w:styleId="NoList4321">
    <w:name w:val="No List4321"/>
    <w:next w:val="KeineListe"/>
    <w:semiHidden/>
    <w:unhideWhenUsed/>
    <w:rsid w:val="000A2C2C"/>
  </w:style>
  <w:style w:type="numbering" w:customStyle="1" w:styleId="NoList5321">
    <w:name w:val="No List5321"/>
    <w:next w:val="KeineListe"/>
    <w:semiHidden/>
    <w:rsid w:val="000A2C2C"/>
  </w:style>
  <w:style w:type="numbering" w:customStyle="1" w:styleId="NoList6221">
    <w:name w:val="No List6221"/>
    <w:next w:val="KeineListe"/>
    <w:semiHidden/>
    <w:rsid w:val="000A2C2C"/>
  </w:style>
  <w:style w:type="numbering" w:customStyle="1" w:styleId="NoList7221">
    <w:name w:val="No List7221"/>
    <w:next w:val="KeineListe"/>
    <w:semiHidden/>
    <w:rsid w:val="000A2C2C"/>
  </w:style>
  <w:style w:type="numbering" w:customStyle="1" w:styleId="NoList11321">
    <w:name w:val="No List11321"/>
    <w:next w:val="KeineListe"/>
    <w:semiHidden/>
    <w:rsid w:val="000A2C2C"/>
  </w:style>
  <w:style w:type="numbering" w:customStyle="1" w:styleId="NoList21221">
    <w:name w:val="No List21221"/>
    <w:next w:val="KeineListe"/>
    <w:semiHidden/>
    <w:rsid w:val="000A2C2C"/>
  </w:style>
  <w:style w:type="numbering" w:customStyle="1" w:styleId="NoList8221">
    <w:name w:val="No List8221"/>
    <w:next w:val="KeineListe"/>
    <w:semiHidden/>
    <w:rsid w:val="000A2C2C"/>
  </w:style>
  <w:style w:type="numbering" w:customStyle="1" w:styleId="NoList12221">
    <w:name w:val="No List12221"/>
    <w:next w:val="KeineListe"/>
    <w:semiHidden/>
    <w:rsid w:val="000A2C2C"/>
  </w:style>
  <w:style w:type="numbering" w:customStyle="1" w:styleId="NoList22221">
    <w:name w:val="No List22221"/>
    <w:next w:val="KeineListe"/>
    <w:semiHidden/>
    <w:rsid w:val="000A2C2C"/>
  </w:style>
  <w:style w:type="numbering" w:customStyle="1" w:styleId="NoList9221">
    <w:name w:val="No List9221"/>
    <w:next w:val="KeineListe"/>
    <w:semiHidden/>
    <w:rsid w:val="000A2C2C"/>
  </w:style>
  <w:style w:type="numbering" w:customStyle="1" w:styleId="NoList13221">
    <w:name w:val="No List13221"/>
    <w:next w:val="KeineListe"/>
    <w:semiHidden/>
    <w:rsid w:val="000A2C2C"/>
  </w:style>
  <w:style w:type="numbering" w:customStyle="1" w:styleId="NoList23221">
    <w:name w:val="No List23221"/>
    <w:next w:val="KeineListe"/>
    <w:semiHidden/>
    <w:rsid w:val="000A2C2C"/>
  </w:style>
  <w:style w:type="numbering" w:customStyle="1" w:styleId="NoList10221">
    <w:name w:val="No List10221"/>
    <w:next w:val="KeineListe"/>
    <w:semiHidden/>
    <w:rsid w:val="000A2C2C"/>
  </w:style>
  <w:style w:type="numbering" w:customStyle="1" w:styleId="NoList14221">
    <w:name w:val="No List14221"/>
    <w:next w:val="KeineListe"/>
    <w:semiHidden/>
    <w:rsid w:val="000A2C2C"/>
  </w:style>
  <w:style w:type="numbering" w:customStyle="1" w:styleId="NoList24221">
    <w:name w:val="No List24221"/>
    <w:next w:val="KeineListe"/>
    <w:semiHidden/>
    <w:rsid w:val="000A2C2C"/>
  </w:style>
  <w:style w:type="numbering" w:customStyle="1" w:styleId="NoList31221">
    <w:name w:val="No List31221"/>
    <w:next w:val="KeineListe"/>
    <w:semiHidden/>
    <w:rsid w:val="000A2C2C"/>
  </w:style>
  <w:style w:type="numbering" w:customStyle="1" w:styleId="NoList41221">
    <w:name w:val="No List41221"/>
    <w:next w:val="KeineListe"/>
    <w:semiHidden/>
    <w:rsid w:val="000A2C2C"/>
  </w:style>
  <w:style w:type="numbering" w:customStyle="1" w:styleId="NoList51221">
    <w:name w:val="No List51221"/>
    <w:next w:val="KeineListe"/>
    <w:semiHidden/>
    <w:rsid w:val="000A2C2C"/>
  </w:style>
  <w:style w:type="numbering" w:customStyle="1" w:styleId="NoList15221">
    <w:name w:val="No List15221"/>
    <w:next w:val="KeineListe"/>
    <w:semiHidden/>
    <w:rsid w:val="000A2C2C"/>
  </w:style>
  <w:style w:type="numbering" w:customStyle="1" w:styleId="NoList16221">
    <w:name w:val="No List16221"/>
    <w:next w:val="KeineListe"/>
    <w:semiHidden/>
    <w:rsid w:val="000A2C2C"/>
  </w:style>
  <w:style w:type="numbering" w:customStyle="1" w:styleId="NoList111221">
    <w:name w:val="No List111221"/>
    <w:next w:val="KeineListe"/>
    <w:semiHidden/>
    <w:rsid w:val="000A2C2C"/>
  </w:style>
  <w:style w:type="numbering" w:customStyle="1" w:styleId="2213">
    <w:name w:val="无列表221"/>
    <w:next w:val="KeineListe"/>
    <w:uiPriority w:val="99"/>
    <w:semiHidden/>
    <w:unhideWhenUsed/>
    <w:rsid w:val="000A2C2C"/>
  </w:style>
  <w:style w:type="numbering" w:customStyle="1" w:styleId="3211">
    <w:name w:val="无列表321"/>
    <w:next w:val="KeineListe"/>
    <w:uiPriority w:val="99"/>
    <w:semiHidden/>
    <w:unhideWhenUsed/>
    <w:rsid w:val="000A2C2C"/>
  </w:style>
  <w:style w:type="numbering" w:customStyle="1" w:styleId="NoList2021">
    <w:name w:val="No List2021"/>
    <w:next w:val="KeineListe"/>
    <w:semiHidden/>
    <w:rsid w:val="000A2C2C"/>
  </w:style>
  <w:style w:type="numbering" w:customStyle="1" w:styleId="NoList2721">
    <w:name w:val="No List2721"/>
    <w:next w:val="KeineListe"/>
    <w:uiPriority w:val="99"/>
    <w:semiHidden/>
    <w:unhideWhenUsed/>
    <w:rsid w:val="000A2C2C"/>
  </w:style>
  <w:style w:type="numbering" w:customStyle="1" w:styleId="NoList2821">
    <w:name w:val="No List2821"/>
    <w:next w:val="KeineListe"/>
    <w:uiPriority w:val="99"/>
    <w:semiHidden/>
    <w:unhideWhenUsed/>
    <w:rsid w:val="000A2C2C"/>
  </w:style>
  <w:style w:type="numbering" w:customStyle="1" w:styleId="NoList2911">
    <w:name w:val="No List2911"/>
    <w:next w:val="KeineListe"/>
    <w:uiPriority w:val="99"/>
    <w:semiHidden/>
    <w:unhideWhenUsed/>
    <w:rsid w:val="000A2C2C"/>
  </w:style>
  <w:style w:type="numbering" w:customStyle="1" w:styleId="NoList11411">
    <w:name w:val="No List11411"/>
    <w:next w:val="KeineListe"/>
    <w:semiHidden/>
    <w:rsid w:val="000A2C2C"/>
  </w:style>
  <w:style w:type="numbering" w:customStyle="1" w:styleId="NoList21011">
    <w:name w:val="No List21011"/>
    <w:next w:val="KeineListe"/>
    <w:semiHidden/>
    <w:rsid w:val="000A2C2C"/>
  </w:style>
  <w:style w:type="numbering" w:customStyle="1" w:styleId="NoList3411">
    <w:name w:val="No List3411"/>
    <w:next w:val="KeineListe"/>
    <w:semiHidden/>
    <w:unhideWhenUsed/>
    <w:rsid w:val="000A2C2C"/>
  </w:style>
  <w:style w:type="numbering" w:customStyle="1" w:styleId="13111">
    <w:name w:val="목록 없음1311"/>
    <w:next w:val="KeineListe"/>
    <w:semiHidden/>
    <w:unhideWhenUsed/>
    <w:rsid w:val="000A2C2C"/>
  </w:style>
  <w:style w:type="numbering" w:customStyle="1" w:styleId="2311">
    <w:name w:val="목록 없음2311"/>
    <w:next w:val="KeineListe"/>
    <w:semiHidden/>
    <w:rsid w:val="000A2C2C"/>
  </w:style>
  <w:style w:type="numbering" w:customStyle="1" w:styleId="NoList4411">
    <w:name w:val="No List4411"/>
    <w:next w:val="KeineListe"/>
    <w:semiHidden/>
    <w:unhideWhenUsed/>
    <w:rsid w:val="000A2C2C"/>
  </w:style>
  <w:style w:type="numbering" w:customStyle="1" w:styleId="NoList5411">
    <w:name w:val="No List5411"/>
    <w:next w:val="KeineListe"/>
    <w:semiHidden/>
    <w:rsid w:val="000A2C2C"/>
  </w:style>
  <w:style w:type="numbering" w:customStyle="1" w:styleId="NoList6311">
    <w:name w:val="No List6311"/>
    <w:next w:val="KeineListe"/>
    <w:semiHidden/>
    <w:rsid w:val="000A2C2C"/>
  </w:style>
  <w:style w:type="numbering" w:customStyle="1" w:styleId="NoList7311">
    <w:name w:val="No List7311"/>
    <w:next w:val="KeineListe"/>
    <w:semiHidden/>
    <w:rsid w:val="000A2C2C"/>
  </w:style>
  <w:style w:type="numbering" w:customStyle="1" w:styleId="NoList11511">
    <w:name w:val="No List11511"/>
    <w:next w:val="KeineListe"/>
    <w:semiHidden/>
    <w:rsid w:val="000A2C2C"/>
  </w:style>
  <w:style w:type="numbering" w:customStyle="1" w:styleId="NoList21311">
    <w:name w:val="No List21311"/>
    <w:next w:val="KeineListe"/>
    <w:semiHidden/>
    <w:rsid w:val="000A2C2C"/>
  </w:style>
  <w:style w:type="numbering" w:customStyle="1" w:styleId="NoList8311">
    <w:name w:val="No List8311"/>
    <w:next w:val="KeineListe"/>
    <w:semiHidden/>
    <w:rsid w:val="000A2C2C"/>
  </w:style>
  <w:style w:type="numbering" w:customStyle="1" w:styleId="NoList12311">
    <w:name w:val="No List12311"/>
    <w:next w:val="KeineListe"/>
    <w:semiHidden/>
    <w:rsid w:val="000A2C2C"/>
  </w:style>
  <w:style w:type="numbering" w:customStyle="1" w:styleId="NoList22311">
    <w:name w:val="No List22311"/>
    <w:next w:val="KeineListe"/>
    <w:semiHidden/>
    <w:rsid w:val="000A2C2C"/>
  </w:style>
  <w:style w:type="numbering" w:customStyle="1" w:styleId="NoList9311">
    <w:name w:val="No List9311"/>
    <w:next w:val="KeineListe"/>
    <w:semiHidden/>
    <w:rsid w:val="000A2C2C"/>
  </w:style>
  <w:style w:type="numbering" w:customStyle="1" w:styleId="NoList13311">
    <w:name w:val="No List13311"/>
    <w:next w:val="KeineListe"/>
    <w:semiHidden/>
    <w:rsid w:val="000A2C2C"/>
  </w:style>
  <w:style w:type="numbering" w:customStyle="1" w:styleId="NoList23311">
    <w:name w:val="No List23311"/>
    <w:next w:val="KeineListe"/>
    <w:semiHidden/>
    <w:rsid w:val="000A2C2C"/>
  </w:style>
  <w:style w:type="numbering" w:customStyle="1" w:styleId="NoList10311">
    <w:name w:val="No List10311"/>
    <w:next w:val="KeineListe"/>
    <w:semiHidden/>
    <w:rsid w:val="000A2C2C"/>
  </w:style>
  <w:style w:type="numbering" w:customStyle="1" w:styleId="NoList14311">
    <w:name w:val="No List14311"/>
    <w:next w:val="KeineListe"/>
    <w:semiHidden/>
    <w:rsid w:val="000A2C2C"/>
  </w:style>
  <w:style w:type="numbering" w:customStyle="1" w:styleId="NoList24311">
    <w:name w:val="No List24311"/>
    <w:next w:val="KeineListe"/>
    <w:semiHidden/>
    <w:rsid w:val="000A2C2C"/>
  </w:style>
  <w:style w:type="numbering" w:customStyle="1" w:styleId="NoList31311">
    <w:name w:val="No List31311"/>
    <w:next w:val="KeineListe"/>
    <w:semiHidden/>
    <w:rsid w:val="000A2C2C"/>
  </w:style>
  <w:style w:type="numbering" w:customStyle="1" w:styleId="NoList41311">
    <w:name w:val="No List41311"/>
    <w:next w:val="KeineListe"/>
    <w:semiHidden/>
    <w:rsid w:val="000A2C2C"/>
  </w:style>
  <w:style w:type="numbering" w:customStyle="1" w:styleId="NoList51311">
    <w:name w:val="No List51311"/>
    <w:next w:val="KeineListe"/>
    <w:semiHidden/>
    <w:rsid w:val="000A2C2C"/>
  </w:style>
  <w:style w:type="numbering" w:customStyle="1" w:styleId="NoList15311">
    <w:name w:val="No List15311"/>
    <w:next w:val="KeineListe"/>
    <w:semiHidden/>
    <w:rsid w:val="000A2C2C"/>
  </w:style>
  <w:style w:type="numbering" w:customStyle="1" w:styleId="NoList16311">
    <w:name w:val="No List16311"/>
    <w:next w:val="KeineListe"/>
    <w:semiHidden/>
    <w:rsid w:val="000A2C2C"/>
  </w:style>
  <w:style w:type="numbering" w:customStyle="1" w:styleId="NoList111311">
    <w:name w:val="No List111311"/>
    <w:next w:val="KeineListe"/>
    <w:semiHidden/>
    <w:rsid w:val="000A2C2C"/>
  </w:style>
  <w:style w:type="numbering" w:customStyle="1" w:styleId="NoList17111">
    <w:name w:val="No List17111"/>
    <w:next w:val="KeineListe"/>
    <w:uiPriority w:val="99"/>
    <w:semiHidden/>
    <w:unhideWhenUsed/>
    <w:rsid w:val="000A2C2C"/>
  </w:style>
  <w:style w:type="numbering" w:customStyle="1" w:styleId="NoList18111">
    <w:name w:val="No List18111"/>
    <w:next w:val="KeineListe"/>
    <w:uiPriority w:val="99"/>
    <w:semiHidden/>
    <w:rsid w:val="000A2C2C"/>
  </w:style>
  <w:style w:type="numbering" w:customStyle="1" w:styleId="NoList25111">
    <w:name w:val="No List25111"/>
    <w:next w:val="KeineListe"/>
    <w:semiHidden/>
    <w:rsid w:val="000A2C2C"/>
  </w:style>
  <w:style w:type="numbering" w:customStyle="1" w:styleId="NoList32111">
    <w:name w:val="No List32111"/>
    <w:next w:val="KeineListe"/>
    <w:semiHidden/>
    <w:unhideWhenUsed/>
    <w:rsid w:val="000A2C2C"/>
  </w:style>
  <w:style w:type="numbering" w:customStyle="1" w:styleId="111112">
    <w:name w:val="목록 없음11111"/>
    <w:next w:val="KeineListe"/>
    <w:semiHidden/>
    <w:unhideWhenUsed/>
    <w:rsid w:val="000A2C2C"/>
  </w:style>
  <w:style w:type="numbering" w:customStyle="1" w:styleId="21111">
    <w:name w:val="목록 없음21111"/>
    <w:next w:val="KeineListe"/>
    <w:semiHidden/>
    <w:rsid w:val="000A2C2C"/>
  </w:style>
  <w:style w:type="numbering" w:customStyle="1" w:styleId="NoList42111">
    <w:name w:val="No List42111"/>
    <w:next w:val="KeineListe"/>
    <w:semiHidden/>
    <w:unhideWhenUsed/>
    <w:rsid w:val="000A2C2C"/>
  </w:style>
  <w:style w:type="numbering" w:customStyle="1" w:styleId="NoList52111">
    <w:name w:val="No List52111"/>
    <w:next w:val="KeineListe"/>
    <w:semiHidden/>
    <w:rsid w:val="000A2C2C"/>
  </w:style>
  <w:style w:type="numbering" w:customStyle="1" w:styleId="NoList61111">
    <w:name w:val="No List61111"/>
    <w:next w:val="KeineListe"/>
    <w:semiHidden/>
    <w:rsid w:val="000A2C2C"/>
  </w:style>
  <w:style w:type="numbering" w:customStyle="1" w:styleId="NoList71111">
    <w:name w:val="No List71111"/>
    <w:next w:val="KeineListe"/>
    <w:semiHidden/>
    <w:rsid w:val="000A2C2C"/>
  </w:style>
  <w:style w:type="numbering" w:customStyle="1" w:styleId="NoList112111">
    <w:name w:val="No List112111"/>
    <w:next w:val="KeineListe"/>
    <w:semiHidden/>
    <w:rsid w:val="000A2C2C"/>
  </w:style>
  <w:style w:type="numbering" w:customStyle="1" w:styleId="NoList211111">
    <w:name w:val="No List211111"/>
    <w:next w:val="KeineListe"/>
    <w:semiHidden/>
    <w:rsid w:val="000A2C2C"/>
  </w:style>
  <w:style w:type="numbering" w:customStyle="1" w:styleId="NoList81111">
    <w:name w:val="No List81111"/>
    <w:next w:val="KeineListe"/>
    <w:semiHidden/>
    <w:rsid w:val="000A2C2C"/>
  </w:style>
  <w:style w:type="numbering" w:customStyle="1" w:styleId="NoList121111">
    <w:name w:val="No List121111"/>
    <w:next w:val="KeineListe"/>
    <w:semiHidden/>
    <w:rsid w:val="000A2C2C"/>
  </w:style>
  <w:style w:type="numbering" w:customStyle="1" w:styleId="NoList221111">
    <w:name w:val="No List221111"/>
    <w:next w:val="KeineListe"/>
    <w:semiHidden/>
    <w:rsid w:val="000A2C2C"/>
  </w:style>
  <w:style w:type="numbering" w:customStyle="1" w:styleId="NoList91111">
    <w:name w:val="No List91111"/>
    <w:next w:val="KeineListe"/>
    <w:semiHidden/>
    <w:rsid w:val="000A2C2C"/>
  </w:style>
  <w:style w:type="numbering" w:customStyle="1" w:styleId="NoList131111">
    <w:name w:val="No List131111"/>
    <w:next w:val="KeineListe"/>
    <w:semiHidden/>
    <w:rsid w:val="000A2C2C"/>
  </w:style>
  <w:style w:type="numbering" w:customStyle="1" w:styleId="NoList231111">
    <w:name w:val="No List231111"/>
    <w:next w:val="KeineListe"/>
    <w:semiHidden/>
    <w:rsid w:val="000A2C2C"/>
  </w:style>
  <w:style w:type="numbering" w:customStyle="1" w:styleId="NoList101111">
    <w:name w:val="No List101111"/>
    <w:next w:val="KeineListe"/>
    <w:semiHidden/>
    <w:rsid w:val="000A2C2C"/>
  </w:style>
  <w:style w:type="numbering" w:customStyle="1" w:styleId="NoList141111">
    <w:name w:val="No List141111"/>
    <w:next w:val="KeineListe"/>
    <w:semiHidden/>
    <w:rsid w:val="000A2C2C"/>
  </w:style>
  <w:style w:type="numbering" w:customStyle="1" w:styleId="NoList241111">
    <w:name w:val="No List241111"/>
    <w:next w:val="KeineListe"/>
    <w:semiHidden/>
    <w:rsid w:val="000A2C2C"/>
  </w:style>
  <w:style w:type="numbering" w:customStyle="1" w:styleId="NoList311111">
    <w:name w:val="No List311111"/>
    <w:next w:val="KeineListe"/>
    <w:semiHidden/>
    <w:rsid w:val="000A2C2C"/>
  </w:style>
  <w:style w:type="numbering" w:customStyle="1" w:styleId="NoList411111">
    <w:name w:val="No List411111"/>
    <w:next w:val="KeineListe"/>
    <w:semiHidden/>
    <w:rsid w:val="000A2C2C"/>
  </w:style>
  <w:style w:type="numbering" w:customStyle="1" w:styleId="NoList511111">
    <w:name w:val="No List511111"/>
    <w:next w:val="KeineListe"/>
    <w:semiHidden/>
    <w:rsid w:val="000A2C2C"/>
  </w:style>
  <w:style w:type="numbering" w:customStyle="1" w:styleId="NoList151111">
    <w:name w:val="No List151111"/>
    <w:next w:val="KeineListe"/>
    <w:semiHidden/>
    <w:rsid w:val="000A2C2C"/>
  </w:style>
  <w:style w:type="numbering" w:customStyle="1" w:styleId="NoList161111">
    <w:name w:val="No List161111"/>
    <w:next w:val="KeineListe"/>
    <w:semiHidden/>
    <w:rsid w:val="000A2C2C"/>
  </w:style>
  <w:style w:type="numbering" w:customStyle="1" w:styleId="NoList1111111">
    <w:name w:val="No List1111111"/>
    <w:next w:val="KeineListe"/>
    <w:semiHidden/>
    <w:rsid w:val="000A2C2C"/>
  </w:style>
  <w:style w:type="numbering" w:customStyle="1" w:styleId="NoList19111">
    <w:name w:val="No List19111"/>
    <w:next w:val="KeineListe"/>
    <w:uiPriority w:val="99"/>
    <w:semiHidden/>
    <w:unhideWhenUsed/>
    <w:rsid w:val="000A2C2C"/>
  </w:style>
  <w:style w:type="numbering" w:customStyle="1" w:styleId="NoList110111">
    <w:name w:val="No List110111"/>
    <w:next w:val="KeineListe"/>
    <w:uiPriority w:val="99"/>
    <w:semiHidden/>
    <w:rsid w:val="000A2C2C"/>
  </w:style>
  <w:style w:type="numbering" w:customStyle="1" w:styleId="NoList26111">
    <w:name w:val="No List26111"/>
    <w:next w:val="KeineListe"/>
    <w:semiHidden/>
    <w:rsid w:val="000A2C2C"/>
  </w:style>
  <w:style w:type="numbering" w:customStyle="1" w:styleId="NoList33111">
    <w:name w:val="No List33111"/>
    <w:next w:val="KeineListe"/>
    <w:semiHidden/>
    <w:unhideWhenUsed/>
    <w:rsid w:val="000A2C2C"/>
  </w:style>
  <w:style w:type="numbering" w:customStyle="1" w:styleId="121110">
    <w:name w:val="목록 없음12111"/>
    <w:next w:val="KeineListe"/>
    <w:semiHidden/>
    <w:unhideWhenUsed/>
    <w:rsid w:val="000A2C2C"/>
  </w:style>
  <w:style w:type="numbering" w:customStyle="1" w:styleId="22111">
    <w:name w:val="목록 없음22111"/>
    <w:next w:val="KeineListe"/>
    <w:semiHidden/>
    <w:rsid w:val="000A2C2C"/>
  </w:style>
  <w:style w:type="numbering" w:customStyle="1" w:styleId="NoList43111">
    <w:name w:val="No List43111"/>
    <w:next w:val="KeineListe"/>
    <w:semiHidden/>
    <w:unhideWhenUsed/>
    <w:rsid w:val="000A2C2C"/>
  </w:style>
  <w:style w:type="numbering" w:customStyle="1" w:styleId="NoList53111">
    <w:name w:val="No List53111"/>
    <w:next w:val="KeineListe"/>
    <w:semiHidden/>
    <w:rsid w:val="000A2C2C"/>
  </w:style>
  <w:style w:type="numbering" w:customStyle="1" w:styleId="NoList62111">
    <w:name w:val="No List62111"/>
    <w:next w:val="KeineListe"/>
    <w:semiHidden/>
    <w:rsid w:val="000A2C2C"/>
  </w:style>
  <w:style w:type="numbering" w:customStyle="1" w:styleId="NoList72111">
    <w:name w:val="No List72111"/>
    <w:next w:val="KeineListe"/>
    <w:semiHidden/>
    <w:rsid w:val="000A2C2C"/>
  </w:style>
  <w:style w:type="numbering" w:customStyle="1" w:styleId="NoList113111">
    <w:name w:val="No List113111"/>
    <w:next w:val="KeineListe"/>
    <w:semiHidden/>
    <w:rsid w:val="000A2C2C"/>
  </w:style>
  <w:style w:type="numbering" w:customStyle="1" w:styleId="NoList212111">
    <w:name w:val="No List212111"/>
    <w:next w:val="KeineListe"/>
    <w:semiHidden/>
    <w:rsid w:val="000A2C2C"/>
  </w:style>
  <w:style w:type="numbering" w:customStyle="1" w:styleId="NoList82111">
    <w:name w:val="No List82111"/>
    <w:next w:val="KeineListe"/>
    <w:semiHidden/>
    <w:rsid w:val="000A2C2C"/>
  </w:style>
  <w:style w:type="numbering" w:customStyle="1" w:styleId="NoList122111">
    <w:name w:val="No List122111"/>
    <w:next w:val="KeineListe"/>
    <w:semiHidden/>
    <w:rsid w:val="000A2C2C"/>
  </w:style>
  <w:style w:type="numbering" w:customStyle="1" w:styleId="NoList222111">
    <w:name w:val="No List222111"/>
    <w:next w:val="KeineListe"/>
    <w:semiHidden/>
    <w:rsid w:val="000A2C2C"/>
  </w:style>
  <w:style w:type="numbering" w:customStyle="1" w:styleId="NoList92111">
    <w:name w:val="No List92111"/>
    <w:next w:val="KeineListe"/>
    <w:semiHidden/>
    <w:rsid w:val="000A2C2C"/>
  </w:style>
  <w:style w:type="numbering" w:customStyle="1" w:styleId="NoList132111">
    <w:name w:val="No List132111"/>
    <w:next w:val="KeineListe"/>
    <w:semiHidden/>
    <w:rsid w:val="000A2C2C"/>
  </w:style>
  <w:style w:type="numbering" w:customStyle="1" w:styleId="NoList232111">
    <w:name w:val="No List232111"/>
    <w:next w:val="KeineListe"/>
    <w:semiHidden/>
    <w:rsid w:val="000A2C2C"/>
  </w:style>
  <w:style w:type="numbering" w:customStyle="1" w:styleId="NoList102111">
    <w:name w:val="No List102111"/>
    <w:next w:val="KeineListe"/>
    <w:semiHidden/>
    <w:rsid w:val="000A2C2C"/>
  </w:style>
  <w:style w:type="numbering" w:customStyle="1" w:styleId="NoList142111">
    <w:name w:val="No List142111"/>
    <w:next w:val="KeineListe"/>
    <w:semiHidden/>
    <w:rsid w:val="000A2C2C"/>
  </w:style>
  <w:style w:type="numbering" w:customStyle="1" w:styleId="NoList242111">
    <w:name w:val="No List242111"/>
    <w:next w:val="KeineListe"/>
    <w:semiHidden/>
    <w:rsid w:val="000A2C2C"/>
  </w:style>
  <w:style w:type="numbering" w:customStyle="1" w:styleId="NoList312111">
    <w:name w:val="No List312111"/>
    <w:next w:val="KeineListe"/>
    <w:semiHidden/>
    <w:rsid w:val="000A2C2C"/>
  </w:style>
  <w:style w:type="numbering" w:customStyle="1" w:styleId="NoList412111">
    <w:name w:val="No List412111"/>
    <w:next w:val="KeineListe"/>
    <w:semiHidden/>
    <w:rsid w:val="000A2C2C"/>
  </w:style>
  <w:style w:type="numbering" w:customStyle="1" w:styleId="NoList512111">
    <w:name w:val="No List512111"/>
    <w:next w:val="KeineListe"/>
    <w:semiHidden/>
    <w:rsid w:val="000A2C2C"/>
  </w:style>
  <w:style w:type="numbering" w:customStyle="1" w:styleId="NoList152111">
    <w:name w:val="No List152111"/>
    <w:next w:val="KeineListe"/>
    <w:semiHidden/>
    <w:rsid w:val="000A2C2C"/>
  </w:style>
  <w:style w:type="numbering" w:customStyle="1" w:styleId="NoList162111">
    <w:name w:val="No List162111"/>
    <w:next w:val="KeineListe"/>
    <w:semiHidden/>
    <w:rsid w:val="000A2C2C"/>
  </w:style>
  <w:style w:type="numbering" w:customStyle="1" w:styleId="121111">
    <w:name w:val="无列表12111"/>
    <w:next w:val="KeineListe"/>
    <w:semiHidden/>
    <w:rsid w:val="000A2C2C"/>
  </w:style>
  <w:style w:type="numbering" w:customStyle="1" w:styleId="NoList1112111">
    <w:name w:val="No List1112111"/>
    <w:next w:val="KeineListe"/>
    <w:semiHidden/>
    <w:rsid w:val="000A2C2C"/>
  </w:style>
  <w:style w:type="numbering" w:customStyle="1" w:styleId="21110">
    <w:name w:val="无列表2111"/>
    <w:next w:val="KeineListe"/>
    <w:uiPriority w:val="99"/>
    <w:semiHidden/>
    <w:unhideWhenUsed/>
    <w:rsid w:val="000A2C2C"/>
  </w:style>
  <w:style w:type="numbering" w:customStyle="1" w:styleId="31110">
    <w:name w:val="无列表3111"/>
    <w:next w:val="KeineListe"/>
    <w:uiPriority w:val="99"/>
    <w:semiHidden/>
    <w:unhideWhenUsed/>
    <w:rsid w:val="000A2C2C"/>
  </w:style>
  <w:style w:type="numbering" w:customStyle="1" w:styleId="NoList20111">
    <w:name w:val="No List20111"/>
    <w:next w:val="KeineListe"/>
    <w:semiHidden/>
    <w:rsid w:val="000A2C2C"/>
  </w:style>
  <w:style w:type="numbering" w:customStyle="1" w:styleId="NoList27111">
    <w:name w:val="No List27111"/>
    <w:next w:val="KeineListe"/>
    <w:uiPriority w:val="99"/>
    <w:semiHidden/>
    <w:unhideWhenUsed/>
    <w:rsid w:val="000A2C2C"/>
  </w:style>
  <w:style w:type="numbering" w:customStyle="1" w:styleId="NoList28111">
    <w:name w:val="No List28111"/>
    <w:next w:val="KeineListe"/>
    <w:uiPriority w:val="99"/>
    <w:semiHidden/>
    <w:unhideWhenUsed/>
    <w:rsid w:val="000A2C2C"/>
  </w:style>
  <w:style w:type="table" w:customStyle="1" w:styleId="TableNormal11">
    <w:name w:val="Table Normal11"/>
    <w:basedOn w:val="NormaleTabelle"/>
    <w:semiHidden/>
    <w:rsid w:val="000A2C2C"/>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0A2C2C"/>
  </w:style>
  <w:style w:type="table" w:customStyle="1" w:styleId="SGSTableBasic131">
    <w:name w:val="SGS Table Basic 131"/>
    <w:basedOn w:val="NormaleTabelle"/>
    <w:next w:val="Tabellenraster"/>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A2C2C"/>
    <w:rPr>
      <w:rFonts w:ascii="Times New Roman" w:eastAsia="MS Mincho" w:hAnsi="Times New Roman"/>
      <w:lang w:val="sv-SE" w:eastAsia="sv-SE"/>
    </w:rPr>
    <w:tblPr/>
  </w:style>
  <w:style w:type="numbering" w:customStyle="1" w:styleId="Style131">
    <w:name w:val="Style131"/>
    <w:uiPriority w:val="99"/>
    <w:rsid w:val="000A2C2C"/>
    <w:pPr>
      <w:numPr>
        <w:numId w:val="13"/>
      </w:numPr>
    </w:pPr>
  </w:style>
  <w:style w:type="numbering" w:customStyle="1" w:styleId="SGS31">
    <w:name w:val="SGS31"/>
    <w:uiPriority w:val="99"/>
    <w:rsid w:val="000A2C2C"/>
  </w:style>
  <w:style w:type="table" w:customStyle="1" w:styleId="2113">
    <w:name w:val="表 (クラシック) 211"/>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0A2C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0A2C2C"/>
  </w:style>
  <w:style w:type="table" w:customStyle="1" w:styleId="TableGrid4211">
    <w:name w:val="Table Grid4211"/>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0A2C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0A2C2C"/>
  </w:style>
  <w:style w:type="table" w:customStyle="1" w:styleId="Tabellengitternetz1311">
    <w:name w:val="Tabellengitternetz1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0A2C2C"/>
  </w:style>
  <w:style w:type="numbering" w:customStyle="1" w:styleId="12510">
    <w:name w:val="リストなし1251"/>
    <w:next w:val="KeineListe"/>
    <w:uiPriority w:val="99"/>
    <w:semiHidden/>
    <w:unhideWhenUsed/>
    <w:rsid w:val="000A2C2C"/>
  </w:style>
  <w:style w:type="table" w:customStyle="1" w:styleId="TableGrid5211">
    <w:name w:val="Table Grid5211"/>
    <w:basedOn w:val="NormaleTabelle"/>
    <w:next w:val="Tabellenraster"/>
    <w:rsid w:val="000A2C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0A2C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0A2C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0A2C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0A2C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0A2C2C"/>
  </w:style>
  <w:style w:type="numbering" w:customStyle="1" w:styleId="Style1211">
    <w:name w:val="Style1211"/>
    <w:uiPriority w:val="99"/>
    <w:rsid w:val="000A2C2C"/>
    <w:pPr>
      <w:numPr>
        <w:numId w:val="14"/>
      </w:numPr>
    </w:pPr>
  </w:style>
  <w:style w:type="numbering" w:customStyle="1" w:styleId="SGS211">
    <w:name w:val="SGS211"/>
    <w:uiPriority w:val="99"/>
    <w:rsid w:val="000A2C2C"/>
    <w:pPr>
      <w:numPr>
        <w:numId w:val="15"/>
      </w:numPr>
    </w:pPr>
  </w:style>
  <w:style w:type="table" w:customStyle="1" w:styleId="TableClassic2211">
    <w:name w:val="Table Classic 2211"/>
    <w:basedOn w:val="NormaleTabelle"/>
    <w:next w:val="TabelleKlassisch2"/>
    <w:rsid w:val="000A2C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0A2C2C"/>
    <w:pPr>
      <w:overflowPunct w:val="0"/>
      <w:autoSpaceDE w:val="0"/>
      <w:autoSpaceDN w:val="0"/>
      <w:adjustRightInd w:val="0"/>
      <w:textAlignment w:val="baseline"/>
    </w:pPr>
    <w:rPr>
      <w:lang w:eastAsia="ko-KR"/>
    </w:rPr>
  </w:style>
  <w:style w:type="character" w:customStyle="1" w:styleId="1fff3">
    <w:name w:val="フッター (文字)1"/>
    <w:aliases w:val="footer odd (文字)1,footer (文字)1,fo (文字)1,pie de página (文字)1"/>
    <w:semiHidden/>
    <w:rsid w:val="000A2C2C"/>
    <w:rPr>
      <w:rFonts w:ascii="Times New Roman" w:eastAsia="Times New Roman" w:hAnsi="Times New Roman"/>
      <w:lang w:eastAsia="en-GB"/>
    </w:rPr>
  </w:style>
  <w:style w:type="character" w:customStyle="1" w:styleId="1fff4">
    <w:name w:val="表題 (文字)1"/>
    <w:aliases w:val="Section Header (文字)1"/>
    <w:rsid w:val="000A2C2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A2C2C"/>
    <w:pPr>
      <w:autoSpaceDN w:val="0"/>
    </w:pPr>
    <w:rPr>
      <w:rFonts w:ascii="Times New Roman" w:eastAsia="MS Mincho" w:hAnsi="Times New Roman"/>
      <w:lang w:val="en-GB" w:eastAsia="en-US"/>
    </w:rPr>
  </w:style>
  <w:style w:type="paragraph" w:customStyle="1" w:styleId="96">
    <w:name w:val="吹き出し9"/>
    <w:basedOn w:val="Standard"/>
    <w:uiPriority w:val="99"/>
    <w:rsid w:val="000A2C2C"/>
    <w:pPr>
      <w:autoSpaceDN w:val="0"/>
    </w:pPr>
    <w:rPr>
      <w:rFonts w:ascii="Tahoma" w:eastAsia="MS Mincho" w:hAnsi="Tahoma" w:cs="Tahoma"/>
      <w:sz w:val="16"/>
      <w:szCs w:val="16"/>
      <w:lang w:eastAsia="ko-KR"/>
    </w:rPr>
  </w:style>
  <w:style w:type="paragraph" w:customStyle="1" w:styleId="75">
    <w:name w:val="図表番号7"/>
    <w:basedOn w:val="Standard"/>
    <w:uiPriority w:val="99"/>
    <w:rsid w:val="000A2C2C"/>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rsid w:val="000A2C2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0A2C2C"/>
    <w:pPr>
      <w:ind w:left="851" w:hanging="284"/>
    </w:pPr>
  </w:style>
  <w:style w:type="paragraph" w:customStyle="1" w:styleId="77">
    <w:name w:val="箇条書き7"/>
    <w:basedOn w:val="Liste"/>
    <w:uiPriority w:val="99"/>
    <w:rsid w:val="000A2C2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0A2C2C"/>
    <w:pPr>
      <w:tabs>
        <w:tab w:val="clear" w:pos="644"/>
        <w:tab w:val="num" w:pos="1494"/>
      </w:tabs>
      <w:ind w:left="851" w:hanging="284"/>
    </w:pPr>
  </w:style>
  <w:style w:type="paragraph" w:customStyle="1" w:styleId="370">
    <w:name w:val="箇条書き 37"/>
    <w:basedOn w:val="271"/>
    <w:uiPriority w:val="99"/>
    <w:rsid w:val="000A2C2C"/>
    <w:pPr>
      <w:ind w:left="1135"/>
    </w:pPr>
  </w:style>
  <w:style w:type="paragraph" w:customStyle="1" w:styleId="272">
    <w:name w:val="一覧 27"/>
    <w:basedOn w:val="Liste"/>
    <w:uiPriority w:val="99"/>
    <w:rsid w:val="000A2C2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A2C2C"/>
    <w:pPr>
      <w:ind w:left="1135"/>
    </w:pPr>
  </w:style>
  <w:style w:type="paragraph" w:customStyle="1" w:styleId="470">
    <w:name w:val="一覧 47"/>
    <w:basedOn w:val="371"/>
    <w:uiPriority w:val="99"/>
    <w:rsid w:val="000A2C2C"/>
    <w:pPr>
      <w:ind w:left="1418"/>
    </w:pPr>
  </w:style>
  <w:style w:type="paragraph" w:customStyle="1" w:styleId="570">
    <w:name w:val="一覧 57"/>
    <w:basedOn w:val="470"/>
    <w:uiPriority w:val="99"/>
    <w:rsid w:val="000A2C2C"/>
    <w:pPr>
      <w:ind w:left="1702"/>
    </w:pPr>
  </w:style>
  <w:style w:type="paragraph" w:customStyle="1" w:styleId="471">
    <w:name w:val="箇条書き 47"/>
    <w:basedOn w:val="370"/>
    <w:uiPriority w:val="99"/>
    <w:rsid w:val="000A2C2C"/>
    <w:pPr>
      <w:ind w:left="1418"/>
    </w:pPr>
  </w:style>
  <w:style w:type="paragraph" w:customStyle="1" w:styleId="571">
    <w:name w:val="箇条書き 57"/>
    <w:basedOn w:val="471"/>
    <w:uiPriority w:val="99"/>
    <w:rsid w:val="000A2C2C"/>
    <w:pPr>
      <w:ind w:left="1702"/>
    </w:pPr>
  </w:style>
  <w:style w:type="paragraph" w:customStyle="1" w:styleId="78">
    <w:name w:val="コメント文字列7"/>
    <w:basedOn w:val="Standard"/>
    <w:uiPriority w:val="99"/>
    <w:rsid w:val="000A2C2C"/>
    <w:pPr>
      <w:suppressAutoHyphens/>
      <w:autoSpaceDN w:val="0"/>
    </w:pPr>
    <w:rPr>
      <w:rFonts w:eastAsia="MS Mincho" w:cs="CG Times (WN)"/>
      <w:lang w:eastAsia="ar-SA"/>
    </w:rPr>
  </w:style>
  <w:style w:type="paragraph" w:customStyle="1" w:styleId="79">
    <w:name w:val="コメント内容7"/>
    <w:basedOn w:val="78"/>
    <w:next w:val="78"/>
    <w:uiPriority w:val="99"/>
    <w:rsid w:val="000A2C2C"/>
    <w:rPr>
      <w:b/>
      <w:bCs/>
    </w:rPr>
  </w:style>
  <w:style w:type="paragraph" w:customStyle="1" w:styleId="7a">
    <w:name w:val="見出しマップ7"/>
    <w:basedOn w:val="Standard"/>
    <w:uiPriority w:val="99"/>
    <w:rsid w:val="000A2C2C"/>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rsid w:val="000A2C2C"/>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0A2C2C"/>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Standard"/>
    <w:uiPriority w:val="99"/>
    <w:rsid w:val="000A2C2C"/>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rsid w:val="000A2C2C"/>
    <w:pPr>
      <w:suppressAutoHyphens/>
      <w:autoSpaceDN w:val="0"/>
      <w:ind w:left="708"/>
    </w:pPr>
    <w:rPr>
      <w:rFonts w:eastAsia="MS Mincho" w:cs="CG Times (WN)"/>
      <w:lang w:eastAsia="ar-SA"/>
    </w:rPr>
  </w:style>
  <w:style w:type="paragraph" w:customStyle="1" w:styleId="7d">
    <w:name w:val="記7"/>
    <w:basedOn w:val="Standard"/>
    <w:next w:val="Standard"/>
    <w:uiPriority w:val="99"/>
    <w:rsid w:val="000A2C2C"/>
    <w:pPr>
      <w:suppressAutoHyphens/>
      <w:autoSpaceDN w:val="0"/>
    </w:pPr>
    <w:rPr>
      <w:rFonts w:eastAsia="MS Mincho" w:cs="CG Times (WN)"/>
      <w:lang w:eastAsia="ar-SA"/>
    </w:rPr>
  </w:style>
  <w:style w:type="paragraph" w:customStyle="1" w:styleId="HTML7">
    <w:name w:val="HTML 書式付き7"/>
    <w:basedOn w:val="Standard"/>
    <w:uiPriority w:val="99"/>
    <w:rsid w:val="000A2C2C"/>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0A2C2C"/>
    <w:pPr>
      <w:suppressAutoHyphens/>
      <w:autoSpaceDN w:val="0"/>
      <w:spacing w:after="120"/>
    </w:pPr>
    <w:rPr>
      <w:rFonts w:eastAsia="MS Mincho" w:cs="CG Times (WN)"/>
      <w:lang w:eastAsia="ar-SA"/>
    </w:rPr>
  </w:style>
  <w:style w:type="paragraph" w:customStyle="1" w:styleId="372">
    <w:name w:val="本文 37"/>
    <w:basedOn w:val="Standard"/>
    <w:uiPriority w:val="99"/>
    <w:rsid w:val="000A2C2C"/>
    <w:pPr>
      <w:suppressAutoHyphens/>
      <w:autoSpaceDN w:val="0"/>
      <w:spacing w:after="120"/>
    </w:pPr>
    <w:rPr>
      <w:rFonts w:eastAsia="MS Mincho" w:cs="CG Times (WN)"/>
      <w:lang w:eastAsia="ar-SA"/>
    </w:rPr>
  </w:style>
  <w:style w:type="character" w:customStyle="1" w:styleId="7e">
    <w:name w:val="段落フォント7"/>
    <w:rsid w:val="000A2C2C"/>
  </w:style>
  <w:style w:type="character" w:customStyle="1" w:styleId="7f">
    <w:name w:val="コメント参照7"/>
    <w:rsid w:val="000A2C2C"/>
    <w:rPr>
      <w:sz w:val="16"/>
    </w:rPr>
  </w:style>
  <w:style w:type="table" w:customStyle="1" w:styleId="TableGrid8">
    <w:name w:val="Table Grid8"/>
    <w:basedOn w:val="NormaleTabelle"/>
    <w:next w:val="Tabellenraster"/>
    <w:qFormat/>
    <w:rsid w:val="000A2C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0A2C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0A2C2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0A2C2C"/>
  </w:style>
  <w:style w:type="paragraph" w:customStyle="1" w:styleId="Figuretitle0">
    <w:name w:val="Figure_title"/>
    <w:basedOn w:val="Standard"/>
    <w:next w:val="Standard"/>
    <w:rsid w:val="000A2C2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rsid w:val="000A2C2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rsid w:val="000A2C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rsid w:val="000A2C2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rsid w:val="000A2C2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rsid w:val="000A2C2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rsid w:val="000A2C2C"/>
    <w:pPr>
      <w:numPr>
        <w:numId w:val="27"/>
      </w:numPr>
      <w:tabs>
        <w:tab w:val="left" w:pos="0"/>
      </w:tabs>
      <w:suppressAutoHyphens/>
      <w:autoSpaceDN w:val="0"/>
      <w:spacing w:before="60" w:after="60"/>
      <w:jc w:val="both"/>
    </w:pPr>
  </w:style>
  <w:style w:type="paragraph" w:customStyle="1" w:styleId="Tablefin">
    <w:name w:val="Table_fin"/>
    <w:basedOn w:val="Standard"/>
    <w:next w:val="Standard"/>
    <w:rsid w:val="000A2C2C"/>
    <w:pPr>
      <w:suppressAutoHyphens/>
      <w:autoSpaceDN w:val="0"/>
      <w:spacing w:after="0"/>
      <w:jc w:val="both"/>
    </w:pPr>
    <w:rPr>
      <w:rFonts w:eastAsia="Batang"/>
    </w:rPr>
  </w:style>
  <w:style w:type="numbering" w:customStyle="1" w:styleId="LFO19">
    <w:name w:val="LFO19"/>
    <w:basedOn w:val="KeineListe"/>
    <w:rsid w:val="000A2C2C"/>
    <w:pPr>
      <w:numPr>
        <w:numId w:val="27"/>
      </w:numPr>
    </w:pPr>
  </w:style>
  <w:style w:type="paragraph" w:customStyle="1" w:styleId="enumlev3">
    <w:name w:val="enumlev3"/>
    <w:basedOn w:val="enumlev2"/>
    <w:rsid w:val="000A2C2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0A2C2C"/>
  </w:style>
  <w:style w:type="paragraph" w:customStyle="1" w:styleId="TdocHeader2">
    <w:name w:val="Tdoc_Header_2"/>
    <w:basedOn w:val="Standard"/>
    <w:rsid w:val="000A2C2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0A2C2C"/>
  </w:style>
  <w:style w:type="paragraph" w:customStyle="1" w:styleId="TN">
    <w:name w:val="TN"/>
    <w:basedOn w:val="Standard"/>
    <w:qFormat/>
    <w:rsid w:val="000A2C2C"/>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0A2C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0A2C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0A2C2C"/>
  </w:style>
  <w:style w:type="numbering" w:customStyle="1" w:styleId="LFO1911">
    <w:name w:val="LFO1911"/>
    <w:basedOn w:val="KeineListe"/>
    <w:rsid w:val="000A2C2C"/>
  </w:style>
  <w:style w:type="table" w:customStyle="1" w:styleId="TableGrid123">
    <w:name w:val="Table Grid123"/>
    <w:basedOn w:val="NormaleTabelle"/>
    <w:next w:val="Tabellenraster"/>
    <w:qFormat/>
    <w:rsid w:val="000A2C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A2C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0A2C2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0A2C2C"/>
  </w:style>
  <w:style w:type="numbering" w:customStyle="1" w:styleId="LFO1912">
    <w:name w:val="LFO1912"/>
    <w:basedOn w:val="KeineListe"/>
    <w:rsid w:val="000A2C2C"/>
  </w:style>
  <w:style w:type="table" w:customStyle="1" w:styleId="TableGrid124">
    <w:name w:val="Table Grid124"/>
    <w:basedOn w:val="NormaleTabelle"/>
    <w:next w:val="Tabellenraster"/>
    <w:qFormat/>
    <w:rsid w:val="000A2C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0A2C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A2C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0A2C2C"/>
  </w:style>
  <w:style w:type="numbering" w:customStyle="1" w:styleId="NoList3213">
    <w:name w:val="No List3213"/>
    <w:next w:val="KeineListe"/>
    <w:uiPriority w:val="99"/>
    <w:semiHidden/>
    <w:unhideWhenUsed/>
    <w:rsid w:val="000A2C2C"/>
  </w:style>
  <w:style w:type="table" w:customStyle="1" w:styleId="21c">
    <w:name w:val="古典型 21"/>
    <w:basedOn w:val="NormaleTabelle"/>
    <w:next w:val="TabelleKlassisch2"/>
    <w:qFormat/>
    <w:rsid w:val="000A2C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2C2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C2C"/>
    <w:rPr>
      <w:smallCaps/>
      <w:color w:val="5A5A5A"/>
    </w:rPr>
  </w:style>
  <w:style w:type="paragraph" w:customStyle="1" w:styleId="Style90">
    <w:name w:val="_Style 90"/>
    <w:uiPriority w:val="99"/>
    <w:semiHidden/>
    <w:qFormat/>
    <w:rsid w:val="000A2C2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C2C"/>
    <w:rPr>
      <w:smallCaps/>
      <w:color w:val="5A5A5A"/>
    </w:rPr>
  </w:style>
  <w:style w:type="character" w:customStyle="1" w:styleId="Char70">
    <w:name w:val="批注主题 Char7"/>
    <w:qFormat/>
    <w:rsid w:val="000A2C2C"/>
    <w:rPr>
      <w:rFonts w:eastAsia="MS Mincho"/>
      <w:b/>
      <w:bCs/>
      <w:lang w:val="x-none" w:eastAsia="zh-CN"/>
    </w:rPr>
  </w:style>
  <w:style w:type="character" w:customStyle="1" w:styleId="Char41">
    <w:name w:val="日期 Char4"/>
    <w:qFormat/>
    <w:rsid w:val="000A2C2C"/>
    <w:rPr>
      <w:lang w:eastAsia="x-none"/>
    </w:rPr>
  </w:style>
  <w:style w:type="numbering" w:customStyle="1" w:styleId="KeineListe1">
    <w:name w:val="Keine Liste1"/>
    <w:next w:val="KeineListe"/>
    <w:uiPriority w:val="99"/>
    <w:semiHidden/>
    <w:unhideWhenUsed/>
    <w:rsid w:val="007479F7"/>
  </w:style>
  <w:style w:type="numbering" w:customStyle="1" w:styleId="1200">
    <w:name w:val="无列表120"/>
    <w:next w:val="KeineListe"/>
    <w:semiHidden/>
    <w:rsid w:val="007479F7"/>
  </w:style>
  <w:style w:type="numbering" w:customStyle="1" w:styleId="1182">
    <w:name w:val="リストなし118"/>
    <w:next w:val="KeineListe"/>
    <w:uiPriority w:val="99"/>
    <w:semiHidden/>
    <w:unhideWhenUsed/>
    <w:rsid w:val="007479F7"/>
  </w:style>
  <w:style w:type="numbering" w:customStyle="1" w:styleId="NoList130">
    <w:name w:val="No List130"/>
    <w:next w:val="KeineListe"/>
    <w:semiHidden/>
    <w:rsid w:val="007479F7"/>
  </w:style>
  <w:style w:type="numbering" w:customStyle="1" w:styleId="NoList219">
    <w:name w:val="No List219"/>
    <w:next w:val="KeineListe"/>
    <w:semiHidden/>
    <w:rsid w:val="007479F7"/>
  </w:style>
  <w:style w:type="numbering" w:customStyle="1" w:styleId="NoList316">
    <w:name w:val="No List316"/>
    <w:next w:val="KeineListe"/>
    <w:semiHidden/>
    <w:rsid w:val="007479F7"/>
  </w:style>
  <w:style w:type="numbering" w:customStyle="1" w:styleId="NoList410">
    <w:name w:val="No List410"/>
    <w:next w:val="KeineListe"/>
    <w:semiHidden/>
    <w:rsid w:val="007479F7"/>
  </w:style>
  <w:style w:type="numbering" w:customStyle="1" w:styleId="NoList57">
    <w:name w:val="No List57"/>
    <w:next w:val="KeineListe"/>
    <w:semiHidden/>
    <w:rsid w:val="007479F7"/>
  </w:style>
  <w:style w:type="numbering" w:customStyle="1" w:styleId="NoList66">
    <w:name w:val="No List66"/>
    <w:next w:val="KeineListe"/>
    <w:semiHidden/>
    <w:rsid w:val="007479F7"/>
  </w:style>
  <w:style w:type="numbering" w:customStyle="1" w:styleId="NoList76">
    <w:name w:val="No List76"/>
    <w:next w:val="KeineListe"/>
    <w:semiHidden/>
    <w:rsid w:val="007479F7"/>
  </w:style>
  <w:style w:type="numbering" w:customStyle="1" w:styleId="NoList1118">
    <w:name w:val="No List1118"/>
    <w:next w:val="KeineListe"/>
    <w:semiHidden/>
    <w:rsid w:val="007479F7"/>
  </w:style>
  <w:style w:type="numbering" w:customStyle="1" w:styleId="NoList2110">
    <w:name w:val="No List2110"/>
    <w:next w:val="KeineListe"/>
    <w:semiHidden/>
    <w:rsid w:val="007479F7"/>
  </w:style>
  <w:style w:type="numbering" w:customStyle="1" w:styleId="NoList86">
    <w:name w:val="No List86"/>
    <w:next w:val="KeineListe"/>
    <w:semiHidden/>
    <w:rsid w:val="007479F7"/>
  </w:style>
  <w:style w:type="numbering" w:customStyle="1" w:styleId="NoList1214">
    <w:name w:val="No List1214"/>
    <w:next w:val="KeineListe"/>
    <w:semiHidden/>
    <w:rsid w:val="007479F7"/>
  </w:style>
  <w:style w:type="numbering" w:customStyle="1" w:styleId="NoList226">
    <w:name w:val="No List226"/>
    <w:next w:val="KeineListe"/>
    <w:semiHidden/>
    <w:rsid w:val="007479F7"/>
  </w:style>
  <w:style w:type="numbering" w:customStyle="1" w:styleId="NoList96">
    <w:name w:val="No List96"/>
    <w:next w:val="KeineListe"/>
    <w:semiHidden/>
    <w:rsid w:val="007479F7"/>
  </w:style>
  <w:style w:type="numbering" w:customStyle="1" w:styleId="NoList136">
    <w:name w:val="No List136"/>
    <w:next w:val="KeineListe"/>
    <w:semiHidden/>
    <w:rsid w:val="007479F7"/>
  </w:style>
  <w:style w:type="numbering" w:customStyle="1" w:styleId="NoList236">
    <w:name w:val="No List236"/>
    <w:next w:val="KeineListe"/>
    <w:semiHidden/>
    <w:rsid w:val="007479F7"/>
  </w:style>
  <w:style w:type="numbering" w:customStyle="1" w:styleId="NoList106">
    <w:name w:val="No List106"/>
    <w:next w:val="KeineListe"/>
    <w:semiHidden/>
    <w:rsid w:val="007479F7"/>
  </w:style>
  <w:style w:type="numbering" w:customStyle="1" w:styleId="NoList146">
    <w:name w:val="No List146"/>
    <w:next w:val="KeineListe"/>
    <w:semiHidden/>
    <w:rsid w:val="007479F7"/>
  </w:style>
  <w:style w:type="numbering" w:customStyle="1" w:styleId="NoList246">
    <w:name w:val="No List246"/>
    <w:next w:val="KeineListe"/>
    <w:semiHidden/>
    <w:rsid w:val="007479F7"/>
  </w:style>
  <w:style w:type="numbering" w:customStyle="1" w:styleId="NoList317">
    <w:name w:val="No List317"/>
    <w:next w:val="KeineListe"/>
    <w:semiHidden/>
    <w:rsid w:val="007479F7"/>
  </w:style>
  <w:style w:type="numbering" w:customStyle="1" w:styleId="NoList416">
    <w:name w:val="No List416"/>
    <w:next w:val="KeineListe"/>
    <w:semiHidden/>
    <w:rsid w:val="007479F7"/>
  </w:style>
  <w:style w:type="numbering" w:customStyle="1" w:styleId="NoList516">
    <w:name w:val="No List516"/>
    <w:next w:val="KeineListe"/>
    <w:semiHidden/>
    <w:rsid w:val="007479F7"/>
  </w:style>
  <w:style w:type="numbering" w:customStyle="1" w:styleId="NoList156">
    <w:name w:val="No List156"/>
    <w:next w:val="KeineListe"/>
    <w:semiHidden/>
    <w:rsid w:val="007479F7"/>
  </w:style>
  <w:style w:type="numbering" w:customStyle="1" w:styleId="NoList166">
    <w:name w:val="No List166"/>
    <w:next w:val="KeineListe"/>
    <w:semiHidden/>
    <w:rsid w:val="007479F7"/>
  </w:style>
  <w:style w:type="numbering" w:customStyle="1" w:styleId="11100">
    <w:name w:val="无列表1110"/>
    <w:next w:val="KeineListe"/>
    <w:semiHidden/>
    <w:rsid w:val="007479F7"/>
  </w:style>
  <w:style w:type="numbering" w:customStyle="1" w:styleId="162">
    <w:name w:val="목록 없음16"/>
    <w:next w:val="KeineListe"/>
    <w:semiHidden/>
    <w:unhideWhenUsed/>
    <w:rsid w:val="007479F7"/>
  </w:style>
  <w:style w:type="numbering" w:customStyle="1" w:styleId="265">
    <w:name w:val="목록 없음26"/>
    <w:next w:val="KeineListe"/>
    <w:semiHidden/>
    <w:rsid w:val="007479F7"/>
  </w:style>
  <w:style w:type="numbering" w:customStyle="1" w:styleId="NoList1119">
    <w:name w:val="No List1119"/>
    <w:next w:val="KeineListe"/>
    <w:semiHidden/>
    <w:rsid w:val="007479F7"/>
  </w:style>
  <w:style w:type="numbering" w:customStyle="1" w:styleId="Style15">
    <w:name w:val="Style15"/>
    <w:uiPriority w:val="99"/>
    <w:rsid w:val="007479F7"/>
  </w:style>
  <w:style w:type="numbering" w:customStyle="1" w:styleId="SGS5">
    <w:name w:val="SGS5"/>
    <w:uiPriority w:val="99"/>
    <w:rsid w:val="007479F7"/>
  </w:style>
  <w:style w:type="numbering" w:customStyle="1" w:styleId="NoList175">
    <w:name w:val="No List175"/>
    <w:next w:val="KeineListe"/>
    <w:uiPriority w:val="99"/>
    <w:semiHidden/>
    <w:unhideWhenUsed/>
    <w:rsid w:val="007479F7"/>
  </w:style>
  <w:style w:type="numbering" w:customStyle="1" w:styleId="SGS13">
    <w:name w:val="SGS13"/>
    <w:uiPriority w:val="99"/>
    <w:rsid w:val="007479F7"/>
  </w:style>
  <w:style w:type="numbering" w:customStyle="1" w:styleId="Style1130">
    <w:name w:val="Style113"/>
    <w:uiPriority w:val="99"/>
    <w:rsid w:val="007479F7"/>
  </w:style>
  <w:style w:type="numbering" w:customStyle="1" w:styleId="129">
    <w:name w:val="无列表129"/>
    <w:next w:val="KeineListe"/>
    <w:semiHidden/>
    <w:rsid w:val="007479F7"/>
  </w:style>
  <w:style w:type="numbering" w:customStyle="1" w:styleId="NoList185">
    <w:name w:val="No List185"/>
    <w:next w:val="KeineListe"/>
    <w:semiHidden/>
    <w:rsid w:val="007479F7"/>
  </w:style>
  <w:style w:type="numbering" w:customStyle="1" w:styleId="1191">
    <w:name w:val="リストなし119"/>
    <w:next w:val="KeineListe"/>
    <w:uiPriority w:val="99"/>
    <w:semiHidden/>
    <w:unhideWhenUsed/>
    <w:rsid w:val="007479F7"/>
  </w:style>
  <w:style w:type="numbering" w:customStyle="1" w:styleId="NoList194">
    <w:name w:val="No List194"/>
    <w:next w:val="KeineListe"/>
    <w:uiPriority w:val="99"/>
    <w:semiHidden/>
    <w:unhideWhenUsed/>
    <w:rsid w:val="007479F7"/>
  </w:style>
  <w:style w:type="numbering" w:customStyle="1" w:styleId="NoList1104">
    <w:name w:val="No List1104"/>
    <w:next w:val="KeineListe"/>
    <w:uiPriority w:val="99"/>
    <w:semiHidden/>
    <w:rsid w:val="007479F7"/>
  </w:style>
  <w:style w:type="numbering" w:customStyle="1" w:styleId="137">
    <w:name w:val="无列表137"/>
    <w:next w:val="KeineListe"/>
    <w:semiHidden/>
    <w:rsid w:val="007479F7"/>
  </w:style>
  <w:style w:type="numbering" w:customStyle="1" w:styleId="1272">
    <w:name w:val="リストなし127"/>
    <w:next w:val="KeineListe"/>
    <w:uiPriority w:val="99"/>
    <w:semiHidden/>
    <w:unhideWhenUsed/>
    <w:rsid w:val="007479F7"/>
  </w:style>
  <w:style w:type="numbering" w:customStyle="1" w:styleId="NoList254">
    <w:name w:val="No List254"/>
    <w:next w:val="KeineListe"/>
    <w:uiPriority w:val="99"/>
    <w:semiHidden/>
    <w:rsid w:val="007479F7"/>
  </w:style>
  <w:style w:type="numbering" w:customStyle="1" w:styleId="11170">
    <w:name w:val="无列表1117"/>
    <w:next w:val="KeineListe"/>
    <w:semiHidden/>
    <w:rsid w:val="007479F7"/>
  </w:style>
  <w:style w:type="numbering" w:customStyle="1" w:styleId="11161">
    <w:name w:val="リストなし1116"/>
    <w:next w:val="KeineListe"/>
    <w:uiPriority w:val="99"/>
    <w:semiHidden/>
    <w:unhideWhenUsed/>
    <w:rsid w:val="007479F7"/>
  </w:style>
  <w:style w:type="numbering" w:customStyle="1" w:styleId="NoList325">
    <w:name w:val="No List325"/>
    <w:next w:val="KeineListe"/>
    <w:uiPriority w:val="99"/>
    <w:semiHidden/>
    <w:unhideWhenUsed/>
    <w:rsid w:val="007479F7"/>
  </w:style>
  <w:style w:type="numbering" w:customStyle="1" w:styleId="1213">
    <w:name w:val="无列表1213"/>
    <w:next w:val="KeineListe"/>
    <w:semiHidden/>
    <w:rsid w:val="007479F7"/>
  </w:style>
  <w:style w:type="numbering" w:customStyle="1" w:styleId="12122">
    <w:name w:val="リストなし1212"/>
    <w:next w:val="KeineListe"/>
    <w:uiPriority w:val="99"/>
    <w:semiHidden/>
    <w:unhideWhenUsed/>
    <w:rsid w:val="007479F7"/>
  </w:style>
  <w:style w:type="numbering" w:customStyle="1" w:styleId="NoList1124">
    <w:name w:val="No List1124"/>
    <w:next w:val="KeineListe"/>
    <w:uiPriority w:val="99"/>
    <w:semiHidden/>
    <w:unhideWhenUsed/>
    <w:rsid w:val="007479F7"/>
  </w:style>
  <w:style w:type="numbering" w:customStyle="1" w:styleId="111120">
    <w:name w:val="无列表11112"/>
    <w:next w:val="KeineListe"/>
    <w:semiHidden/>
    <w:rsid w:val="007479F7"/>
  </w:style>
  <w:style w:type="numbering" w:customStyle="1" w:styleId="111121">
    <w:name w:val="リストなし11112"/>
    <w:next w:val="KeineListe"/>
    <w:uiPriority w:val="99"/>
    <w:semiHidden/>
    <w:unhideWhenUsed/>
    <w:rsid w:val="007479F7"/>
  </w:style>
  <w:style w:type="numbering" w:customStyle="1" w:styleId="NoList424">
    <w:name w:val="No List424"/>
    <w:next w:val="KeineListe"/>
    <w:uiPriority w:val="99"/>
    <w:semiHidden/>
    <w:unhideWhenUsed/>
    <w:rsid w:val="007479F7"/>
  </w:style>
  <w:style w:type="numbering" w:customStyle="1" w:styleId="13120">
    <w:name w:val="无列表1312"/>
    <w:next w:val="KeineListe"/>
    <w:semiHidden/>
    <w:rsid w:val="007479F7"/>
  </w:style>
  <w:style w:type="numbering" w:customStyle="1" w:styleId="1352">
    <w:name w:val="リストなし135"/>
    <w:next w:val="KeineListe"/>
    <w:uiPriority w:val="99"/>
    <w:semiHidden/>
    <w:unhideWhenUsed/>
    <w:rsid w:val="007479F7"/>
  </w:style>
  <w:style w:type="numbering" w:customStyle="1" w:styleId="NoList1215">
    <w:name w:val="No List1215"/>
    <w:next w:val="KeineListe"/>
    <w:uiPriority w:val="99"/>
    <w:semiHidden/>
    <w:unhideWhenUsed/>
    <w:rsid w:val="007479F7"/>
  </w:style>
  <w:style w:type="numbering" w:customStyle="1" w:styleId="1126">
    <w:name w:val="无列表1126"/>
    <w:next w:val="KeineListe"/>
    <w:semiHidden/>
    <w:rsid w:val="007479F7"/>
  </w:style>
  <w:style w:type="numbering" w:customStyle="1" w:styleId="11251">
    <w:name w:val="リストなし1125"/>
    <w:next w:val="KeineListe"/>
    <w:uiPriority w:val="99"/>
    <w:semiHidden/>
    <w:unhideWhenUsed/>
    <w:rsid w:val="007479F7"/>
  </w:style>
  <w:style w:type="numbering" w:customStyle="1" w:styleId="NoList204">
    <w:name w:val="No List204"/>
    <w:next w:val="KeineListe"/>
    <w:uiPriority w:val="99"/>
    <w:semiHidden/>
    <w:unhideWhenUsed/>
    <w:rsid w:val="007479F7"/>
  </w:style>
  <w:style w:type="numbering" w:customStyle="1" w:styleId="NoList1134">
    <w:name w:val="No List1134"/>
    <w:next w:val="KeineListe"/>
    <w:uiPriority w:val="99"/>
    <w:semiHidden/>
    <w:rsid w:val="007479F7"/>
  </w:style>
  <w:style w:type="numbering" w:customStyle="1" w:styleId="1420">
    <w:name w:val="无列表142"/>
    <w:next w:val="KeineListe"/>
    <w:semiHidden/>
    <w:rsid w:val="007479F7"/>
  </w:style>
  <w:style w:type="numbering" w:customStyle="1" w:styleId="1421">
    <w:name w:val="リストなし142"/>
    <w:next w:val="KeineListe"/>
    <w:uiPriority w:val="99"/>
    <w:semiHidden/>
    <w:unhideWhenUsed/>
    <w:rsid w:val="007479F7"/>
  </w:style>
  <w:style w:type="numbering" w:customStyle="1" w:styleId="NoList264">
    <w:name w:val="No List264"/>
    <w:next w:val="KeineListe"/>
    <w:uiPriority w:val="99"/>
    <w:semiHidden/>
    <w:rsid w:val="007479F7"/>
  </w:style>
  <w:style w:type="numbering" w:customStyle="1" w:styleId="11320">
    <w:name w:val="无列表1132"/>
    <w:next w:val="KeineListe"/>
    <w:semiHidden/>
    <w:rsid w:val="007479F7"/>
  </w:style>
  <w:style w:type="numbering" w:customStyle="1" w:styleId="11321">
    <w:name w:val="リストなし1132"/>
    <w:next w:val="KeineListe"/>
    <w:uiPriority w:val="99"/>
    <w:semiHidden/>
    <w:unhideWhenUsed/>
    <w:rsid w:val="007479F7"/>
  </w:style>
  <w:style w:type="numbering" w:customStyle="1" w:styleId="NoList334">
    <w:name w:val="No List334"/>
    <w:next w:val="KeineListe"/>
    <w:uiPriority w:val="99"/>
    <w:semiHidden/>
    <w:unhideWhenUsed/>
    <w:rsid w:val="007479F7"/>
  </w:style>
  <w:style w:type="numbering" w:customStyle="1" w:styleId="12220">
    <w:name w:val="无列表1222"/>
    <w:next w:val="KeineListe"/>
    <w:semiHidden/>
    <w:rsid w:val="007479F7"/>
  </w:style>
  <w:style w:type="numbering" w:customStyle="1" w:styleId="12221">
    <w:name w:val="リストなし1222"/>
    <w:next w:val="KeineListe"/>
    <w:uiPriority w:val="99"/>
    <w:semiHidden/>
    <w:unhideWhenUsed/>
    <w:rsid w:val="007479F7"/>
  </w:style>
  <w:style w:type="numbering" w:customStyle="1" w:styleId="NoList1143">
    <w:name w:val="No List1143"/>
    <w:next w:val="KeineListe"/>
    <w:uiPriority w:val="99"/>
    <w:semiHidden/>
    <w:unhideWhenUsed/>
    <w:rsid w:val="007479F7"/>
  </w:style>
  <w:style w:type="numbering" w:customStyle="1" w:styleId="111220">
    <w:name w:val="无列表11122"/>
    <w:next w:val="KeineListe"/>
    <w:semiHidden/>
    <w:rsid w:val="007479F7"/>
  </w:style>
  <w:style w:type="numbering" w:customStyle="1" w:styleId="111221">
    <w:name w:val="リストなし11122"/>
    <w:next w:val="KeineListe"/>
    <w:uiPriority w:val="99"/>
    <w:semiHidden/>
    <w:unhideWhenUsed/>
    <w:rsid w:val="007479F7"/>
  </w:style>
  <w:style w:type="numbering" w:customStyle="1" w:styleId="NoList434">
    <w:name w:val="No List434"/>
    <w:next w:val="KeineListe"/>
    <w:uiPriority w:val="99"/>
    <w:semiHidden/>
    <w:unhideWhenUsed/>
    <w:rsid w:val="007479F7"/>
  </w:style>
  <w:style w:type="numbering" w:customStyle="1" w:styleId="13220">
    <w:name w:val="无列表1322"/>
    <w:next w:val="KeineListe"/>
    <w:semiHidden/>
    <w:rsid w:val="007479F7"/>
  </w:style>
  <w:style w:type="numbering" w:customStyle="1" w:styleId="13121">
    <w:name w:val="リストなし1312"/>
    <w:next w:val="KeineListe"/>
    <w:uiPriority w:val="99"/>
    <w:semiHidden/>
    <w:unhideWhenUsed/>
    <w:rsid w:val="007479F7"/>
  </w:style>
  <w:style w:type="numbering" w:customStyle="1" w:styleId="NoList1224">
    <w:name w:val="No List1224"/>
    <w:next w:val="KeineListe"/>
    <w:uiPriority w:val="99"/>
    <w:semiHidden/>
    <w:unhideWhenUsed/>
    <w:rsid w:val="007479F7"/>
  </w:style>
  <w:style w:type="numbering" w:customStyle="1" w:styleId="112120">
    <w:name w:val="无列表11212"/>
    <w:next w:val="KeineListe"/>
    <w:semiHidden/>
    <w:rsid w:val="007479F7"/>
  </w:style>
  <w:style w:type="numbering" w:customStyle="1" w:styleId="112121">
    <w:name w:val="リストなし11212"/>
    <w:next w:val="KeineListe"/>
    <w:uiPriority w:val="99"/>
    <w:semiHidden/>
    <w:unhideWhenUsed/>
    <w:rsid w:val="007479F7"/>
  </w:style>
  <w:style w:type="numbering" w:customStyle="1" w:styleId="NoList274">
    <w:name w:val="No List274"/>
    <w:next w:val="KeineListe"/>
    <w:uiPriority w:val="99"/>
    <w:semiHidden/>
    <w:unhideWhenUsed/>
    <w:rsid w:val="007479F7"/>
  </w:style>
  <w:style w:type="numbering" w:customStyle="1" w:styleId="NoList1153">
    <w:name w:val="No List1153"/>
    <w:next w:val="KeineListe"/>
    <w:uiPriority w:val="99"/>
    <w:semiHidden/>
    <w:rsid w:val="007479F7"/>
  </w:style>
  <w:style w:type="numbering" w:customStyle="1" w:styleId="1520">
    <w:name w:val="无列表152"/>
    <w:next w:val="KeineListe"/>
    <w:semiHidden/>
    <w:rsid w:val="007479F7"/>
  </w:style>
  <w:style w:type="numbering" w:customStyle="1" w:styleId="1521">
    <w:name w:val="リストなし152"/>
    <w:next w:val="KeineListe"/>
    <w:uiPriority w:val="99"/>
    <w:semiHidden/>
    <w:unhideWhenUsed/>
    <w:rsid w:val="007479F7"/>
  </w:style>
  <w:style w:type="numbering" w:customStyle="1" w:styleId="NoList284">
    <w:name w:val="No List284"/>
    <w:next w:val="KeineListe"/>
    <w:uiPriority w:val="99"/>
    <w:semiHidden/>
    <w:rsid w:val="007479F7"/>
  </w:style>
  <w:style w:type="numbering" w:customStyle="1" w:styleId="1142">
    <w:name w:val="无列表1142"/>
    <w:next w:val="KeineListe"/>
    <w:semiHidden/>
    <w:rsid w:val="007479F7"/>
  </w:style>
  <w:style w:type="numbering" w:customStyle="1" w:styleId="11420">
    <w:name w:val="リストなし1142"/>
    <w:next w:val="KeineListe"/>
    <w:uiPriority w:val="99"/>
    <w:semiHidden/>
    <w:unhideWhenUsed/>
    <w:rsid w:val="007479F7"/>
  </w:style>
  <w:style w:type="numbering" w:customStyle="1" w:styleId="NoList343">
    <w:name w:val="No List343"/>
    <w:next w:val="KeineListe"/>
    <w:uiPriority w:val="99"/>
    <w:semiHidden/>
    <w:unhideWhenUsed/>
    <w:rsid w:val="007479F7"/>
  </w:style>
  <w:style w:type="numbering" w:customStyle="1" w:styleId="12320">
    <w:name w:val="无列表1232"/>
    <w:next w:val="KeineListe"/>
    <w:semiHidden/>
    <w:rsid w:val="007479F7"/>
  </w:style>
  <w:style w:type="numbering" w:customStyle="1" w:styleId="12321">
    <w:name w:val="リストなし1232"/>
    <w:next w:val="KeineListe"/>
    <w:uiPriority w:val="99"/>
    <w:semiHidden/>
    <w:unhideWhenUsed/>
    <w:rsid w:val="007479F7"/>
  </w:style>
  <w:style w:type="numbering" w:customStyle="1" w:styleId="NoList1162">
    <w:name w:val="No List1162"/>
    <w:next w:val="KeineListe"/>
    <w:uiPriority w:val="99"/>
    <w:semiHidden/>
    <w:unhideWhenUsed/>
    <w:rsid w:val="007479F7"/>
  </w:style>
  <w:style w:type="numbering" w:customStyle="1" w:styleId="11132">
    <w:name w:val="无列表11132"/>
    <w:next w:val="KeineListe"/>
    <w:semiHidden/>
    <w:rsid w:val="007479F7"/>
  </w:style>
  <w:style w:type="numbering" w:customStyle="1" w:styleId="111320">
    <w:name w:val="リストなし11132"/>
    <w:next w:val="KeineListe"/>
    <w:uiPriority w:val="99"/>
    <w:semiHidden/>
    <w:unhideWhenUsed/>
    <w:rsid w:val="007479F7"/>
  </w:style>
  <w:style w:type="numbering" w:customStyle="1" w:styleId="NoList443">
    <w:name w:val="No List443"/>
    <w:next w:val="KeineListe"/>
    <w:uiPriority w:val="99"/>
    <w:semiHidden/>
    <w:unhideWhenUsed/>
    <w:rsid w:val="007479F7"/>
  </w:style>
  <w:style w:type="numbering" w:customStyle="1" w:styleId="1332">
    <w:name w:val="无列表1332"/>
    <w:next w:val="KeineListe"/>
    <w:semiHidden/>
    <w:rsid w:val="007479F7"/>
  </w:style>
  <w:style w:type="numbering" w:customStyle="1" w:styleId="13221">
    <w:name w:val="リストなし1322"/>
    <w:next w:val="KeineListe"/>
    <w:uiPriority w:val="99"/>
    <w:semiHidden/>
    <w:unhideWhenUsed/>
    <w:rsid w:val="007479F7"/>
  </w:style>
  <w:style w:type="numbering" w:customStyle="1" w:styleId="NoList1233">
    <w:name w:val="No List1233"/>
    <w:next w:val="KeineListe"/>
    <w:uiPriority w:val="99"/>
    <w:semiHidden/>
    <w:unhideWhenUsed/>
    <w:rsid w:val="007479F7"/>
  </w:style>
  <w:style w:type="numbering" w:customStyle="1" w:styleId="11222">
    <w:name w:val="无列表11222"/>
    <w:next w:val="KeineListe"/>
    <w:semiHidden/>
    <w:rsid w:val="007479F7"/>
  </w:style>
  <w:style w:type="numbering" w:customStyle="1" w:styleId="112220">
    <w:name w:val="リストなし11222"/>
    <w:next w:val="KeineListe"/>
    <w:uiPriority w:val="99"/>
    <w:semiHidden/>
    <w:unhideWhenUsed/>
    <w:rsid w:val="007479F7"/>
  </w:style>
  <w:style w:type="numbering" w:customStyle="1" w:styleId="NoList293">
    <w:name w:val="No List293"/>
    <w:next w:val="KeineListe"/>
    <w:uiPriority w:val="99"/>
    <w:semiHidden/>
    <w:unhideWhenUsed/>
    <w:rsid w:val="007479F7"/>
  </w:style>
  <w:style w:type="numbering" w:customStyle="1" w:styleId="NoList1172">
    <w:name w:val="No List1172"/>
    <w:next w:val="KeineListe"/>
    <w:uiPriority w:val="99"/>
    <w:semiHidden/>
    <w:rsid w:val="007479F7"/>
  </w:style>
  <w:style w:type="numbering" w:customStyle="1" w:styleId="1620">
    <w:name w:val="无列表162"/>
    <w:next w:val="KeineListe"/>
    <w:semiHidden/>
    <w:rsid w:val="007479F7"/>
  </w:style>
  <w:style w:type="numbering" w:customStyle="1" w:styleId="1621">
    <w:name w:val="リストなし162"/>
    <w:next w:val="KeineListe"/>
    <w:uiPriority w:val="99"/>
    <w:semiHidden/>
    <w:unhideWhenUsed/>
    <w:rsid w:val="007479F7"/>
  </w:style>
  <w:style w:type="numbering" w:customStyle="1" w:styleId="NoList2103">
    <w:name w:val="No List2103"/>
    <w:next w:val="KeineListe"/>
    <w:uiPriority w:val="99"/>
    <w:semiHidden/>
    <w:rsid w:val="007479F7"/>
  </w:style>
  <w:style w:type="numbering" w:customStyle="1" w:styleId="1152">
    <w:name w:val="无列表1152"/>
    <w:next w:val="KeineListe"/>
    <w:semiHidden/>
    <w:rsid w:val="007479F7"/>
  </w:style>
  <w:style w:type="numbering" w:customStyle="1" w:styleId="11520">
    <w:name w:val="リストなし1152"/>
    <w:next w:val="KeineListe"/>
    <w:uiPriority w:val="99"/>
    <w:semiHidden/>
    <w:unhideWhenUsed/>
    <w:rsid w:val="007479F7"/>
  </w:style>
  <w:style w:type="numbering" w:customStyle="1" w:styleId="NoList352">
    <w:name w:val="No List352"/>
    <w:next w:val="KeineListe"/>
    <w:uiPriority w:val="99"/>
    <w:semiHidden/>
    <w:unhideWhenUsed/>
    <w:rsid w:val="007479F7"/>
  </w:style>
  <w:style w:type="numbering" w:customStyle="1" w:styleId="1242">
    <w:name w:val="无列表1242"/>
    <w:next w:val="KeineListe"/>
    <w:semiHidden/>
    <w:rsid w:val="007479F7"/>
  </w:style>
  <w:style w:type="numbering" w:customStyle="1" w:styleId="12420">
    <w:name w:val="リストなし1242"/>
    <w:next w:val="KeineListe"/>
    <w:uiPriority w:val="99"/>
    <w:semiHidden/>
    <w:unhideWhenUsed/>
    <w:rsid w:val="007479F7"/>
  </w:style>
  <w:style w:type="numbering" w:customStyle="1" w:styleId="NoList1182">
    <w:name w:val="No List1182"/>
    <w:next w:val="KeineListe"/>
    <w:uiPriority w:val="99"/>
    <w:semiHidden/>
    <w:unhideWhenUsed/>
    <w:rsid w:val="007479F7"/>
  </w:style>
  <w:style w:type="numbering" w:customStyle="1" w:styleId="11142">
    <w:name w:val="无列表11142"/>
    <w:next w:val="KeineListe"/>
    <w:semiHidden/>
    <w:rsid w:val="007479F7"/>
  </w:style>
  <w:style w:type="numbering" w:customStyle="1" w:styleId="111420">
    <w:name w:val="リストなし11142"/>
    <w:next w:val="KeineListe"/>
    <w:uiPriority w:val="99"/>
    <w:semiHidden/>
    <w:unhideWhenUsed/>
    <w:rsid w:val="007479F7"/>
  </w:style>
  <w:style w:type="numbering" w:customStyle="1" w:styleId="NoList452">
    <w:name w:val="No List452"/>
    <w:next w:val="KeineListe"/>
    <w:uiPriority w:val="99"/>
    <w:semiHidden/>
    <w:unhideWhenUsed/>
    <w:rsid w:val="007479F7"/>
  </w:style>
  <w:style w:type="numbering" w:customStyle="1" w:styleId="1342">
    <w:name w:val="无列表1342"/>
    <w:next w:val="KeineListe"/>
    <w:semiHidden/>
    <w:rsid w:val="007479F7"/>
  </w:style>
  <w:style w:type="numbering" w:customStyle="1" w:styleId="13320">
    <w:name w:val="リストなし1332"/>
    <w:next w:val="KeineListe"/>
    <w:uiPriority w:val="99"/>
    <w:semiHidden/>
    <w:unhideWhenUsed/>
    <w:rsid w:val="007479F7"/>
  </w:style>
  <w:style w:type="numbering" w:customStyle="1" w:styleId="NoList1242">
    <w:name w:val="No List1242"/>
    <w:next w:val="KeineListe"/>
    <w:uiPriority w:val="99"/>
    <w:semiHidden/>
    <w:unhideWhenUsed/>
    <w:rsid w:val="007479F7"/>
  </w:style>
  <w:style w:type="numbering" w:customStyle="1" w:styleId="11232">
    <w:name w:val="无列表11232"/>
    <w:next w:val="KeineListe"/>
    <w:semiHidden/>
    <w:rsid w:val="007479F7"/>
  </w:style>
  <w:style w:type="numbering" w:customStyle="1" w:styleId="112320">
    <w:name w:val="リストなし11232"/>
    <w:next w:val="KeineListe"/>
    <w:uiPriority w:val="99"/>
    <w:semiHidden/>
    <w:unhideWhenUsed/>
    <w:rsid w:val="007479F7"/>
  </w:style>
  <w:style w:type="numbering" w:customStyle="1" w:styleId="NoList302">
    <w:name w:val="No List302"/>
    <w:next w:val="KeineListe"/>
    <w:uiPriority w:val="99"/>
    <w:semiHidden/>
    <w:unhideWhenUsed/>
    <w:rsid w:val="007479F7"/>
  </w:style>
  <w:style w:type="numbering" w:customStyle="1" w:styleId="172">
    <w:name w:val="无列表172"/>
    <w:next w:val="KeineListe"/>
    <w:semiHidden/>
    <w:rsid w:val="007479F7"/>
  </w:style>
  <w:style w:type="numbering" w:customStyle="1" w:styleId="1720">
    <w:name w:val="リストなし172"/>
    <w:next w:val="KeineListe"/>
    <w:uiPriority w:val="99"/>
    <w:semiHidden/>
    <w:unhideWhenUsed/>
    <w:rsid w:val="007479F7"/>
  </w:style>
  <w:style w:type="numbering" w:customStyle="1" w:styleId="NoList1192">
    <w:name w:val="No List1192"/>
    <w:next w:val="KeineListe"/>
    <w:semiHidden/>
    <w:rsid w:val="007479F7"/>
  </w:style>
  <w:style w:type="numbering" w:customStyle="1" w:styleId="NoList2114">
    <w:name w:val="No List2114"/>
    <w:next w:val="KeineListe"/>
    <w:semiHidden/>
    <w:rsid w:val="007479F7"/>
  </w:style>
  <w:style w:type="numbering" w:customStyle="1" w:styleId="NoList362">
    <w:name w:val="No List362"/>
    <w:next w:val="KeineListe"/>
    <w:semiHidden/>
    <w:rsid w:val="007479F7"/>
  </w:style>
  <w:style w:type="numbering" w:customStyle="1" w:styleId="NoList462">
    <w:name w:val="No List462"/>
    <w:next w:val="KeineListe"/>
    <w:semiHidden/>
    <w:rsid w:val="007479F7"/>
  </w:style>
  <w:style w:type="numbering" w:customStyle="1" w:styleId="NoList524">
    <w:name w:val="No List524"/>
    <w:next w:val="KeineListe"/>
    <w:semiHidden/>
    <w:rsid w:val="007479F7"/>
  </w:style>
  <w:style w:type="numbering" w:customStyle="1" w:styleId="NoList614">
    <w:name w:val="No List614"/>
    <w:next w:val="KeineListe"/>
    <w:semiHidden/>
    <w:rsid w:val="007479F7"/>
  </w:style>
  <w:style w:type="numbering" w:customStyle="1" w:styleId="NoList714">
    <w:name w:val="No List714"/>
    <w:next w:val="KeineListe"/>
    <w:semiHidden/>
    <w:rsid w:val="007479F7"/>
  </w:style>
  <w:style w:type="numbering" w:customStyle="1" w:styleId="NoList11102">
    <w:name w:val="No List11102"/>
    <w:next w:val="KeineListe"/>
    <w:semiHidden/>
    <w:rsid w:val="007479F7"/>
  </w:style>
  <w:style w:type="numbering" w:customStyle="1" w:styleId="NoList2124">
    <w:name w:val="No List2124"/>
    <w:next w:val="KeineListe"/>
    <w:semiHidden/>
    <w:rsid w:val="007479F7"/>
  </w:style>
  <w:style w:type="numbering" w:customStyle="1" w:styleId="NoList814">
    <w:name w:val="No List814"/>
    <w:next w:val="KeineListe"/>
    <w:semiHidden/>
    <w:rsid w:val="007479F7"/>
  </w:style>
  <w:style w:type="numbering" w:customStyle="1" w:styleId="NoList1252">
    <w:name w:val="No List1252"/>
    <w:next w:val="KeineListe"/>
    <w:semiHidden/>
    <w:rsid w:val="007479F7"/>
  </w:style>
  <w:style w:type="numbering" w:customStyle="1" w:styleId="NoList2214">
    <w:name w:val="No List2214"/>
    <w:next w:val="KeineListe"/>
    <w:semiHidden/>
    <w:rsid w:val="007479F7"/>
  </w:style>
  <w:style w:type="numbering" w:customStyle="1" w:styleId="NoList914">
    <w:name w:val="No List914"/>
    <w:next w:val="KeineListe"/>
    <w:semiHidden/>
    <w:rsid w:val="007479F7"/>
  </w:style>
  <w:style w:type="numbering" w:customStyle="1" w:styleId="NoList1314">
    <w:name w:val="No List1314"/>
    <w:next w:val="KeineListe"/>
    <w:semiHidden/>
    <w:rsid w:val="007479F7"/>
  </w:style>
  <w:style w:type="numbering" w:customStyle="1" w:styleId="NoList2314">
    <w:name w:val="No List2314"/>
    <w:next w:val="KeineListe"/>
    <w:semiHidden/>
    <w:rsid w:val="007479F7"/>
  </w:style>
  <w:style w:type="numbering" w:customStyle="1" w:styleId="NoList1014">
    <w:name w:val="No List1014"/>
    <w:next w:val="KeineListe"/>
    <w:semiHidden/>
    <w:rsid w:val="007479F7"/>
  </w:style>
  <w:style w:type="numbering" w:customStyle="1" w:styleId="NoList1414">
    <w:name w:val="No List1414"/>
    <w:next w:val="KeineListe"/>
    <w:semiHidden/>
    <w:rsid w:val="007479F7"/>
  </w:style>
  <w:style w:type="numbering" w:customStyle="1" w:styleId="NoList2414">
    <w:name w:val="No List2414"/>
    <w:next w:val="KeineListe"/>
    <w:semiHidden/>
    <w:rsid w:val="007479F7"/>
  </w:style>
  <w:style w:type="numbering" w:customStyle="1" w:styleId="NoList3114">
    <w:name w:val="No List3114"/>
    <w:next w:val="KeineListe"/>
    <w:semiHidden/>
    <w:rsid w:val="007479F7"/>
  </w:style>
  <w:style w:type="numbering" w:customStyle="1" w:styleId="NoList4114">
    <w:name w:val="No List4114"/>
    <w:next w:val="KeineListe"/>
    <w:semiHidden/>
    <w:rsid w:val="007479F7"/>
  </w:style>
  <w:style w:type="numbering" w:customStyle="1" w:styleId="NoList5114">
    <w:name w:val="No List5114"/>
    <w:next w:val="KeineListe"/>
    <w:semiHidden/>
    <w:rsid w:val="007479F7"/>
  </w:style>
  <w:style w:type="numbering" w:customStyle="1" w:styleId="NoList1514">
    <w:name w:val="No List1514"/>
    <w:next w:val="KeineListe"/>
    <w:semiHidden/>
    <w:rsid w:val="007479F7"/>
  </w:style>
  <w:style w:type="numbering" w:customStyle="1" w:styleId="NoList1614">
    <w:name w:val="No List1614"/>
    <w:next w:val="KeineListe"/>
    <w:semiHidden/>
    <w:rsid w:val="007479F7"/>
  </w:style>
  <w:style w:type="numbering" w:customStyle="1" w:styleId="1162">
    <w:name w:val="无列表1162"/>
    <w:next w:val="KeineListe"/>
    <w:semiHidden/>
    <w:rsid w:val="007479F7"/>
  </w:style>
  <w:style w:type="numbering" w:customStyle="1" w:styleId="1143">
    <w:name w:val="목록 없음114"/>
    <w:next w:val="KeineListe"/>
    <w:semiHidden/>
    <w:unhideWhenUsed/>
    <w:rsid w:val="007479F7"/>
  </w:style>
  <w:style w:type="numbering" w:customStyle="1" w:styleId="2140">
    <w:name w:val="목록 없음214"/>
    <w:next w:val="KeineListe"/>
    <w:semiHidden/>
    <w:rsid w:val="007479F7"/>
  </w:style>
  <w:style w:type="numbering" w:customStyle="1" w:styleId="NoList11114">
    <w:name w:val="No List11114"/>
    <w:next w:val="KeineListe"/>
    <w:semiHidden/>
    <w:rsid w:val="007479F7"/>
  </w:style>
  <w:style w:type="numbering" w:customStyle="1" w:styleId="NoList1713">
    <w:name w:val="No List1713"/>
    <w:next w:val="KeineListe"/>
    <w:uiPriority w:val="99"/>
    <w:semiHidden/>
    <w:unhideWhenUsed/>
    <w:rsid w:val="007479F7"/>
  </w:style>
  <w:style w:type="numbering" w:customStyle="1" w:styleId="1252">
    <w:name w:val="无列表1252"/>
    <w:next w:val="KeineListe"/>
    <w:semiHidden/>
    <w:rsid w:val="007479F7"/>
  </w:style>
  <w:style w:type="numbering" w:customStyle="1" w:styleId="NoList1813">
    <w:name w:val="No List1813"/>
    <w:next w:val="KeineListe"/>
    <w:semiHidden/>
    <w:rsid w:val="007479F7"/>
  </w:style>
  <w:style w:type="numbering" w:customStyle="1" w:styleId="NoList372">
    <w:name w:val="No List372"/>
    <w:next w:val="KeineListe"/>
    <w:uiPriority w:val="99"/>
    <w:semiHidden/>
    <w:unhideWhenUsed/>
    <w:rsid w:val="007479F7"/>
  </w:style>
  <w:style w:type="numbering" w:customStyle="1" w:styleId="182">
    <w:name w:val="无列表182"/>
    <w:next w:val="KeineListe"/>
    <w:semiHidden/>
    <w:rsid w:val="007479F7"/>
  </w:style>
  <w:style w:type="numbering" w:customStyle="1" w:styleId="1820">
    <w:name w:val="リストなし182"/>
    <w:next w:val="KeineListe"/>
    <w:uiPriority w:val="99"/>
    <w:semiHidden/>
    <w:unhideWhenUsed/>
    <w:rsid w:val="007479F7"/>
  </w:style>
  <w:style w:type="numbering" w:customStyle="1" w:styleId="NoList1202">
    <w:name w:val="No List1202"/>
    <w:next w:val="KeineListe"/>
    <w:semiHidden/>
    <w:rsid w:val="007479F7"/>
  </w:style>
  <w:style w:type="numbering" w:customStyle="1" w:styleId="NoList2133">
    <w:name w:val="No List2133"/>
    <w:next w:val="KeineListe"/>
    <w:semiHidden/>
    <w:rsid w:val="007479F7"/>
  </w:style>
  <w:style w:type="numbering" w:customStyle="1" w:styleId="NoList382">
    <w:name w:val="No List382"/>
    <w:next w:val="KeineListe"/>
    <w:semiHidden/>
    <w:rsid w:val="007479F7"/>
  </w:style>
  <w:style w:type="numbering" w:customStyle="1" w:styleId="NoList472">
    <w:name w:val="No List472"/>
    <w:next w:val="KeineListe"/>
    <w:semiHidden/>
    <w:rsid w:val="007479F7"/>
  </w:style>
  <w:style w:type="numbering" w:customStyle="1" w:styleId="NoList534">
    <w:name w:val="No List534"/>
    <w:next w:val="KeineListe"/>
    <w:semiHidden/>
    <w:rsid w:val="007479F7"/>
  </w:style>
  <w:style w:type="numbering" w:customStyle="1" w:styleId="NoList624">
    <w:name w:val="No List624"/>
    <w:next w:val="KeineListe"/>
    <w:semiHidden/>
    <w:rsid w:val="007479F7"/>
  </w:style>
  <w:style w:type="numbering" w:customStyle="1" w:styleId="NoList724">
    <w:name w:val="No List724"/>
    <w:next w:val="KeineListe"/>
    <w:semiHidden/>
    <w:rsid w:val="007479F7"/>
  </w:style>
  <w:style w:type="numbering" w:customStyle="1" w:styleId="NoList11124">
    <w:name w:val="No List11124"/>
    <w:next w:val="KeineListe"/>
    <w:semiHidden/>
    <w:rsid w:val="007479F7"/>
  </w:style>
  <w:style w:type="numbering" w:customStyle="1" w:styleId="NoList2142">
    <w:name w:val="No List2142"/>
    <w:next w:val="KeineListe"/>
    <w:semiHidden/>
    <w:rsid w:val="007479F7"/>
  </w:style>
  <w:style w:type="numbering" w:customStyle="1" w:styleId="NoList824">
    <w:name w:val="No List824"/>
    <w:next w:val="KeineListe"/>
    <w:semiHidden/>
    <w:rsid w:val="007479F7"/>
  </w:style>
  <w:style w:type="numbering" w:customStyle="1" w:styleId="NoList1262">
    <w:name w:val="No List1262"/>
    <w:next w:val="KeineListe"/>
    <w:semiHidden/>
    <w:rsid w:val="007479F7"/>
  </w:style>
  <w:style w:type="numbering" w:customStyle="1" w:styleId="NoList2224">
    <w:name w:val="No List2224"/>
    <w:next w:val="KeineListe"/>
    <w:semiHidden/>
    <w:rsid w:val="007479F7"/>
  </w:style>
  <w:style w:type="numbering" w:customStyle="1" w:styleId="NoList924">
    <w:name w:val="No List924"/>
    <w:next w:val="KeineListe"/>
    <w:semiHidden/>
    <w:rsid w:val="007479F7"/>
  </w:style>
  <w:style w:type="numbering" w:customStyle="1" w:styleId="NoList1324">
    <w:name w:val="No List1324"/>
    <w:next w:val="KeineListe"/>
    <w:semiHidden/>
    <w:rsid w:val="007479F7"/>
  </w:style>
  <w:style w:type="numbering" w:customStyle="1" w:styleId="NoList2324">
    <w:name w:val="No List2324"/>
    <w:next w:val="KeineListe"/>
    <w:semiHidden/>
    <w:rsid w:val="007479F7"/>
  </w:style>
  <w:style w:type="numbering" w:customStyle="1" w:styleId="NoList1024">
    <w:name w:val="No List1024"/>
    <w:next w:val="KeineListe"/>
    <w:semiHidden/>
    <w:rsid w:val="007479F7"/>
  </w:style>
  <w:style w:type="numbering" w:customStyle="1" w:styleId="NoList1424">
    <w:name w:val="No List1424"/>
    <w:next w:val="KeineListe"/>
    <w:semiHidden/>
    <w:rsid w:val="007479F7"/>
  </w:style>
  <w:style w:type="numbering" w:customStyle="1" w:styleId="NoList2424">
    <w:name w:val="No List2424"/>
    <w:next w:val="KeineListe"/>
    <w:semiHidden/>
    <w:rsid w:val="007479F7"/>
  </w:style>
  <w:style w:type="numbering" w:customStyle="1" w:styleId="NoList3124">
    <w:name w:val="No List3124"/>
    <w:next w:val="KeineListe"/>
    <w:semiHidden/>
    <w:rsid w:val="007479F7"/>
  </w:style>
  <w:style w:type="numbering" w:customStyle="1" w:styleId="NoList4124">
    <w:name w:val="No List4124"/>
    <w:next w:val="KeineListe"/>
    <w:semiHidden/>
    <w:rsid w:val="007479F7"/>
  </w:style>
  <w:style w:type="numbering" w:customStyle="1" w:styleId="NoList5124">
    <w:name w:val="No List5124"/>
    <w:next w:val="KeineListe"/>
    <w:semiHidden/>
    <w:rsid w:val="007479F7"/>
  </w:style>
  <w:style w:type="numbering" w:customStyle="1" w:styleId="NoList1524">
    <w:name w:val="No List1524"/>
    <w:next w:val="KeineListe"/>
    <w:semiHidden/>
    <w:rsid w:val="007479F7"/>
  </w:style>
  <w:style w:type="numbering" w:customStyle="1" w:styleId="NoList1624">
    <w:name w:val="No List1624"/>
    <w:next w:val="KeineListe"/>
    <w:semiHidden/>
    <w:rsid w:val="007479F7"/>
  </w:style>
  <w:style w:type="numbering" w:customStyle="1" w:styleId="11720">
    <w:name w:val="无列表1172"/>
    <w:next w:val="KeineListe"/>
    <w:semiHidden/>
    <w:rsid w:val="007479F7"/>
  </w:style>
  <w:style w:type="numbering" w:customStyle="1" w:styleId="1243">
    <w:name w:val="목록 없음124"/>
    <w:next w:val="KeineListe"/>
    <w:semiHidden/>
    <w:unhideWhenUsed/>
    <w:rsid w:val="007479F7"/>
  </w:style>
  <w:style w:type="numbering" w:customStyle="1" w:styleId="2240">
    <w:name w:val="목록 없음224"/>
    <w:next w:val="KeineListe"/>
    <w:semiHidden/>
    <w:rsid w:val="007479F7"/>
  </w:style>
  <w:style w:type="numbering" w:customStyle="1" w:styleId="NoList11133">
    <w:name w:val="No List11133"/>
    <w:next w:val="KeineListe"/>
    <w:semiHidden/>
    <w:rsid w:val="007479F7"/>
  </w:style>
  <w:style w:type="numbering" w:customStyle="1" w:styleId="NoList1722">
    <w:name w:val="No List1722"/>
    <w:next w:val="KeineListe"/>
    <w:uiPriority w:val="99"/>
    <w:semiHidden/>
    <w:unhideWhenUsed/>
    <w:rsid w:val="007479F7"/>
  </w:style>
  <w:style w:type="numbering" w:customStyle="1" w:styleId="12620">
    <w:name w:val="无列表1262"/>
    <w:next w:val="KeineListe"/>
    <w:semiHidden/>
    <w:rsid w:val="007479F7"/>
  </w:style>
  <w:style w:type="numbering" w:customStyle="1" w:styleId="NoList1822">
    <w:name w:val="No List1822"/>
    <w:next w:val="KeineListe"/>
    <w:semiHidden/>
    <w:rsid w:val="007479F7"/>
  </w:style>
  <w:style w:type="numbering" w:customStyle="1" w:styleId="NoList392">
    <w:name w:val="No List392"/>
    <w:next w:val="KeineListe"/>
    <w:uiPriority w:val="99"/>
    <w:semiHidden/>
    <w:rsid w:val="007479F7"/>
  </w:style>
  <w:style w:type="numbering" w:customStyle="1" w:styleId="NoList1272">
    <w:name w:val="No List1272"/>
    <w:next w:val="KeineListe"/>
    <w:semiHidden/>
    <w:unhideWhenUsed/>
    <w:rsid w:val="007479F7"/>
  </w:style>
  <w:style w:type="numbering" w:customStyle="1" w:styleId="NoList2152">
    <w:name w:val="No List2152"/>
    <w:next w:val="KeineListe"/>
    <w:semiHidden/>
    <w:rsid w:val="007479F7"/>
  </w:style>
  <w:style w:type="numbering" w:customStyle="1" w:styleId="NoList3102">
    <w:name w:val="No List3102"/>
    <w:next w:val="KeineListe"/>
    <w:semiHidden/>
    <w:unhideWhenUsed/>
    <w:rsid w:val="007479F7"/>
  </w:style>
  <w:style w:type="numbering" w:customStyle="1" w:styleId="1333">
    <w:name w:val="목록 없음133"/>
    <w:next w:val="KeineListe"/>
    <w:semiHidden/>
    <w:unhideWhenUsed/>
    <w:rsid w:val="007479F7"/>
  </w:style>
  <w:style w:type="numbering" w:customStyle="1" w:styleId="2330">
    <w:name w:val="목록 없음233"/>
    <w:next w:val="KeineListe"/>
    <w:semiHidden/>
    <w:rsid w:val="007479F7"/>
  </w:style>
  <w:style w:type="numbering" w:customStyle="1" w:styleId="NoList482">
    <w:name w:val="No List482"/>
    <w:next w:val="KeineListe"/>
    <w:semiHidden/>
    <w:unhideWhenUsed/>
    <w:rsid w:val="007479F7"/>
  </w:style>
  <w:style w:type="numbering" w:customStyle="1" w:styleId="192">
    <w:name w:val="无列表192"/>
    <w:next w:val="KeineListe"/>
    <w:semiHidden/>
    <w:rsid w:val="007479F7"/>
  </w:style>
  <w:style w:type="numbering" w:customStyle="1" w:styleId="1920">
    <w:name w:val="リストなし192"/>
    <w:next w:val="KeineListe"/>
    <w:uiPriority w:val="99"/>
    <w:semiHidden/>
    <w:unhideWhenUsed/>
    <w:rsid w:val="007479F7"/>
  </w:style>
  <w:style w:type="numbering" w:customStyle="1" w:styleId="NoList543">
    <w:name w:val="No List543"/>
    <w:next w:val="KeineListe"/>
    <w:semiHidden/>
    <w:rsid w:val="007479F7"/>
  </w:style>
  <w:style w:type="numbering" w:customStyle="1" w:styleId="NoList633">
    <w:name w:val="No List633"/>
    <w:next w:val="KeineListe"/>
    <w:semiHidden/>
    <w:rsid w:val="007479F7"/>
  </w:style>
  <w:style w:type="numbering" w:customStyle="1" w:styleId="NoList733">
    <w:name w:val="No List733"/>
    <w:next w:val="KeineListe"/>
    <w:semiHidden/>
    <w:rsid w:val="007479F7"/>
  </w:style>
  <w:style w:type="numbering" w:customStyle="1" w:styleId="NoList11142">
    <w:name w:val="No List11142"/>
    <w:next w:val="KeineListe"/>
    <w:semiHidden/>
    <w:rsid w:val="007479F7"/>
  </w:style>
  <w:style w:type="numbering" w:customStyle="1" w:styleId="NoList2162">
    <w:name w:val="No List2162"/>
    <w:next w:val="KeineListe"/>
    <w:semiHidden/>
    <w:rsid w:val="007479F7"/>
  </w:style>
  <w:style w:type="numbering" w:customStyle="1" w:styleId="NoList833">
    <w:name w:val="No List833"/>
    <w:next w:val="KeineListe"/>
    <w:semiHidden/>
    <w:rsid w:val="007479F7"/>
  </w:style>
  <w:style w:type="numbering" w:customStyle="1" w:styleId="NoList1282">
    <w:name w:val="No List1282"/>
    <w:next w:val="KeineListe"/>
    <w:semiHidden/>
    <w:rsid w:val="007479F7"/>
  </w:style>
  <w:style w:type="numbering" w:customStyle="1" w:styleId="NoList2233">
    <w:name w:val="No List2233"/>
    <w:next w:val="KeineListe"/>
    <w:semiHidden/>
    <w:rsid w:val="007479F7"/>
  </w:style>
  <w:style w:type="numbering" w:customStyle="1" w:styleId="NoList933">
    <w:name w:val="No List933"/>
    <w:next w:val="KeineListe"/>
    <w:semiHidden/>
    <w:rsid w:val="007479F7"/>
  </w:style>
  <w:style w:type="numbering" w:customStyle="1" w:styleId="NoList1333">
    <w:name w:val="No List1333"/>
    <w:next w:val="KeineListe"/>
    <w:semiHidden/>
    <w:rsid w:val="007479F7"/>
  </w:style>
  <w:style w:type="numbering" w:customStyle="1" w:styleId="NoList2333">
    <w:name w:val="No List2333"/>
    <w:next w:val="KeineListe"/>
    <w:semiHidden/>
    <w:rsid w:val="007479F7"/>
  </w:style>
  <w:style w:type="numbering" w:customStyle="1" w:styleId="NoList1033">
    <w:name w:val="No List1033"/>
    <w:next w:val="KeineListe"/>
    <w:semiHidden/>
    <w:rsid w:val="007479F7"/>
  </w:style>
  <w:style w:type="numbering" w:customStyle="1" w:styleId="NoList1433">
    <w:name w:val="No List1433"/>
    <w:next w:val="KeineListe"/>
    <w:semiHidden/>
    <w:rsid w:val="007479F7"/>
  </w:style>
  <w:style w:type="numbering" w:customStyle="1" w:styleId="NoList2433">
    <w:name w:val="No List2433"/>
    <w:next w:val="KeineListe"/>
    <w:semiHidden/>
    <w:rsid w:val="007479F7"/>
  </w:style>
  <w:style w:type="numbering" w:customStyle="1" w:styleId="NoList3133">
    <w:name w:val="No List3133"/>
    <w:next w:val="KeineListe"/>
    <w:semiHidden/>
    <w:rsid w:val="007479F7"/>
  </w:style>
  <w:style w:type="numbering" w:customStyle="1" w:styleId="NoList4133">
    <w:name w:val="No List4133"/>
    <w:next w:val="KeineListe"/>
    <w:semiHidden/>
    <w:rsid w:val="007479F7"/>
  </w:style>
  <w:style w:type="numbering" w:customStyle="1" w:styleId="NoList5133">
    <w:name w:val="No List5133"/>
    <w:next w:val="KeineListe"/>
    <w:semiHidden/>
    <w:rsid w:val="007479F7"/>
  </w:style>
  <w:style w:type="numbering" w:customStyle="1" w:styleId="NoList1533">
    <w:name w:val="No List1533"/>
    <w:next w:val="KeineListe"/>
    <w:semiHidden/>
    <w:rsid w:val="007479F7"/>
  </w:style>
  <w:style w:type="numbering" w:customStyle="1" w:styleId="NoList1633">
    <w:name w:val="No List1633"/>
    <w:next w:val="KeineListe"/>
    <w:semiHidden/>
    <w:rsid w:val="007479F7"/>
  </w:style>
  <w:style w:type="numbering" w:customStyle="1" w:styleId="11820">
    <w:name w:val="无列表1182"/>
    <w:next w:val="KeineListe"/>
    <w:semiHidden/>
    <w:rsid w:val="007479F7"/>
  </w:style>
  <w:style w:type="numbering" w:customStyle="1" w:styleId="NoList11152">
    <w:name w:val="No List11152"/>
    <w:next w:val="KeineListe"/>
    <w:semiHidden/>
    <w:rsid w:val="007479F7"/>
  </w:style>
  <w:style w:type="numbering" w:customStyle="1" w:styleId="Style123">
    <w:name w:val="Style123"/>
    <w:uiPriority w:val="99"/>
    <w:rsid w:val="007479F7"/>
  </w:style>
  <w:style w:type="numbering" w:customStyle="1" w:styleId="SGS23">
    <w:name w:val="SGS23"/>
    <w:uiPriority w:val="99"/>
    <w:rsid w:val="007479F7"/>
  </w:style>
  <w:style w:type="numbering" w:customStyle="1" w:styleId="NoList1732">
    <w:name w:val="No List1732"/>
    <w:next w:val="KeineListe"/>
    <w:uiPriority w:val="99"/>
    <w:semiHidden/>
    <w:unhideWhenUsed/>
    <w:rsid w:val="007479F7"/>
  </w:style>
  <w:style w:type="numbering" w:customStyle="1" w:styleId="SGS112">
    <w:name w:val="SGS112"/>
    <w:uiPriority w:val="99"/>
    <w:rsid w:val="007479F7"/>
  </w:style>
  <w:style w:type="numbering" w:customStyle="1" w:styleId="Style1112">
    <w:name w:val="Style1112"/>
    <w:uiPriority w:val="99"/>
    <w:rsid w:val="007479F7"/>
  </w:style>
  <w:style w:type="numbering" w:customStyle="1" w:styleId="12720">
    <w:name w:val="无列表1272"/>
    <w:next w:val="KeineListe"/>
    <w:semiHidden/>
    <w:rsid w:val="007479F7"/>
  </w:style>
  <w:style w:type="numbering" w:customStyle="1" w:styleId="NoList1832">
    <w:name w:val="No List1832"/>
    <w:next w:val="KeineListe"/>
    <w:semiHidden/>
    <w:rsid w:val="007479F7"/>
  </w:style>
  <w:style w:type="numbering" w:customStyle="1" w:styleId="NoList401">
    <w:name w:val="No List401"/>
    <w:next w:val="KeineListe"/>
    <w:uiPriority w:val="99"/>
    <w:semiHidden/>
    <w:unhideWhenUsed/>
    <w:rsid w:val="007479F7"/>
  </w:style>
  <w:style w:type="numbering" w:customStyle="1" w:styleId="11010">
    <w:name w:val="无列表1101"/>
    <w:next w:val="KeineListe"/>
    <w:semiHidden/>
    <w:rsid w:val="007479F7"/>
  </w:style>
  <w:style w:type="numbering" w:customStyle="1" w:styleId="11011">
    <w:name w:val="リストなし1101"/>
    <w:next w:val="KeineListe"/>
    <w:uiPriority w:val="99"/>
    <w:semiHidden/>
    <w:unhideWhenUsed/>
    <w:rsid w:val="007479F7"/>
  </w:style>
  <w:style w:type="numbering" w:customStyle="1" w:styleId="NoList1291">
    <w:name w:val="No List1291"/>
    <w:next w:val="KeineListe"/>
    <w:semiHidden/>
    <w:rsid w:val="007479F7"/>
  </w:style>
  <w:style w:type="numbering" w:customStyle="1" w:styleId="NoList2171">
    <w:name w:val="No List2171"/>
    <w:next w:val="KeineListe"/>
    <w:semiHidden/>
    <w:rsid w:val="007479F7"/>
  </w:style>
  <w:style w:type="numbering" w:customStyle="1" w:styleId="NoList3142">
    <w:name w:val="No List3142"/>
    <w:next w:val="KeineListe"/>
    <w:semiHidden/>
    <w:rsid w:val="007479F7"/>
  </w:style>
  <w:style w:type="numbering" w:customStyle="1" w:styleId="NoList491">
    <w:name w:val="No List491"/>
    <w:next w:val="KeineListe"/>
    <w:semiHidden/>
    <w:rsid w:val="007479F7"/>
  </w:style>
  <w:style w:type="numbering" w:customStyle="1" w:styleId="NoList552">
    <w:name w:val="No List552"/>
    <w:next w:val="KeineListe"/>
    <w:semiHidden/>
    <w:rsid w:val="007479F7"/>
  </w:style>
  <w:style w:type="numbering" w:customStyle="1" w:styleId="NoList642">
    <w:name w:val="No List642"/>
    <w:next w:val="KeineListe"/>
    <w:semiHidden/>
    <w:rsid w:val="007479F7"/>
  </w:style>
  <w:style w:type="numbering" w:customStyle="1" w:styleId="NoList742">
    <w:name w:val="No List742"/>
    <w:next w:val="KeineListe"/>
    <w:semiHidden/>
    <w:rsid w:val="007479F7"/>
  </w:style>
  <w:style w:type="numbering" w:customStyle="1" w:styleId="NoList11161">
    <w:name w:val="No List11161"/>
    <w:next w:val="KeineListe"/>
    <w:semiHidden/>
    <w:rsid w:val="007479F7"/>
  </w:style>
  <w:style w:type="numbering" w:customStyle="1" w:styleId="NoList2181">
    <w:name w:val="No List2181"/>
    <w:next w:val="KeineListe"/>
    <w:semiHidden/>
    <w:rsid w:val="007479F7"/>
  </w:style>
  <w:style w:type="numbering" w:customStyle="1" w:styleId="NoList842">
    <w:name w:val="No List842"/>
    <w:next w:val="KeineListe"/>
    <w:semiHidden/>
    <w:rsid w:val="007479F7"/>
  </w:style>
  <w:style w:type="numbering" w:customStyle="1" w:styleId="NoList12101">
    <w:name w:val="No List12101"/>
    <w:next w:val="KeineListe"/>
    <w:semiHidden/>
    <w:rsid w:val="007479F7"/>
  </w:style>
  <w:style w:type="numbering" w:customStyle="1" w:styleId="NoList2242">
    <w:name w:val="No List2242"/>
    <w:next w:val="KeineListe"/>
    <w:semiHidden/>
    <w:rsid w:val="007479F7"/>
  </w:style>
  <w:style w:type="numbering" w:customStyle="1" w:styleId="NoList942">
    <w:name w:val="No List942"/>
    <w:next w:val="KeineListe"/>
    <w:semiHidden/>
    <w:rsid w:val="007479F7"/>
  </w:style>
  <w:style w:type="numbering" w:customStyle="1" w:styleId="NoList1342">
    <w:name w:val="No List1342"/>
    <w:next w:val="KeineListe"/>
    <w:semiHidden/>
    <w:rsid w:val="007479F7"/>
  </w:style>
  <w:style w:type="numbering" w:customStyle="1" w:styleId="NoList2342">
    <w:name w:val="No List2342"/>
    <w:next w:val="KeineListe"/>
    <w:semiHidden/>
    <w:rsid w:val="007479F7"/>
  </w:style>
  <w:style w:type="numbering" w:customStyle="1" w:styleId="NoList1042">
    <w:name w:val="No List1042"/>
    <w:next w:val="KeineListe"/>
    <w:semiHidden/>
    <w:rsid w:val="007479F7"/>
  </w:style>
  <w:style w:type="numbering" w:customStyle="1" w:styleId="NoList1442">
    <w:name w:val="No List1442"/>
    <w:next w:val="KeineListe"/>
    <w:semiHidden/>
    <w:rsid w:val="007479F7"/>
  </w:style>
  <w:style w:type="numbering" w:customStyle="1" w:styleId="NoList2442">
    <w:name w:val="No List2442"/>
    <w:next w:val="KeineListe"/>
    <w:semiHidden/>
    <w:rsid w:val="007479F7"/>
  </w:style>
  <w:style w:type="numbering" w:customStyle="1" w:styleId="NoList3151">
    <w:name w:val="No List3151"/>
    <w:next w:val="KeineListe"/>
    <w:semiHidden/>
    <w:rsid w:val="007479F7"/>
  </w:style>
  <w:style w:type="numbering" w:customStyle="1" w:styleId="NoList4142">
    <w:name w:val="No List4142"/>
    <w:next w:val="KeineListe"/>
    <w:semiHidden/>
    <w:rsid w:val="007479F7"/>
  </w:style>
  <w:style w:type="numbering" w:customStyle="1" w:styleId="NoList5142">
    <w:name w:val="No List5142"/>
    <w:next w:val="KeineListe"/>
    <w:semiHidden/>
    <w:rsid w:val="007479F7"/>
  </w:style>
  <w:style w:type="numbering" w:customStyle="1" w:styleId="NoList1542">
    <w:name w:val="No List1542"/>
    <w:next w:val="KeineListe"/>
    <w:semiHidden/>
    <w:rsid w:val="007479F7"/>
  </w:style>
  <w:style w:type="numbering" w:customStyle="1" w:styleId="NoList1642">
    <w:name w:val="No List1642"/>
    <w:next w:val="KeineListe"/>
    <w:semiHidden/>
    <w:rsid w:val="007479F7"/>
  </w:style>
  <w:style w:type="numbering" w:customStyle="1" w:styleId="11910">
    <w:name w:val="无列表1191"/>
    <w:next w:val="KeineListe"/>
    <w:semiHidden/>
    <w:rsid w:val="007479F7"/>
  </w:style>
  <w:style w:type="numbering" w:customStyle="1" w:styleId="1422">
    <w:name w:val="목록 없음142"/>
    <w:next w:val="KeineListe"/>
    <w:semiHidden/>
    <w:unhideWhenUsed/>
    <w:rsid w:val="007479F7"/>
  </w:style>
  <w:style w:type="numbering" w:customStyle="1" w:styleId="2420">
    <w:name w:val="목록 없음242"/>
    <w:next w:val="KeineListe"/>
    <w:semiHidden/>
    <w:rsid w:val="007479F7"/>
  </w:style>
  <w:style w:type="numbering" w:customStyle="1" w:styleId="NoList11171">
    <w:name w:val="No List11171"/>
    <w:next w:val="KeineListe"/>
    <w:semiHidden/>
    <w:rsid w:val="007479F7"/>
  </w:style>
  <w:style w:type="numbering" w:customStyle="1" w:styleId="Style132">
    <w:name w:val="Style132"/>
    <w:uiPriority w:val="99"/>
    <w:rsid w:val="007479F7"/>
  </w:style>
  <w:style w:type="numbering" w:customStyle="1" w:styleId="SGS32">
    <w:name w:val="SGS32"/>
    <w:uiPriority w:val="99"/>
    <w:rsid w:val="007479F7"/>
  </w:style>
  <w:style w:type="numbering" w:customStyle="1" w:styleId="NoList1741">
    <w:name w:val="No List1741"/>
    <w:next w:val="KeineListe"/>
    <w:uiPriority w:val="99"/>
    <w:semiHidden/>
    <w:unhideWhenUsed/>
    <w:rsid w:val="007479F7"/>
  </w:style>
  <w:style w:type="numbering" w:customStyle="1" w:styleId="SGS121">
    <w:name w:val="SGS121"/>
    <w:uiPriority w:val="99"/>
    <w:rsid w:val="007479F7"/>
  </w:style>
  <w:style w:type="numbering" w:customStyle="1" w:styleId="Style1121">
    <w:name w:val="Style1121"/>
    <w:uiPriority w:val="99"/>
    <w:rsid w:val="007479F7"/>
  </w:style>
  <w:style w:type="numbering" w:customStyle="1" w:styleId="1281">
    <w:name w:val="无列表1281"/>
    <w:next w:val="KeineListe"/>
    <w:semiHidden/>
    <w:rsid w:val="007479F7"/>
  </w:style>
  <w:style w:type="numbering" w:customStyle="1" w:styleId="NoList1841">
    <w:name w:val="No List1841"/>
    <w:next w:val="KeineListe"/>
    <w:semiHidden/>
    <w:rsid w:val="007479F7"/>
  </w:style>
  <w:style w:type="numbering" w:customStyle="1" w:styleId="11620">
    <w:name w:val="リストなし1162"/>
    <w:next w:val="KeineListe"/>
    <w:uiPriority w:val="99"/>
    <w:semiHidden/>
    <w:unhideWhenUsed/>
    <w:rsid w:val="007479F7"/>
  </w:style>
  <w:style w:type="numbering" w:customStyle="1" w:styleId="NoList1913">
    <w:name w:val="No List1913"/>
    <w:next w:val="KeineListe"/>
    <w:uiPriority w:val="99"/>
    <w:semiHidden/>
    <w:unhideWhenUsed/>
    <w:rsid w:val="007479F7"/>
  </w:style>
  <w:style w:type="numbering" w:customStyle="1" w:styleId="NoList11013">
    <w:name w:val="No List11013"/>
    <w:next w:val="KeineListe"/>
    <w:uiPriority w:val="99"/>
    <w:semiHidden/>
    <w:rsid w:val="007479F7"/>
  </w:style>
  <w:style w:type="numbering" w:customStyle="1" w:styleId="13520">
    <w:name w:val="无列表1352"/>
    <w:next w:val="KeineListe"/>
    <w:semiHidden/>
    <w:rsid w:val="007479F7"/>
  </w:style>
  <w:style w:type="numbering" w:customStyle="1" w:styleId="12520">
    <w:name w:val="リストなし1252"/>
    <w:next w:val="KeineListe"/>
    <w:uiPriority w:val="99"/>
    <w:semiHidden/>
    <w:unhideWhenUsed/>
    <w:rsid w:val="007479F7"/>
  </w:style>
  <w:style w:type="numbering" w:customStyle="1" w:styleId="NoList2513">
    <w:name w:val="No List2513"/>
    <w:next w:val="KeineListe"/>
    <w:uiPriority w:val="99"/>
    <w:semiHidden/>
    <w:rsid w:val="007479F7"/>
  </w:style>
  <w:style w:type="numbering" w:customStyle="1" w:styleId="11152">
    <w:name w:val="无列表11152"/>
    <w:next w:val="KeineListe"/>
    <w:semiHidden/>
    <w:rsid w:val="007479F7"/>
  </w:style>
  <w:style w:type="numbering" w:customStyle="1" w:styleId="111510">
    <w:name w:val="リストなし11151"/>
    <w:next w:val="KeineListe"/>
    <w:uiPriority w:val="99"/>
    <w:semiHidden/>
    <w:unhideWhenUsed/>
    <w:rsid w:val="007479F7"/>
  </w:style>
  <w:style w:type="numbering" w:customStyle="1" w:styleId="NoList3214">
    <w:name w:val="No List3214"/>
    <w:next w:val="KeineListe"/>
    <w:uiPriority w:val="99"/>
    <w:semiHidden/>
    <w:unhideWhenUsed/>
    <w:rsid w:val="007479F7"/>
  </w:style>
  <w:style w:type="numbering" w:customStyle="1" w:styleId="121120">
    <w:name w:val="无列表12112"/>
    <w:next w:val="KeineListe"/>
    <w:semiHidden/>
    <w:rsid w:val="007479F7"/>
  </w:style>
  <w:style w:type="numbering" w:customStyle="1" w:styleId="121112">
    <w:name w:val="リストなし12111"/>
    <w:next w:val="KeineListe"/>
    <w:uiPriority w:val="99"/>
    <w:semiHidden/>
    <w:unhideWhenUsed/>
    <w:rsid w:val="007479F7"/>
  </w:style>
  <w:style w:type="numbering" w:customStyle="1" w:styleId="NoList11213">
    <w:name w:val="No List11213"/>
    <w:next w:val="KeineListe"/>
    <w:uiPriority w:val="99"/>
    <w:semiHidden/>
    <w:unhideWhenUsed/>
    <w:rsid w:val="007479F7"/>
  </w:style>
  <w:style w:type="numbering" w:customStyle="1" w:styleId="1111110">
    <w:name w:val="无列表111111"/>
    <w:next w:val="KeineListe"/>
    <w:semiHidden/>
    <w:rsid w:val="007479F7"/>
  </w:style>
  <w:style w:type="numbering" w:customStyle="1" w:styleId="1111111">
    <w:name w:val="リストなし111111"/>
    <w:next w:val="KeineListe"/>
    <w:uiPriority w:val="99"/>
    <w:semiHidden/>
    <w:unhideWhenUsed/>
    <w:rsid w:val="007479F7"/>
  </w:style>
  <w:style w:type="numbering" w:customStyle="1" w:styleId="NoList4213">
    <w:name w:val="No List4213"/>
    <w:next w:val="KeineListe"/>
    <w:uiPriority w:val="99"/>
    <w:semiHidden/>
    <w:unhideWhenUsed/>
    <w:rsid w:val="007479F7"/>
  </w:style>
  <w:style w:type="numbering" w:customStyle="1" w:styleId="131110">
    <w:name w:val="无列表13111"/>
    <w:next w:val="KeineListe"/>
    <w:semiHidden/>
    <w:rsid w:val="007479F7"/>
  </w:style>
  <w:style w:type="numbering" w:customStyle="1" w:styleId="13410">
    <w:name w:val="リストなし1341"/>
    <w:next w:val="KeineListe"/>
    <w:uiPriority w:val="99"/>
    <w:semiHidden/>
    <w:unhideWhenUsed/>
    <w:rsid w:val="007479F7"/>
  </w:style>
  <w:style w:type="numbering" w:customStyle="1" w:styleId="NoList12113">
    <w:name w:val="No List12113"/>
    <w:next w:val="KeineListe"/>
    <w:uiPriority w:val="99"/>
    <w:semiHidden/>
    <w:unhideWhenUsed/>
    <w:rsid w:val="007479F7"/>
  </w:style>
  <w:style w:type="numbering" w:customStyle="1" w:styleId="11242">
    <w:name w:val="无列表11242"/>
    <w:next w:val="KeineListe"/>
    <w:semiHidden/>
    <w:rsid w:val="007479F7"/>
  </w:style>
  <w:style w:type="numbering" w:customStyle="1" w:styleId="112410">
    <w:name w:val="リストなし11241"/>
    <w:next w:val="KeineListe"/>
    <w:uiPriority w:val="99"/>
    <w:semiHidden/>
    <w:unhideWhenUsed/>
    <w:rsid w:val="007479F7"/>
  </w:style>
  <w:style w:type="numbering" w:customStyle="1" w:styleId="NoList2013">
    <w:name w:val="No List2013"/>
    <w:next w:val="KeineListe"/>
    <w:uiPriority w:val="99"/>
    <w:semiHidden/>
    <w:unhideWhenUsed/>
    <w:rsid w:val="007479F7"/>
  </w:style>
  <w:style w:type="numbering" w:customStyle="1" w:styleId="NoList11313">
    <w:name w:val="No List11313"/>
    <w:next w:val="KeineListe"/>
    <w:uiPriority w:val="99"/>
    <w:semiHidden/>
    <w:rsid w:val="007479F7"/>
  </w:style>
  <w:style w:type="numbering" w:customStyle="1" w:styleId="14110">
    <w:name w:val="无列表1411"/>
    <w:next w:val="KeineListe"/>
    <w:semiHidden/>
    <w:rsid w:val="007479F7"/>
  </w:style>
  <w:style w:type="numbering" w:customStyle="1" w:styleId="14111">
    <w:name w:val="リストなし1411"/>
    <w:next w:val="KeineListe"/>
    <w:uiPriority w:val="99"/>
    <w:semiHidden/>
    <w:unhideWhenUsed/>
    <w:rsid w:val="007479F7"/>
  </w:style>
  <w:style w:type="numbering" w:customStyle="1" w:styleId="NoList2613">
    <w:name w:val="No List2613"/>
    <w:next w:val="KeineListe"/>
    <w:uiPriority w:val="99"/>
    <w:semiHidden/>
    <w:rsid w:val="007479F7"/>
  </w:style>
  <w:style w:type="numbering" w:customStyle="1" w:styleId="113110">
    <w:name w:val="无列表11311"/>
    <w:next w:val="KeineListe"/>
    <w:semiHidden/>
    <w:rsid w:val="007479F7"/>
  </w:style>
  <w:style w:type="numbering" w:customStyle="1" w:styleId="113111">
    <w:name w:val="リストなし11311"/>
    <w:next w:val="KeineListe"/>
    <w:uiPriority w:val="99"/>
    <w:semiHidden/>
    <w:unhideWhenUsed/>
    <w:rsid w:val="007479F7"/>
  </w:style>
  <w:style w:type="numbering" w:customStyle="1" w:styleId="NoList3313">
    <w:name w:val="No List3313"/>
    <w:next w:val="KeineListe"/>
    <w:uiPriority w:val="99"/>
    <w:semiHidden/>
    <w:unhideWhenUsed/>
    <w:rsid w:val="007479F7"/>
  </w:style>
  <w:style w:type="numbering" w:customStyle="1" w:styleId="122110">
    <w:name w:val="无列表12211"/>
    <w:next w:val="KeineListe"/>
    <w:semiHidden/>
    <w:rsid w:val="007479F7"/>
  </w:style>
  <w:style w:type="numbering" w:customStyle="1" w:styleId="122111">
    <w:name w:val="リストなし12211"/>
    <w:next w:val="KeineListe"/>
    <w:uiPriority w:val="99"/>
    <w:semiHidden/>
    <w:unhideWhenUsed/>
    <w:rsid w:val="007479F7"/>
  </w:style>
  <w:style w:type="numbering" w:customStyle="1" w:styleId="NoList11412">
    <w:name w:val="No List11412"/>
    <w:next w:val="KeineListe"/>
    <w:uiPriority w:val="99"/>
    <w:semiHidden/>
    <w:unhideWhenUsed/>
    <w:rsid w:val="007479F7"/>
  </w:style>
  <w:style w:type="numbering" w:customStyle="1" w:styleId="111211">
    <w:name w:val="无列表111211"/>
    <w:next w:val="KeineListe"/>
    <w:semiHidden/>
    <w:rsid w:val="007479F7"/>
  </w:style>
  <w:style w:type="numbering" w:customStyle="1" w:styleId="1112110">
    <w:name w:val="リストなし111211"/>
    <w:next w:val="KeineListe"/>
    <w:uiPriority w:val="99"/>
    <w:semiHidden/>
    <w:unhideWhenUsed/>
    <w:rsid w:val="007479F7"/>
  </w:style>
  <w:style w:type="numbering" w:customStyle="1" w:styleId="NoList4313">
    <w:name w:val="No List4313"/>
    <w:next w:val="KeineListe"/>
    <w:uiPriority w:val="99"/>
    <w:semiHidden/>
    <w:unhideWhenUsed/>
    <w:rsid w:val="007479F7"/>
  </w:style>
  <w:style w:type="numbering" w:customStyle="1" w:styleId="132110">
    <w:name w:val="无列表13211"/>
    <w:next w:val="KeineListe"/>
    <w:semiHidden/>
    <w:rsid w:val="007479F7"/>
  </w:style>
  <w:style w:type="numbering" w:customStyle="1" w:styleId="131111">
    <w:name w:val="リストなし13111"/>
    <w:next w:val="KeineListe"/>
    <w:uiPriority w:val="99"/>
    <w:semiHidden/>
    <w:unhideWhenUsed/>
    <w:rsid w:val="007479F7"/>
  </w:style>
  <w:style w:type="numbering" w:customStyle="1" w:styleId="NoList12213">
    <w:name w:val="No List12213"/>
    <w:next w:val="KeineListe"/>
    <w:uiPriority w:val="99"/>
    <w:semiHidden/>
    <w:unhideWhenUsed/>
    <w:rsid w:val="007479F7"/>
  </w:style>
  <w:style w:type="numbering" w:customStyle="1" w:styleId="1121110">
    <w:name w:val="无列表112111"/>
    <w:next w:val="KeineListe"/>
    <w:semiHidden/>
    <w:rsid w:val="007479F7"/>
  </w:style>
  <w:style w:type="numbering" w:customStyle="1" w:styleId="1121111">
    <w:name w:val="リストなし112111"/>
    <w:next w:val="KeineListe"/>
    <w:uiPriority w:val="99"/>
    <w:semiHidden/>
    <w:unhideWhenUsed/>
    <w:rsid w:val="007479F7"/>
  </w:style>
  <w:style w:type="numbering" w:customStyle="1" w:styleId="NoList2713">
    <w:name w:val="No List2713"/>
    <w:next w:val="KeineListe"/>
    <w:uiPriority w:val="99"/>
    <w:semiHidden/>
    <w:unhideWhenUsed/>
    <w:rsid w:val="007479F7"/>
  </w:style>
  <w:style w:type="numbering" w:customStyle="1" w:styleId="NoList11512">
    <w:name w:val="No List11512"/>
    <w:next w:val="KeineListe"/>
    <w:uiPriority w:val="99"/>
    <w:semiHidden/>
    <w:rsid w:val="007479F7"/>
  </w:style>
  <w:style w:type="numbering" w:customStyle="1" w:styleId="15110">
    <w:name w:val="无列表1511"/>
    <w:next w:val="KeineListe"/>
    <w:semiHidden/>
    <w:rsid w:val="007479F7"/>
  </w:style>
  <w:style w:type="numbering" w:customStyle="1" w:styleId="15111">
    <w:name w:val="リストなし1511"/>
    <w:next w:val="KeineListe"/>
    <w:uiPriority w:val="99"/>
    <w:semiHidden/>
    <w:unhideWhenUsed/>
    <w:rsid w:val="007479F7"/>
  </w:style>
  <w:style w:type="numbering" w:customStyle="1" w:styleId="NoList2813">
    <w:name w:val="No List2813"/>
    <w:next w:val="KeineListe"/>
    <w:uiPriority w:val="99"/>
    <w:semiHidden/>
    <w:rsid w:val="007479F7"/>
  </w:style>
  <w:style w:type="numbering" w:customStyle="1" w:styleId="11411">
    <w:name w:val="无列表11411"/>
    <w:next w:val="KeineListe"/>
    <w:semiHidden/>
    <w:rsid w:val="007479F7"/>
  </w:style>
  <w:style w:type="numbering" w:customStyle="1" w:styleId="114110">
    <w:name w:val="リストなし11411"/>
    <w:next w:val="KeineListe"/>
    <w:uiPriority w:val="99"/>
    <w:semiHidden/>
    <w:unhideWhenUsed/>
    <w:rsid w:val="007479F7"/>
  </w:style>
  <w:style w:type="numbering" w:customStyle="1" w:styleId="NoList3412">
    <w:name w:val="No List3412"/>
    <w:next w:val="KeineListe"/>
    <w:uiPriority w:val="99"/>
    <w:semiHidden/>
    <w:unhideWhenUsed/>
    <w:rsid w:val="007479F7"/>
  </w:style>
  <w:style w:type="numbering" w:customStyle="1" w:styleId="12311">
    <w:name w:val="无列表12311"/>
    <w:next w:val="KeineListe"/>
    <w:semiHidden/>
    <w:rsid w:val="007479F7"/>
  </w:style>
  <w:style w:type="numbering" w:customStyle="1" w:styleId="123110">
    <w:name w:val="リストなし12311"/>
    <w:next w:val="KeineListe"/>
    <w:uiPriority w:val="99"/>
    <w:semiHidden/>
    <w:unhideWhenUsed/>
    <w:rsid w:val="007479F7"/>
  </w:style>
  <w:style w:type="numbering" w:customStyle="1" w:styleId="NoList11611">
    <w:name w:val="No List11611"/>
    <w:next w:val="KeineListe"/>
    <w:uiPriority w:val="99"/>
    <w:semiHidden/>
    <w:unhideWhenUsed/>
    <w:rsid w:val="007479F7"/>
  </w:style>
  <w:style w:type="numbering" w:customStyle="1" w:styleId="111311">
    <w:name w:val="无列表111311"/>
    <w:next w:val="KeineListe"/>
    <w:semiHidden/>
    <w:rsid w:val="007479F7"/>
  </w:style>
  <w:style w:type="numbering" w:customStyle="1" w:styleId="1113110">
    <w:name w:val="リストなし111311"/>
    <w:next w:val="KeineListe"/>
    <w:uiPriority w:val="99"/>
    <w:semiHidden/>
    <w:unhideWhenUsed/>
    <w:rsid w:val="007479F7"/>
  </w:style>
  <w:style w:type="numbering" w:customStyle="1" w:styleId="NoList4412">
    <w:name w:val="No List4412"/>
    <w:next w:val="KeineListe"/>
    <w:uiPriority w:val="99"/>
    <w:semiHidden/>
    <w:unhideWhenUsed/>
    <w:rsid w:val="007479F7"/>
  </w:style>
  <w:style w:type="numbering" w:customStyle="1" w:styleId="13311">
    <w:name w:val="无列表13311"/>
    <w:next w:val="KeineListe"/>
    <w:semiHidden/>
    <w:rsid w:val="007479F7"/>
  </w:style>
  <w:style w:type="numbering" w:customStyle="1" w:styleId="132111">
    <w:name w:val="リストなし13211"/>
    <w:next w:val="KeineListe"/>
    <w:uiPriority w:val="99"/>
    <w:semiHidden/>
    <w:unhideWhenUsed/>
    <w:rsid w:val="007479F7"/>
  </w:style>
  <w:style w:type="numbering" w:customStyle="1" w:styleId="NoList12312">
    <w:name w:val="No List12312"/>
    <w:next w:val="KeineListe"/>
    <w:uiPriority w:val="99"/>
    <w:semiHidden/>
    <w:unhideWhenUsed/>
    <w:rsid w:val="007479F7"/>
  </w:style>
  <w:style w:type="numbering" w:customStyle="1" w:styleId="112211">
    <w:name w:val="无列表112211"/>
    <w:next w:val="KeineListe"/>
    <w:semiHidden/>
    <w:rsid w:val="007479F7"/>
  </w:style>
  <w:style w:type="numbering" w:customStyle="1" w:styleId="1122110">
    <w:name w:val="リストなし112211"/>
    <w:next w:val="KeineListe"/>
    <w:uiPriority w:val="99"/>
    <w:semiHidden/>
    <w:unhideWhenUsed/>
    <w:rsid w:val="007479F7"/>
  </w:style>
  <w:style w:type="numbering" w:customStyle="1" w:styleId="NoList2912">
    <w:name w:val="No List2912"/>
    <w:next w:val="KeineListe"/>
    <w:uiPriority w:val="99"/>
    <w:semiHidden/>
    <w:unhideWhenUsed/>
    <w:rsid w:val="007479F7"/>
  </w:style>
  <w:style w:type="numbering" w:customStyle="1" w:styleId="NoList11711">
    <w:name w:val="No List11711"/>
    <w:next w:val="KeineListe"/>
    <w:uiPriority w:val="99"/>
    <w:semiHidden/>
    <w:rsid w:val="007479F7"/>
  </w:style>
  <w:style w:type="numbering" w:customStyle="1" w:styleId="16110">
    <w:name w:val="无列表1611"/>
    <w:next w:val="KeineListe"/>
    <w:semiHidden/>
    <w:rsid w:val="007479F7"/>
  </w:style>
  <w:style w:type="numbering" w:customStyle="1" w:styleId="16111">
    <w:name w:val="リストなし1611"/>
    <w:next w:val="KeineListe"/>
    <w:uiPriority w:val="99"/>
    <w:semiHidden/>
    <w:unhideWhenUsed/>
    <w:rsid w:val="007479F7"/>
  </w:style>
  <w:style w:type="numbering" w:customStyle="1" w:styleId="NoList21012">
    <w:name w:val="No List21012"/>
    <w:next w:val="KeineListe"/>
    <w:uiPriority w:val="99"/>
    <w:semiHidden/>
    <w:rsid w:val="007479F7"/>
  </w:style>
  <w:style w:type="numbering" w:customStyle="1" w:styleId="11511">
    <w:name w:val="无列表11511"/>
    <w:next w:val="KeineListe"/>
    <w:semiHidden/>
    <w:rsid w:val="007479F7"/>
  </w:style>
  <w:style w:type="numbering" w:customStyle="1" w:styleId="115110">
    <w:name w:val="リストなし11511"/>
    <w:next w:val="KeineListe"/>
    <w:uiPriority w:val="99"/>
    <w:semiHidden/>
    <w:unhideWhenUsed/>
    <w:rsid w:val="007479F7"/>
  </w:style>
  <w:style w:type="numbering" w:customStyle="1" w:styleId="NoList3511">
    <w:name w:val="No List3511"/>
    <w:next w:val="KeineListe"/>
    <w:uiPriority w:val="99"/>
    <w:semiHidden/>
    <w:unhideWhenUsed/>
    <w:rsid w:val="007479F7"/>
  </w:style>
  <w:style w:type="numbering" w:customStyle="1" w:styleId="12411">
    <w:name w:val="无列表12411"/>
    <w:next w:val="KeineListe"/>
    <w:semiHidden/>
    <w:rsid w:val="007479F7"/>
  </w:style>
  <w:style w:type="numbering" w:customStyle="1" w:styleId="124110">
    <w:name w:val="リストなし12411"/>
    <w:next w:val="KeineListe"/>
    <w:uiPriority w:val="99"/>
    <w:semiHidden/>
    <w:unhideWhenUsed/>
    <w:rsid w:val="007479F7"/>
  </w:style>
  <w:style w:type="numbering" w:customStyle="1" w:styleId="NoList11811">
    <w:name w:val="No List11811"/>
    <w:next w:val="KeineListe"/>
    <w:uiPriority w:val="99"/>
    <w:semiHidden/>
    <w:unhideWhenUsed/>
    <w:rsid w:val="007479F7"/>
  </w:style>
  <w:style w:type="numbering" w:customStyle="1" w:styleId="111411">
    <w:name w:val="无列表111411"/>
    <w:next w:val="KeineListe"/>
    <w:semiHidden/>
    <w:rsid w:val="007479F7"/>
  </w:style>
  <w:style w:type="numbering" w:customStyle="1" w:styleId="1114110">
    <w:name w:val="リストなし111411"/>
    <w:next w:val="KeineListe"/>
    <w:uiPriority w:val="99"/>
    <w:semiHidden/>
    <w:unhideWhenUsed/>
    <w:rsid w:val="007479F7"/>
  </w:style>
  <w:style w:type="numbering" w:customStyle="1" w:styleId="NoList4511">
    <w:name w:val="No List4511"/>
    <w:next w:val="KeineListe"/>
    <w:uiPriority w:val="99"/>
    <w:semiHidden/>
    <w:unhideWhenUsed/>
    <w:rsid w:val="007479F7"/>
  </w:style>
  <w:style w:type="numbering" w:customStyle="1" w:styleId="13411">
    <w:name w:val="无列表13411"/>
    <w:next w:val="KeineListe"/>
    <w:semiHidden/>
    <w:rsid w:val="007479F7"/>
  </w:style>
  <w:style w:type="numbering" w:customStyle="1" w:styleId="133110">
    <w:name w:val="リストなし13311"/>
    <w:next w:val="KeineListe"/>
    <w:uiPriority w:val="99"/>
    <w:semiHidden/>
    <w:unhideWhenUsed/>
    <w:rsid w:val="007479F7"/>
  </w:style>
  <w:style w:type="numbering" w:customStyle="1" w:styleId="NoList12411">
    <w:name w:val="No List12411"/>
    <w:next w:val="KeineListe"/>
    <w:uiPriority w:val="99"/>
    <w:semiHidden/>
    <w:unhideWhenUsed/>
    <w:rsid w:val="007479F7"/>
  </w:style>
  <w:style w:type="numbering" w:customStyle="1" w:styleId="112311">
    <w:name w:val="无列表112311"/>
    <w:next w:val="KeineListe"/>
    <w:semiHidden/>
    <w:rsid w:val="007479F7"/>
  </w:style>
  <w:style w:type="numbering" w:customStyle="1" w:styleId="1123110">
    <w:name w:val="リストなし112311"/>
    <w:next w:val="KeineListe"/>
    <w:uiPriority w:val="99"/>
    <w:semiHidden/>
    <w:unhideWhenUsed/>
    <w:rsid w:val="007479F7"/>
  </w:style>
  <w:style w:type="numbering" w:customStyle="1" w:styleId="NoList3011">
    <w:name w:val="No List3011"/>
    <w:next w:val="KeineListe"/>
    <w:uiPriority w:val="99"/>
    <w:semiHidden/>
    <w:unhideWhenUsed/>
    <w:rsid w:val="007479F7"/>
  </w:style>
  <w:style w:type="numbering" w:customStyle="1" w:styleId="17110">
    <w:name w:val="无列表1711"/>
    <w:next w:val="KeineListe"/>
    <w:semiHidden/>
    <w:rsid w:val="007479F7"/>
  </w:style>
  <w:style w:type="numbering" w:customStyle="1" w:styleId="17111">
    <w:name w:val="リストなし1711"/>
    <w:next w:val="KeineListe"/>
    <w:uiPriority w:val="99"/>
    <w:semiHidden/>
    <w:unhideWhenUsed/>
    <w:rsid w:val="007479F7"/>
  </w:style>
  <w:style w:type="numbering" w:customStyle="1" w:styleId="NoList11911">
    <w:name w:val="No List11911"/>
    <w:next w:val="KeineListe"/>
    <w:semiHidden/>
    <w:rsid w:val="007479F7"/>
  </w:style>
  <w:style w:type="numbering" w:customStyle="1" w:styleId="NoList21113">
    <w:name w:val="No List21113"/>
    <w:next w:val="KeineListe"/>
    <w:semiHidden/>
    <w:rsid w:val="007479F7"/>
  </w:style>
  <w:style w:type="numbering" w:customStyle="1" w:styleId="NoList3611">
    <w:name w:val="No List3611"/>
    <w:next w:val="KeineListe"/>
    <w:semiHidden/>
    <w:rsid w:val="007479F7"/>
  </w:style>
  <w:style w:type="numbering" w:customStyle="1" w:styleId="NoList4611">
    <w:name w:val="No List4611"/>
    <w:next w:val="KeineListe"/>
    <w:semiHidden/>
    <w:rsid w:val="007479F7"/>
  </w:style>
  <w:style w:type="numbering" w:customStyle="1" w:styleId="NoList5213">
    <w:name w:val="No List5213"/>
    <w:next w:val="KeineListe"/>
    <w:semiHidden/>
    <w:rsid w:val="007479F7"/>
  </w:style>
  <w:style w:type="numbering" w:customStyle="1" w:styleId="NoList6113">
    <w:name w:val="No List6113"/>
    <w:next w:val="KeineListe"/>
    <w:semiHidden/>
    <w:rsid w:val="007479F7"/>
  </w:style>
  <w:style w:type="numbering" w:customStyle="1" w:styleId="NoList7113">
    <w:name w:val="No List7113"/>
    <w:next w:val="KeineListe"/>
    <w:semiHidden/>
    <w:rsid w:val="007479F7"/>
  </w:style>
  <w:style w:type="numbering" w:customStyle="1" w:styleId="NoList111011">
    <w:name w:val="No List111011"/>
    <w:next w:val="KeineListe"/>
    <w:semiHidden/>
    <w:rsid w:val="007479F7"/>
  </w:style>
  <w:style w:type="numbering" w:customStyle="1" w:styleId="NoList21213">
    <w:name w:val="No List21213"/>
    <w:next w:val="KeineListe"/>
    <w:semiHidden/>
    <w:rsid w:val="007479F7"/>
  </w:style>
  <w:style w:type="numbering" w:customStyle="1" w:styleId="NoList8113">
    <w:name w:val="No List8113"/>
    <w:next w:val="KeineListe"/>
    <w:semiHidden/>
    <w:rsid w:val="007479F7"/>
  </w:style>
  <w:style w:type="numbering" w:customStyle="1" w:styleId="NoList12511">
    <w:name w:val="No List12511"/>
    <w:next w:val="KeineListe"/>
    <w:semiHidden/>
    <w:rsid w:val="007479F7"/>
  </w:style>
  <w:style w:type="numbering" w:customStyle="1" w:styleId="NoList22113">
    <w:name w:val="No List22113"/>
    <w:next w:val="KeineListe"/>
    <w:semiHidden/>
    <w:rsid w:val="007479F7"/>
  </w:style>
  <w:style w:type="numbering" w:customStyle="1" w:styleId="NoList9113">
    <w:name w:val="No List9113"/>
    <w:next w:val="KeineListe"/>
    <w:semiHidden/>
    <w:rsid w:val="007479F7"/>
  </w:style>
  <w:style w:type="numbering" w:customStyle="1" w:styleId="NoList13113">
    <w:name w:val="No List13113"/>
    <w:next w:val="KeineListe"/>
    <w:semiHidden/>
    <w:rsid w:val="007479F7"/>
  </w:style>
  <w:style w:type="numbering" w:customStyle="1" w:styleId="NoList23113">
    <w:name w:val="No List23113"/>
    <w:next w:val="KeineListe"/>
    <w:semiHidden/>
    <w:rsid w:val="007479F7"/>
  </w:style>
  <w:style w:type="numbering" w:customStyle="1" w:styleId="NoList10113">
    <w:name w:val="No List10113"/>
    <w:next w:val="KeineListe"/>
    <w:semiHidden/>
    <w:rsid w:val="007479F7"/>
  </w:style>
  <w:style w:type="numbering" w:customStyle="1" w:styleId="NoList14113">
    <w:name w:val="No List14113"/>
    <w:next w:val="KeineListe"/>
    <w:semiHidden/>
    <w:rsid w:val="007479F7"/>
  </w:style>
  <w:style w:type="numbering" w:customStyle="1" w:styleId="NoList24113">
    <w:name w:val="No List24113"/>
    <w:next w:val="KeineListe"/>
    <w:semiHidden/>
    <w:rsid w:val="007479F7"/>
  </w:style>
  <w:style w:type="numbering" w:customStyle="1" w:styleId="NoList31113">
    <w:name w:val="No List31113"/>
    <w:next w:val="KeineListe"/>
    <w:semiHidden/>
    <w:rsid w:val="007479F7"/>
  </w:style>
  <w:style w:type="numbering" w:customStyle="1" w:styleId="NoList41113">
    <w:name w:val="No List41113"/>
    <w:next w:val="KeineListe"/>
    <w:semiHidden/>
    <w:rsid w:val="007479F7"/>
  </w:style>
  <w:style w:type="numbering" w:customStyle="1" w:styleId="NoList51113">
    <w:name w:val="No List51113"/>
    <w:next w:val="KeineListe"/>
    <w:semiHidden/>
    <w:rsid w:val="007479F7"/>
  </w:style>
  <w:style w:type="numbering" w:customStyle="1" w:styleId="NoList15113">
    <w:name w:val="No List15113"/>
    <w:next w:val="KeineListe"/>
    <w:semiHidden/>
    <w:rsid w:val="007479F7"/>
  </w:style>
  <w:style w:type="numbering" w:customStyle="1" w:styleId="NoList16113">
    <w:name w:val="No List16113"/>
    <w:next w:val="KeineListe"/>
    <w:semiHidden/>
    <w:rsid w:val="007479F7"/>
  </w:style>
  <w:style w:type="numbering" w:customStyle="1" w:styleId="11611">
    <w:name w:val="无列表11611"/>
    <w:next w:val="KeineListe"/>
    <w:semiHidden/>
    <w:rsid w:val="007479F7"/>
  </w:style>
  <w:style w:type="numbering" w:customStyle="1" w:styleId="11133">
    <w:name w:val="목록 없음1113"/>
    <w:next w:val="KeineListe"/>
    <w:semiHidden/>
    <w:unhideWhenUsed/>
    <w:rsid w:val="007479F7"/>
  </w:style>
  <w:style w:type="numbering" w:customStyle="1" w:styleId="21130">
    <w:name w:val="목록 없음2113"/>
    <w:next w:val="KeineListe"/>
    <w:semiHidden/>
    <w:rsid w:val="007479F7"/>
  </w:style>
  <w:style w:type="numbering" w:customStyle="1" w:styleId="NoList111113">
    <w:name w:val="No List111113"/>
    <w:next w:val="KeineListe"/>
    <w:semiHidden/>
    <w:rsid w:val="007479F7"/>
  </w:style>
  <w:style w:type="numbering" w:customStyle="1" w:styleId="NoList17112">
    <w:name w:val="No List17112"/>
    <w:next w:val="KeineListe"/>
    <w:uiPriority w:val="99"/>
    <w:semiHidden/>
    <w:unhideWhenUsed/>
    <w:rsid w:val="007479F7"/>
  </w:style>
  <w:style w:type="numbering" w:customStyle="1" w:styleId="12511">
    <w:name w:val="无列表12511"/>
    <w:next w:val="KeineListe"/>
    <w:semiHidden/>
    <w:rsid w:val="007479F7"/>
  </w:style>
  <w:style w:type="numbering" w:customStyle="1" w:styleId="NoList18112">
    <w:name w:val="No List18112"/>
    <w:next w:val="KeineListe"/>
    <w:semiHidden/>
    <w:rsid w:val="007479F7"/>
  </w:style>
  <w:style w:type="numbering" w:customStyle="1" w:styleId="NoList3711">
    <w:name w:val="No List3711"/>
    <w:next w:val="KeineListe"/>
    <w:uiPriority w:val="99"/>
    <w:semiHidden/>
    <w:unhideWhenUsed/>
    <w:rsid w:val="007479F7"/>
  </w:style>
  <w:style w:type="numbering" w:customStyle="1" w:styleId="18110">
    <w:name w:val="无列表1811"/>
    <w:next w:val="KeineListe"/>
    <w:semiHidden/>
    <w:rsid w:val="007479F7"/>
  </w:style>
  <w:style w:type="numbering" w:customStyle="1" w:styleId="18111">
    <w:name w:val="リストなし1811"/>
    <w:next w:val="KeineListe"/>
    <w:uiPriority w:val="99"/>
    <w:semiHidden/>
    <w:unhideWhenUsed/>
    <w:rsid w:val="007479F7"/>
  </w:style>
  <w:style w:type="numbering" w:customStyle="1" w:styleId="NoList12011">
    <w:name w:val="No List12011"/>
    <w:next w:val="KeineListe"/>
    <w:semiHidden/>
    <w:rsid w:val="007479F7"/>
  </w:style>
  <w:style w:type="numbering" w:customStyle="1" w:styleId="NoList21312">
    <w:name w:val="No List21312"/>
    <w:next w:val="KeineListe"/>
    <w:semiHidden/>
    <w:rsid w:val="007479F7"/>
  </w:style>
  <w:style w:type="numbering" w:customStyle="1" w:styleId="NoList3811">
    <w:name w:val="No List3811"/>
    <w:next w:val="KeineListe"/>
    <w:semiHidden/>
    <w:rsid w:val="007479F7"/>
  </w:style>
  <w:style w:type="numbering" w:customStyle="1" w:styleId="NoList4711">
    <w:name w:val="No List4711"/>
    <w:next w:val="KeineListe"/>
    <w:semiHidden/>
    <w:rsid w:val="007479F7"/>
  </w:style>
  <w:style w:type="numbering" w:customStyle="1" w:styleId="NoList5313">
    <w:name w:val="No List5313"/>
    <w:next w:val="KeineListe"/>
    <w:semiHidden/>
    <w:rsid w:val="007479F7"/>
  </w:style>
  <w:style w:type="numbering" w:customStyle="1" w:styleId="NoList6213">
    <w:name w:val="No List6213"/>
    <w:next w:val="KeineListe"/>
    <w:semiHidden/>
    <w:rsid w:val="007479F7"/>
  </w:style>
  <w:style w:type="numbering" w:customStyle="1" w:styleId="NoList7213">
    <w:name w:val="No List7213"/>
    <w:next w:val="KeineListe"/>
    <w:semiHidden/>
    <w:rsid w:val="007479F7"/>
  </w:style>
  <w:style w:type="numbering" w:customStyle="1" w:styleId="NoList111213">
    <w:name w:val="No List111213"/>
    <w:next w:val="KeineListe"/>
    <w:semiHidden/>
    <w:rsid w:val="007479F7"/>
  </w:style>
  <w:style w:type="numbering" w:customStyle="1" w:styleId="NoList21411">
    <w:name w:val="No List21411"/>
    <w:next w:val="KeineListe"/>
    <w:semiHidden/>
    <w:rsid w:val="007479F7"/>
  </w:style>
  <w:style w:type="numbering" w:customStyle="1" w:styleId="NoList8213">
    <w:name w:val="No List8213"/>
    <w:next w:val="KeineListe"/>
    <w:semiHidden/>
    <w:rsid w:val="007479F7"/>
  </w:style>
  <w:style w:type="numbering" w:customStyle="1" w:styleId="NoList12611">
    <w:name w:val="No List12611"/>
    <w:next w:val="KeineListe"/>
    <w:semiHidden/>
    <w:rsid w:val="007479F7"/>
  </w:style>
  <w:style w:type="numbering" w:customStyle="1" w:styleId="NoList22213">
    <w:name w:val="No List22213"/>
    <w:next w:val="KeineListe"/>
    <w:semiHidden/>
    <w:rsid w:val="007479F7"/>
  </w:style>
  <w:style w:type="numbering" w:customStyle="1" w:styleId="NoList9213">
    <w:name w:val="No List9213"/>
    <w:next w:val="KeineListe"/>
    <w:semiHidden/>
    <w:rsid w:val="007479F7"/>
  </w:style>
  <w:style w:type="numbering" w:customStyle="1" w:styleId="NoList13213">
    <w:name w:val="No List13213"/>
    <w:next w:val="KeineListe"/>
    <w:semiHidden/>
    <w:rsid w:val="007479F7"/>
  </w:style>
  <w:style w:type="numbering" w:customStyle="1" w:styleId="NoList23213">
    <w:name w:val="No List23213"/>
    <w:next w:val="KeineListe"/>
    <w:semiHidden/>
    <w:rsid w:val="007479F7"/>
  </w:style>
  <w:style w:type="numbering" w:customStyle="1" w:styleId="NoList10213">
    <w:name w:val="No List10213"/>
    <w:next w:val="KeineListe"/>
    <w:semiHidden/>
    <w:rsid w:val="007479F7"/>
  </w:style>
  <w:style w:type="numbering" w:customStyle="1" w:styleId="NoList14213">
    <w:name w:val="No List14213"/>
    <w:next w:val="KeineListe"/>
    <w:semiHidden/>
    <w:rsid w:val="007479F7"/>
  </w:style>
  <w:style w:type="numbering" w:customStyle="1" w:styleId="NoList24213">
    <w:name w:val="No List24213"/>
    <w:next w:val="KeineListe"/>
    <w:semiHidden/>
    <w:rsid w:val="007479F7"/>
  </w:style>
  <w:style w:type="numbering" w:customStyle="1" w:styleId="NoList31213">
    <w:name w:val="No List31213"/>
    <w:next w:val="KeineListe"/>
    <w:semiHidden/>
    <w:rsid w:val="007479F7"/>
  </w:style>
  <w:style w:type="numbering" w:customStyle="1" w:styleId="NoList41213">
    <w:name w:val="No List41213"/>
    <w:next w:val="KeineListe"/>
    <w:semiHidden/>
    <w:rsid w:val="007479F7"/>
  </w:style>
  <w:style w:type="numbering" w:customStyle="1" w:styleId="NoList51213">
    <w:name w:val="No List51213"/>
    <w:next w:val="KeineListe"/>
    <w:semiHidden/>
    <w:rsid w:val="007479F7"/>
  </w:style>
  <w:style w:type="numbering" w:customStyle="1" w:styleId="NoList15213">
    <w:name w:val="No List15213"/>
    <w:next w:val="KeineListe"/>
    <w:semiHidden/>
    <w:rsid w:val="007479F7"/>
  </w:style>
  <w:style w:type="numbering" w:customStyle="1" w:styleId="NoList16213">
    <w:name w:val="No List16213"/>
    <w:next w:val="KeineListe"/>
    <w:semiHidden/>
    <w:rsid w:val="007479F7"/>
  </w:style>
  <w:style w:type="numbering" w:customStyle="1" w:styleId="11711">
    <w:name w:val="无列表11711"/>
    <w:next w:val="KeineListe"/>
    <w:semiHidden/>
    <w:rsid w:val="007479F7"/>
  </w:style>
  <w:style w:type="numbering" w:customStyle="1" w:styleId="12130">
    <w:name w:val="목록 없음1213"/>
    <w:next w:val="KeineListe"/>
    <w:semiHidden/>
    <w:unhideWhenUsed/>
    <w:rsid w:val="007479F7"/>
  </w:style>
  <w:style w:type="numbering" w:customStyle="1" w:styleId="22130">
    <w:name w:val="목록 없음2213"/>
    <w:next w:val="KeineListe"/>
    <w:semiHidden/>
    <w:rsid w:val="007479F7"/>
  </w:style>
  <w:style w:type="numbering" w:customStyle="1" w:styleId="NoList111312">
    <w:name w:val="No List111312"/>
    <w:next w:val="KeineListe"/>
    <w:semiHidden/>
    <w:rsid w:val="007479F7"/>
  </w:style>
  <w:style w:type="numbering" w:customStyle="1" w:styleId="NoList17211">
    <w:name w:val="No List17211"/>
    <w:next w:val="KeineListe"/>
    <w:uiPriority w:val="99"/>
    <w:semiHidden/>
    <w:unhideWhenUsed/>
    <w:rsid w:val="007479F7"/>
  </w:style>
  <w:style w:type="numbering" w:customStyle="1" w:styleId="12611">
    <w:name w:val="无列表12611"/>
    <w:next w:val="KeineListe"/>
    <w:semiHidden/>
    <w:rsid w:val="007479F7"/>
  </w:style>
  <w:style w:type="numbering" w:customStyle="1" w:styleId="NoList18211">
    <w:name w:val="No List18211"/>
    <w:next w:val="KeineListe"/>
    <w:semiHidden/>
    <w:rsid w:val="007479F7"/>
  </w:style>
  <w:style w:type="numbering" w:customStyle="1" w:styleId="NoList3911">
    <w:name w:val="No List3911"/>
    <w:next w:val="KeineListe"/>
    <w:uiPriority w:val="99"/>
    <w:semiHidden/>
    <w:rsid w:val="007479F7"/>
  </w:style>
  <w:style w:type="numbering" w:customStyle="1" w:styleId="NoList12711">
    <w:name w:val="No List12711"/>
    <w:next w:val="KeineListe"/>
    <w:semiHidden/>
    <w:unhideWhenUsed/>
    <w:rsid w:val="007479F7"/>
  </w:style>
  <w:style w:type="numbering" w:customStyle="1" w:styleId="NoList21511">
    <w:name w:val="No List21511"/>
    <w:next w:val="KeineListe"/>
    <w:semiHidden/>
    <w:rsid w:val="007479F7"/>
  </w:style>
  <w:style w:type="numbering" w:customStyle="1" w:styleId="NoList31011">
    <w:name w:val="No List31011"/>
    <w:next w:val="KeineListe"/>
    <w:semiHidden/>
    <w:unhideWhenUsed/>
    <w:rsid w:val="007479F7"/>
  </w:style>
  <w:style w:type="numbering" w:customStyle="1" w:styleId="13122">
    <w:name w:val="목록 없음1312"/>
    <w:next w:val="KeineListe"/>
    <w:semiHidden/>
    <w:unhideWhenUsed/>
    <w:rsid w:val="007479F7"/>
  </w:style>
  <w:style w:type="numbering" w:customStyle="1" w:styleId="2312">
    <w:name w:val="목록 없음2312"/>
    <w:next w:val="KeineListe"/>
    <w:semiHidden/>
    <w:rsid w:val="007479F7"/>
  </w:style>
  <w:style w:type="numbering" w:customStyle="1" w:styleId="NoList4811">
    <w:name w:val="No List4811"/>
    <w:next w:val="KeineListe"/>
    <w:semiHidden/>
    <w:unhideWhenUsed/>
    <w:rsid w:val="007479F7"/>
  </w:style>
  <w:style w:type="numbering" w:customStyle="1" w:styleId="19110">
    <w:name w:val="无列表1911"/>
    <w:next w:val="KeineListe"/>
    <w:semiHidden/>
    <w:rsid w:val="007479F7"/>
  </w:style>
  <w:style w:type="numbering" w:customStyle="1" w:styleId="19111">
    <w:name w:val="リストなし1911"/>
    <w:next w:val="KeineListe"/>
    <w:uiPriority w:val="99"/>
    <w:semiHidden/>
    <w:unhideWhenUsed/>
    <w:rsid w:val="007479F7"/>
  </w:style>
  <w:style w:type="numbering" w:customStyle="1" w:styleId="NoList5412">
    <w:name w:val="No List5412"/>
    <w:next w:val="KeineListe"/>
    <w:semiHidden/>
    <w:rsid w:val="007479F7"/>
  </w:style>
  <w:style w:type="numbering" w:customStyle="1" w:styleId="NoList6312">
    <w:name w:val="No List6312"/>
    <w:next w:val="KeineListe"/>
    <w:semiHidden/>
    <w:rsid w:val="007479F7"/>
  </w:style>
  <w:style w:type="numbering" w:customStyle="1" w:styleId="NoList7312">
    <w:name w:val="No List7312"/>
    <w:next w:val="KeineListe"/>
    <w:semiHidden/>
    <w:rsid w:val="007479F7"/>
  </w:style>
  <w:style w:type="numbering" w:customStyle="1" w:styleId="NoList111411">
    <w:name w:val="No List111411"/>
    <w:next w:val="KeineListe"/>
    <w:semiHidden/>
    <w:rsid w:val="007479F7"/>
  </w:style>
  <w:style w:type="numbering" w:customStyle="1" w:styleId="NoList21611">
    <w:name w:val="No List21611"/>
    <w:next w:val="KeineListe"/>
    <w:semiHidden/>
    <w:rsid w:val="007479F7"/>
  </w:style>
  <w:style w:type="numbering" w:customStyle="1" w:styleId="NoList8312">
    <w:name w:val="No List8312"/>
    <w:next w:val="KeineListe"/>
    <w:semiHidden/>
    <w:rsid w:val="007479F7"/>
  </w:style>
  <w:style w:type="numbering" w:customStyle="1" w:styleId="NoList12811">
    <w:name w:val="No List12811"/>
    <w:next w:val="KeineListe"/>
    <w:semiHidden/>
    <w:rsid w:val="007479F7"/>
  </w:style>
  <w:style w:type="numbering" w:customStyle="1" w:styleId="NoList22312">
    <w:name w:val="No List22312"/>
    <w:next w:val="KeineListe"/>
    <w:semiHidden/>
    <w:rsid w:val="007479F7"/>
  </w:style>
  <w:style w:type="numbering" w:customStyle="1" w:styleId="NoList9312">
    <w:name w:val="No List9312"/>
    <w:next w:val="KeineListe"/>
    <w:semiHidden/>
    <w:rsid w:val="007479F7"/>
  </w:style>
  <w:style w:type="numbering" w:customStyle="1" w:styleId="NoList13312">
    <w:name w:val="No List13312"/>
    <w:next w:val="KeineListe"/>
    <w:semiHidden/>
    <w:rsid w:val="007479F7"/>
  </w:style>
  <w:style w:type="numbering" w:customStyle="1" w:styleId="NoList23312">
    <w:name w:val="No List23312"/>
    <w:next w:val="KeineListe"/>
    <w:semiHidden/>
    <w:rsid w:val="007479F7"/>
  </w:style>
  <w:style w:type="numbering" w:customStyle="1" w:styleId="NoList10312">
    <w:name w:val="No List10312"/>
    <w:next w:val="KeineListe"/>
    <w:semiHidden/>
    <w:rsid w:val="007479F7"/>
  </w:style>
  <w:style w:type="numbering" w:customStyle="1" w:styleId="NoList14312">
    <w:name w:val="No List14312"/>
    <w:next w:val="KeineListe"/>
    <w:semiHidden/>
    <w:rsid w:val="007479F7"/>
  </w:style>
  <w:style w:type="numbering" w:customStyle="1" w:styleId="NoList24312">
    <w:name w:val="No List24312"/>
    <w:next w:val="KeineListe"/>
    <w:semiHidden/>
    <w:rsid w:val="007479F7"/>
  </w:style>
  <w:style w:type="numbering" w:customStyle="1" w:styleId="NoList31312">
    <w:name w:val="No List31312"/>
    <w:next w:val="KeineListe"/>
    <w:semiHidden/>
    <w:rsid w:val="007479F7"/>
  </w:style>
  <w:style w:type="numbering" w:customStyle="1" w:styleId="NoList41312">
    <w:name w:val="No List41312"/>
    <w:next w:val="KeineListe"/>
    <w:semiHidden/>
    <w:rsid w:val="007479F7"/>
  </w:style>
  <w:style w:type="numbering" w:customStyle="1" w:styleId="NoList51312">
    <w:name w:val="No List51312"/>
    <w:next w:val="KeineListe"/>
    <w:semiHidden/>
    <w:rsid w:val="007479F7"/>
  </w:style>
  <w:style w:type="numbering" w:customStyle="1" w:styleId="NoList15312">
    <w:name w:val="No List15312"/>
    <w:next w:val="KeineListe"/>
    <w:semiHidden/>
    <w:rsid w:val="007479F7"/>
  </w:style>
  <w:style w:type="numbering" w:customStyle="1" w:styleId="NoList16312">
    <w:name w:val="No List16312"/>
    <w:next w:val="KeineListe"/>
    <w:semiHidden/>
    <w:rsid w:val="007479F7"/>
  </w:style>
  <w:style w:type="numbering" w:customStyle="1" w:styleId="11811">
    <w:name w:val="无列表11811"/>
    <w:next w:val="KeineListe"/>
    <w:semiHidden/>
    <w:rsid w:val="007479F7"/>
  </w:style>
  <w:style w:type="numbering" w:customStyle="1" w:styleId="NoList111511">
    <w:name w:val="No List111511"/>
    <w:next w:val="KeineListe"/>
    <w:semiHidden/>
    <w:rsid w:val="007479F7"/>
  </w:style>
  <w:style w:type="numbering" w:customStyle="1" w:styleId="Style1212">
    <w:name w:val="Style1212"/>
    <w:uiPriority w:val="99"/>
    <w:rsid w:val="007479F7"/>
  </w:style>
  <w:style w:type="numbering" w:customStyle="1" w:styleId="SGS212">
    <w:name w:val="SGS212"/>
    <w:uiPriority w:val="99"/>
    <w:rsid w:val="007479F7"/>
  </w:style>
  <w:style w:type="numbering" w:customStyle="1" w:styleId="NoList17311">
    <w:name w:val="No List17311"/>
    <w:next w:val="KeineListe"/>
    <w:uiPriority w:val="99"/>
    <w:semiHidden/>
    <w:unhideWhenUsed/>
    <w:rsid w:val="007479F7"/>
  </w:style>
  <w:style w:type="numbering" w:customStyle="1" w:styleId="SGS1111">
    <w:name w:val="SGS1111"/>
    <w:uiPriority w:val="99"/>
    <w:rsid w:val="007479F7"/>
  </w:style>
  <w:style w:type="numbering" w:customStyle="1" w:styleId="Style11111">
    <w:name w:val="Style11111"/>
    <w:uiPriority w:val="99"/>
    <w:rsid w:val="007479F7"/>
  </w:style>
  <w:style w:type="numbering" w:customStyle="1" w:styleId="12711">
    <w:name w:val="无列表12711"/>
    <w:next w:val="KeineListe"/>
    <w:semiHidden/>
    <w:rsid w:val="007479F7"/>
  </w:style>
  <w:style w:type="numbering" w:customStyle="1" w:styleId="NoList18311">
    <w:name w:val="No List18311"/>
    <w:next w:val="KeineListe"/>
    <w:semiHidden/>
    <w:rsid w:val="007479F7"/>
  </w:style>
  <w:style w:type="numbering" w:customStyle="1" w:styleId="NoList32112">
    <w:name w:val="No List32112"/>
    <w:next w:val="KeineListe"/>
    <w:uiPriority w:val="99"/>
    <w:semiHidden/>
    <w:unhideWhenUsed/>
    <w:rsid w:val="007479F7"/>
  </w:style>
  <w:style w:type="numbering" w:customStyle="1" w:styleId="246">
    <w:name w:val="无列表24"/>
    <w:next w:val="KeineListe"/>
    <w:uiPriority w:val="99"/>
    <w:semiHidden/>
    <w:unhideWhenUsed/>
    <w:rsid w:val="007479F7"/>
  </w:style>
  <w:style w:type="numbering" w:customStyle="1" w:styleId="344">
    <w:name w:val="无列表34"/>
    <w:next w:val="KeineListe"/>
    <w:uiPriority w:val="99"/>
    <w:semiHidden/>
    <w:unhideWhenUsed/>
    <w:rsid w:val="007479F7"/>
  </w:style>
  <w:style w:type="numbering" w:customStyle="1" w:styleId="2131">
    <w:name w:val="无列表213"/>
    <w:next w:val="KeineListe"/>
    <w:uiPriority w:val="99"/>
    <w:semiHidden/>
    <w:unhideWhenUsed/>
    <w:rsid w:val="007479F7"/>
  </w:style>
  <w:style w:type="numbering" w:customStyle="1" w:styleId="3131">
    <w:name w:val="无列表313"/>
    <w:next w:val="KeineListe"/>
    <w:uiPriority w:val="99"/>
    <w:semiHidden/>
    <w:unhideWhenUsed/>
    <w:rsid w:val="007479F7"/>
  </w:style>
  <w:style w:type="numbering" w:customStyle="1" w:styleId="424">
    <w:name w:val="无列表42"/>
    <w:next w:val="KeineListe"/>
    <w:uiPriority w:val="99"/>
    <w:semiHidden/>
    <w:unhideWhenUsed/>
    <w:rsid w:val="007479F7"/>
  </w:style>
  <w:style w:type="numbering" w:customStyle="1" w:styleId="NoList2522">
    <w:name w:val="No List2522"/>
    <w:next w:val="KeineListe"/>
    <w:semiHidden/>
    <w:rsid w:val="007479F7"/>
  </w:style>
  <w:style w:type="numbering" w:customStyle="1" w:styleId="NoList3222">
    <w:name w:val="No List3222"/>
    <w:next w:val="KeineListe"/>
    <w:uiPriority w:val="99"/>
    <w:semiHidden/>
    <w:unhideWhenUsed/>
    <w:rsid w:val="007479F7"/>
  </w:style>
  <w:style w:type="numbering" w:customStyle="1" w:styleId="11223">
    <w:name w:val="목록 없음1122"/>
    <w:next w:val="KeineListe"/>
    <w:semiHidden/>
    <w:unhideWhenUsed/>
    <w:rsid w:val="007479F7"/>
  </w:style>
  <w:style w:type="numbering" w:customStyle="1" w:styleId="2122">
    <w:name w:val="목록 없음2122"/>
    <w:next w:val="KeineListe"/>
    <w:semiHidden/>
    <w:rsid w:val="007479F7"/>
  </w:style>
  <w:style w:type="numbering" w:customStyle="1" w:styleId="NoList4222">
    <w:name w:val="No List4222"/>
    <w:next w:val="KeineListe"/>
    <w:uiPriority w:val="99"/>
    <w:semiHidden/>
    <w:unhideWhenUsed/>
    <w:rsid w:val="007479F7"/>
  </w:style>
  <w:style w:type="numbering" w:customStyle="1" w:styleId="NoList5222">
    <w:name w:val="No List5222"/>
    <w:next w:val="KeineListe"/>
    <w:semiHidden/>
    <w:rsid w:val="007479F7"/>
  </w:style>
  <w:style w:type="numbering" w:customStyle="1" w:styleId="NoList6122">
    <w:name w:val="No List6122"/>
    <w:next w:val="KeineListe"/>
    <w:uiPriority w:val="99"/>
    <w:semiHidden/>
    <w:rsid w:val="007479F7"/>
  </w:style>
  <w:style w:type="numbering" w:customStyle="1" w:styleId="NoList7122">
    <w:name w:val="No List7122"/>
    <w:next w:val="KeineListe"/>
    <w:uiPriority w:val="99"/>
    <w:semiHidden/>
    <w:rsid w:val="007479F7"/>
  </w:style>
  <w:style w:type="numbering" w:customStyle="1" w:styleId="NoList11222">
    <w:name w:val="No List11222"/>
    <w:next w:val="KeineListe"/>
    <w:semiHidden/>
    <w:rsid w:val="007479F7"/>
  </w:style>
  <w:style w:type="numbering" w:customStyle="1" w:styleId="NoList21122">
    <w:name w:val="No List21122"/>
    <w:next w:val="KeineListe"/>
    <w:uiPriority w:val="99"/>
    <w:semiHidden/>
    <w:rsid w:val="007479F7"/>
  </w:style>
  <w:style w:type="numbering" w:customStyle="1" w:styleId="NoList8122">
    <w:name w:val="No List8122"/>
    <w:next w:val="KeineListe"/>
    <w:uiPriority w:val="99"/>
    <w:semiHidden/>
    <w:rsid w:val="007479F7"/>
  </w:style>
  <w:style w:type="numbering" w:customStyle="1" w:styleId="NoList12122">
    <w:name w:val="No List12122"/>
    <w:next w:val="KeineListe"/>
    <w:uiPriority w:val="99"/>
    <w:semiHidden/>
    <w:rsid w:val="007479F7"/>
  </w:style>
  <w:style w:type="numbering" w:customStyle="1" w:styleId="NoList22122">
    <w:name w:val="No List22122"/>
    <w:next w:val="KeineListe"/>
    <w:uiPriority w:val="99"/>
    <w:semiHidden/>
    <w:rsid w:val="007479F7"/>
  </w:style>
  <w:style w:type="numbering" w:customStyle="1" w:styleId="NoList9122">
    <w:name w:val="No List9122"/>
    <w:next w:val="KeineListe"/>
    <w:uiPriority w:val="99"/>
    <w:semiHidden/>
    <w:rsid w:val="007479F7"/>
  </w:style>
  <w:style w:type="numbering" w:customStyle="1" w:styleId="NoList13122">
    <w:name w:val="No List13122"/>
    <w:next w:val="KeineListe"/>
    <w:semiHidden/>
    <w:rsid w:val="007479F7"/>
  </w:style>
  <w:style w:type="numbering" w:customStyle="1" w:styleId="NoList23122">
    <w:name w:val="No List23122"/>
    <w:next w:val="KeineListe"/>
    <w:semiHidden/>
    <w:rsid w:val="007479F7"/>
  </w:style>
  <w:style w:type="numbering" w:customStyle="1" w:styleId="NoList10122">
    <w:name w:val="No List10122"/>
    <w:next w:val="KeineListe"/>
    <w:semiHidden/>
    <w:rsid w:val="007479F7"/>
  </w:style>
  <w:style w:type="numbering" w:customStyle="1" w:styleId="NoList14122">
    <w:name w:val="No List14122"/>
    <w:next w:val="KeineListe"/>
    <w:semiHidden/>
    <w:rsid w:val="007479F7"/>
  </w:style>
  <w:style w:type="numbering" w:customStyle="1" w:styleId="NoList24122">
    <w:name w:val="No List24122"/>
    <w:next w:val="KeineListe"/>
    <w:semiHidden/>
    <w:rsid w:val="007479F7"/>
  </w:style>
  <w:style w:type="numbering" w:customStyle="1" w:styleId="NoList31122">
    <w:name w:val="No List31122"/>
    <w:next w:val="KeineListe"/>
    <w:uiPriority w:val="99"/>
    <w:semiHidden/>
    <w:rsid w:val="007479F7"/>
  </w:style>
  <w:style w:type="numbering" w:customStyle="1" w:styleId="NoList41122">
    <w:name w:val="No List41122"/>
    <w:next w:val="KeineListe"/>
    <w:uiPriority w:val="99"/>
    <w:semiHidden/>
    <w:rsid w:val="007479F7"/>
  </w:style>
  <w:style w:type="numbering" w:customStyle="1" w:styleId="NoList51122">
    <w:name w:val="No List51122"/>
    <w:next w:val="KeineListe"/>
    <w:semiHidden/>
    <w:rsid w:val="007479F7"/>
  </w:style>
  <w:style w:type="numbering" w:customStyle="1" w:styleId="NoList15122">
    <w:name w:val="No List15122"/>
    <w:next w:val="KeineListe"/>
    <w:semiHidden/>
    <w:rsid w:val="007479F7"/>
  </w:style>
  <w:style w:type="numbering" w:customStyle="1" w:styleId="NoList16122">
    <w:name w:val="No List16122"/>
    <w:next w:val="KeineListe"/>
    <w:semiHidden/>
    <w:rsid w:val="007479F7"/>
  </w:style>
  <w:style w:type="numbering" w:customStyle="1" w:styleId="NoList111122">
    <w:name w:val="No List111122"/>
    <w:next w:val="KeineListe"/>
    <w:uiPriority w:val="99"/>
    <w:semiHidden/>
    <w:rsid w:val="007479F7"/>
  </w:style>
  <w:style w:type="numbering" w:customStyle="1" w:styleId="NoList1922">
    <w:name w:val="No List1922"/>
    <w:next w:val="KeineListe"/>
    <w:uiPriority w:val="99"/>
    <w:semiHidden/>
    <w:unhideWhenUsed/>
    <w:rsid w:val="007479F7"/>
  </w:style>
  <w:style w:type="numbering" w:customStyle="1" w:styleId="NoList11022">
    <w:name w:val="No List11022"/>
    <w:next w:val="KeineListe"/>
    <w:uiPriority w:val="99"/>
    <w:semiHidden/>
    <w:rsid w:val="007479F7"/>
  </w:style>
  <w:style w:type="numbering" w:customStyle="1" w:styleId="NoList2622">
    <w:name w:val="No List2622"/>
    <w:next w:val="KeineListe"/>
    <w:semiHidden/>
    <w:rsid w:val="007479F7"/>
  </w:style>
  <w:style w:type="numbering" w:customStyle="1" w:styleId="NoList3322">
    <w:name w:val="No List3322"/>
    <w:next w:val="KeineListe"/>
    <w:semiHidden/>
    <w:unhideWhenUsed/>
    <w:rsid w:val="007479F7"/>
  </w:style>
  <w:style w:type="numbering" w:customStyle="1" w:styleId="12222">
    <w:name w:val="목록 없음1222"/>
    <w:next w:val="KeineListe"/>
    <w:semiHidden/>
    <w:unhideWhenUsed/>
    <w:rsid w:val="007479F7"/>
  </w:style>
  <w:style w:type="numbering" w:customStyle="1" w:styleId="2222">
    <w:name w:val="목록 없음2222"/>
    <w:next w:val="KeineListe"/>
    <w:semiHidden/>
    <w:rsid w:val="007479F7"/>
  </w:style>
  <w:style w:type="numbering" w:customStyle="1" w:styleId="NoList4322">
    <w:name w:val="No List4322"/>
    <w:next w:val="KeineListe"/>
    <w:semiHidden/>
    <w:unhideWhenUsed/>
    <w:rsid w:val="007479F7"/>
  </w:style>
  <w:style w:type="numbering" w:customStyle="1" w:styleId="NoList5322">
    <w:name w:val="No List5322"/>
    <w:next w:val="KeineListe"/>
    <w:semiHidden/>
    <w:rsid w:val="007479F7"/>
  </w:style>
  <w:style w:type="numbering" w:customStyle="1" w:styleId="NoList6222">
    <w:name w:val="No List6222"/>
    <w:next w:val="KeineListe"/>
    <w:semiHidden/>
    <w:rsid w:val="007479F7"/>
  </w:style>
  <w:style w:type="numbering" w:customStyle="1" w:styleId="NoList7222">
    <w:name w:val="No List7222"/>
    <w:next w:val="KeineListe"/>
    <w:semiHidden/>
    <w:rsid w:val="007479F7"/>
  </w:style>
  <w:style w:type="numbering" w:customStyle="1" w:styleId="NoList11322">
    <w:name w:val="No List11322"/>
    <w:next w:val="KeineListe"/>
    <w:semiHidden/>
    <w:rsid w:val="007479F7"/>
  </w:style>
  <w:style w:type="numbering" w:customStyle="1" w:styleId="NoList21222">
    <w:name w:val="No List21222"/>
    <w:next w:val="KeineListe"/>
    <w:semiHidden/>
    <w:rsid w:val="007479F7"/>
  </w:style>
  <w:style w:type="numbering" w:customStyle="1" w:styleId="NoList8222">
    <w:name w:val="No List8222"/>
    <w:next w:val="KeineListe"/>
    <w:semiHidden/>
    <w:rsid w:val="007479F7"/>
  </w:style>
  <w:style w:type="numbering" w:customStyle="1" w:styleId="NoList12222">
    <w:name w:val="No List12222"/>
    <w:next w:val="KeineListe"/>
    <w:semiHidden/>
    <w:rsid w:val="007479F7"/>
  </w:style>
  <w:style w:type="numbering" w:customStyle="1" w:styleId="NoList22222">
    <w:name w:val="No List22222"/>
    <w:next w:val="KeineListe"/>
    <w:semiHidden/>
    <w:rsid w:val="007479F7"/>
  </w:style>
  <w:style w:type="numbering" w:customStyle="1" w:styleId="NoList9222">
    <w:name w:val="No List9222"/>
    <w:next w:val="KeineListe"/>
    <w:semiHidden/>
    <w:rsid w:val="007479F7"/>
  </w:style>
  <w:style w:type="numbering" w:customStyle="1" w:styleId="NoList13222">
    <w:name w:val="No List13222"/>
    <w:next w:val="KeineListe"/>
    <w:semiHidden/>
    <w:rsid w:val="007479F7"/>
  </w:style>
  <w:style w:type="numbering" w:customStyle="1" w:styleId="NoList23222">
    <w:name w:val="No List23222"/>
    <w:next w:val="KeineListe"/>
    <w:semiHidden/>
    <w:rsid w:val="007479F7"/>
  </w:style>
  <w:style w:type="numbering" w:customStyle="1" w:styleId="NoList10222">
    <w:name w:val="No List10222"/>
    <w:next w:val="KeineListe"/>
    <w:semiHidden/>
    <w:rsid w:val="007479F7"/>
  </w:style>
  <w:style w:type="numbering" w:customStyle="1" w:styleId="NoList14222">
    <w:name w:val="No List14222"/>
    <w:next w:val="KeineListe"/>
    <w:semiHidden/>
    <w:rsid w:val="007479F7"/>
  </w:style>
  <w:style w:type="numbering" w:customStyle="1" w:styleId="NoList24222">
    <w:name w:val="No List24222"/>
    <w:next w:val="KeineListe"/>
    <w:semiHidden/>
    <w:rsid w:val="007479F7"/>
  </w:style>
  <w:style w:type="numbering" w:customStyle="1" w:styleId="NoList31222">
    <w:name w:val="No List31222"/>
    <w:next w:val="KeineListe"/>
    <w:semiHidden/>
    <w:rsid w:val="007479F7"/>
  </w:style>
  <w:style w:type="numbering" w:customStyle="1" w:styleId="NoList41222">
    <w:name w:val="No List41222"/>
    <w:next w:val="KeineListe"/>
    <w:semiHidden/>
    <w:rsid w:val="007479F7"/>
  </w:style>
  <w:style w:type="numbering" w:customStyle="1" w:styleId="NoList51222">
    <w:name w:val="No List51222"/>
    <w:next w:val="KeineListe"/>
    <w:semiHidden/>
    <w:rsid w:val="007479F7"/>
  </w:style>
  <w:style w:type="numbering" w:customStyle="1" w:styleId="NoList15222">
    <w:name w:val="No List15222"/>
    <w:next w:val="KeineListe"/>
    <w:semiHidden/>
    <w:rsid w:val="007479F7"/>
  </w:style>
  <w:style w:type="numbering" w:customStyle="1" w:styleId="NoList16222">
    <w:name w:val="No List16222"/>
    <w:next w:val="KeineListe"/>
    <w:semiHidden/>
    <w:rsid w:val="007479F7"/>
  </w:style>
  <w:style w:type="numbering" w:customStyle="1" w:styleId="NoList111222">
    <w:name w:val="No List111222"/>
    <w:next w:val="KeineListe"/>
    <w:semiHidden/>
    <w:rsid w:val="007479F7"/>
  </w:style>
  <w:style w:type="numbering" w:customStyle="1" w:styleId="2223">
    <w:name w:val="无列表222"/>
    <w:next w:val="KeineListe"/>
    <w:uiPriority w:val="99"/>
    <w:semiHidden/>
    <w:unhideWhenUsed/>
    <w:rsid w:val="007479F7"/>
  </w:style>
  <w:style w:type="numbering" w:customStyle="1" w:styleId="3220">
    <w:name w:val="无列表322"/>
    <w:next w:val="KeineListe"/>
    <w:uiPriority w:val="99"/>
    <w:semiHidden/>
    <w:unhideWhenUsed/>
    <w:rsid w:val="007479F7"/>
  </w:style>
  <w:style w:type="numbering" w:customStyle="1" w:styleId="NoList2022">
    <w:name w:val="No List2022"/>
    <w:next w:val="KeineListe"/>
    <w:semiHidden/>
    <w:rsid w:val="007479F7"/>
  </w:style>
  <w:style w:type="numbering" w:customStyle="1" w:styleId="NoList2722">
    <w:name w:val="No List2722"/>
    <w:next w:val="KeineListe"/>
    <w:uiPriority w:val="99"/>
    <w:semiHidden/>
    <w:unhideWhenUsed/>
    <w:rsid w:val="007479F7"/>
  </w:style>
  <w:style w:type="numbering" w:customStyle="1" w:styleId="NoList2822">
    <w:name w:val="No List2822"/>
    <w:next w:val="KeineListe"/>
    <w:uiPriority w:val="99"/>
    <w:semiHidden/>
    <w:unhideWhenUsed/>
    <w:rsid w:val="007479F7"/>
  </w:style>
  <w:style w:type="numbering" w:customStyle="1" w:styleId="NoList25112">
    <w:name w:val="No List25112"/>
    <w:next w:val="KeineListe"/>
    <w:semiHidden/>
    <w:rsid w:val="007479F7"/>
  </w:style>
  <w:style w:type="numbering" w:customStyle="1" w:styleId="111122">
    <w:name w:val="목록 없음11112"/>
    <w:next w:val="KeineListe"/>
    <w:semiHidden/>
    <w:unhideWhenUsed/>
    <w:rsid w:val="007479F7"/>
  </w:style>
  <w:style w:type="numbering" w:customStyle="1" w:styleId="21112">
    <w:name w:val="목록 없음21112"/>
    <w:next w:val="KeineListe"/>
    <w:semiHidden/>
    <w:rsid w:val="007479F7"/>
  </w:style>
  <w:style w:type="numbering" w:customStyle="1" w:styleId="NoList42112">
    <w:name w:val="No List42112"/>
    <w:next w:val="KeineListe"/>
    <w:semiHidden/>
    <w:unhideWhenUsed/>
    <w:rsid w:val="007479F7"/>
  </w:style>
  <w:style w:type="numbering" w:customStyle="1" w:styleId="NoList52112">
    <w:name w:val="No List52112"/>
    <w:next w:val="KeineListe"/>
    <w:semiHidden/>
    <w:rsid w:val="007479F7"/>
  </w:style>
  <w:style w:type="numbering" w:customStyle="1" w:styleId="NoList61112">
    <w:name w:val="No List61112"/>
    <w:next w:val="KeineListe"/>
    <w:semiHidden/>
    <w:rsid w:val="007479F7"/>
  </w:style>
  <w:style w:type="numbering" w:customStyle="1" w:styleId="NoList71112">
    <w:name w:val="No List71112"/>
    <w:next w:val="KeineListe"/>
    <w:semiHidden/>
    <w:rsid w:val="007479F7"/>
  </w:style>
  <w:style w:type="numbering" w:customStyle="1" w:styleId="NoList112112">
    <w:name w:val="No List112112"/>
    <w:next w:val="KeineListe"/>
    <w:semiHidden/>
    <w:rsid w:val="007479F7"/>
  </w:style>
  <w:style w:type="numbering" w:customStyle="1" w:styleId="NoList211112">
    <w:name w:val="No List211112"/>
    <w:next w:val="KeineListe"/>
    <w:semiHidden/>
    <w:rsid w:val="007479F7"/>
  </w:style>
  <w:style w:type="numbering" w:customStyle="1" w:styleId="NoList81112">
    <w:name w:val="No List81112"/>
    <w:next w:val="KeineListe"/>
    <w:semiHidden/>
    <w:rsid w:val="007479F7"/>
  </w:style>
  <w:style w:type="numbering" w:customStyle="1" w:styleId="NoList121112">
    <w:name w:val="No List121112"/>
    <w:next w:val="KeineListe"/>
    <w:semiHidden/>
    <w:rsid w:val="007479F7"/>
  </w:style>
  <w:style w:type="numbering" w:customStyle="1" w:styleId="NoList221112">
    <w:name w:val="No List221112"/>
    <w:next w:val="KeineListe"/>
    <w:semiHidden/>
    <w:rsid w:val="007479F7"/>
  </w:style>
  <w:style w:type="numbering" w:customStyle="1" w:styleId="NoList91112">
    <w:name w:val="No List91112"/>
    <w:next w:val="KeineListe"/>
    <w:semiHidden/>
    <w:rsid w:val="007479F7"/>
  </w:style>
  <w:style w:type="numbering" w:customStyle="1" w:styleId="NoList131112">
    <w:name w:val="No List131112"/>
    <w:next w:val="KeineListe"/>
    <w:semiHidden/>
    <w:rsid w:val="007479F7"/>
  </w:style>
  <w:style w:type="numbering" w:customStyle="1" w:styleId="NoList231112">
    <w:name w:val="No List231112"/>
    <w:next w:val="KeineListe"/>
    <w:semiHidden/>
    <w:rsid w:val="007479F7"/>
  </w:style>
  <w:style w:type="numbering" w:customStyle="1" w:styleId="NoList101112">
    <w:name w:val="No List101112"/>
    <w:next w:val="KeineListe"/>
    <w:semiHidden/>
    <w:rsid w:val="007479F7"/>
  </w:style>
  <w:style w:type="numbering" w:customStyle="1" w:styleId="NoList141112">
    <w:name w:val="No List141112"/>
    <w:next w:val="KeineListe"/>
    <w:semiHidden/>
    <w:rsid w:val="007479F7"/>
  </w:style>
  <w:style w:type="numbering" w:customStyle="1" w:styleId="NoList241112">
    <w:name w:val="No List241112"/>
    <w:next w:val="KeineListe"/>
    <w:semiHidden/>
    <w:rsid w:val="007479F7"/>
  </w:style>
  <w:style w:type="numbering" w:customStyle="1" w:styleId="NoList311112">
    <w:name w:val="No List311112"/>
    <w:next w:val="KeineListe"/>
    <w:semiHidden/>
    <w:rsid w:val="007479F7"/>
  </w:style>
  <w:style w:type="numbering" w:customStyle="1" w:styleId="NoList411112">
    <w:name w:val="No List411112"/>
    <w:next w:val="KeineListe"/>
    <w:semiHidden/>
    <w:rsid w:val="007479F7"/>
  </w:style>
  <w:style w:type="numbering" w:customStyle="1" w:styleId="NoList511112">
    <w:name w:val="No List511112"/>
    <w:next w:val="KeineListe"/>
    <w:semiHidden/>
    <w:rsid w:val="007479F7"/>
  </w:style>
  <w:style w:type="numbering" w:customStyle="1" w:styleId="NoList151112">
    <w:name w:val="No List151112"/>
    <w:next w:val="KeineListe"/>
    <w:semiHidden/>
    <w:rsid w:val="007479F7"/>
  </w:style>
  <w:style w:type="numbering" w:customStyle="1" w:styleId="NoList161112">
    <w:name w:val="No List161112"/>
    <w:next w:val="KeineListe"/>
    <w:semiHidden/>
    <w:rsid w:val="007479F7"/>
  </w:style>
  <w:style w:type="numbering" w:customStyle="1" w:styleId="NoList1111112">
    <w:name w:val="No List1111112"/>
    <w:next w:val="KeineListe"/>
    <w:semiHidden/>
    <w:rsid w:val="007479F7"/>
  </w:style>
  <w:style w:type="numbering" w:customStyle="1" w:styleId="NoList19112">
    <w:name w:val="No List19112"/>
    <w:next w:val="KeineListe"/>
    <w:uiPriority w:val="99"/>
    <w:semiHidden/>
    <w:unhideWhenUsed/>
    <w:rsid w:val="007479F7"/>
  </w:style>
  <w:style w:type="numbering" w:customStyle="1" w:styleId="NoList110112">
    <w:name w:val="No List110112"/>
    <w:next w:val="KeineListe"/>
    <w:uiPriority w:val="99"/>
    <w:semiHidden/>
    <w:rsid w:val="007479F7"/>
  </w:style>
  <w:style w:type="numbering" w:customStyle="1" w:styleId="NoList26112">
    <w:name w:val="No List26112"/>
    <w:next w:val="KeineListe"/>
    <w:semiHidden/>
    <w:rsid w:val="007479F7"/>
  </w:style>
  <w:style w:type="numbering" w:customStyle="1" w:styleId="NoList33112">
    <w:name w:val="No List33112"/>
    <w:next w:val="KeineListe"/>
    <w:semiHidden/>
    <w:unhideWhenUsed/>
    <w:rsid w:val="007479F7"/>
  </w:style>
  <w:style w:type="numbering" w:customStyle="1" w:styleId="121121">
    <w:name w:val="목록 없음12112"/>
    <w:next w:val="KeineListe"/>
    <w:semiHidden/>
    <w:unhideWhenUsed/>
    <w:rsid w:val="007479F7"/>
  </w:style>
  <w:style w:type="numbering" w:customStyle="1" w:styleId="22112">
    <w:name w:val="목록 없음22112"/>
    <w:next w:val="KeineListe"/>
    <w:semiHidden/>
    <w:rsid w:val="007479F7"/>
  </w:style>
  <w:style w:type="numbering" w:customStyle="1" w:styleId="NoList43112">
    <w:name w:val="No List43112"/>
    <w:next w:val="KeineListe"/>
    <w:semiHidden/>
    <w:unhideWhenUsed/>
    <w:rsid w:val="007479F7"/>
  </w:style>
  <w:style w:type="numbering" w:customStyle="1" w:styleId="NoList53112">
    <w:name w:val="No List53112"/>
    <w:next w:val="KeineListe"/>
    <w:semiHidden/>
    <w:rsid w:val="007479F7"/>
  </w:style>
  <w:style w:type="numbering" w:customStyle="1" w:styleId="NoList62112">
    <w:name w:val="No List62112"/>
    <w:next w:val="KeineListe"/>
    <w:semiHidden/>
    <w:rsid w:val="007479F7"/>
  </w:style>
  <w:style w:type="numbering" w:customStyle="1" w:styleId="NoList72112">
    <w:name w:val="No List72112"/>
    <w:next w:val="KeineListe"/>
    <w:semiHidden/>
    <w:rsid w:val="007479F7"/>
  </w:style>
  <w:style w:type="numbering" w:customStyle="1" w:styleId="NoList113112">
    <w:name w:val="No List113112"/>
    <w:next w:val="KeineListe"/>
    <w:semiHidden/>
    <w:rsid w:val="007479F7"/>
  </w:style>
  <w:style w:type="numbering" w:customStyle="1" w:styleId="NoList212112">
    <w:name w:val="No List212112"/>
    <w:next w:val="KeineListe"/>
    <w:semiHidden/>
    <w:rsid w:val="007479F7"/>
  </w:style>
  <w:style w:type="numbering" w:customStyle="1" w:styleId="NoList82112">
    <w:name w:val="No List82112"/>
    <w:next w:val="KeineListe"/>
    <w:semiHidden/>
    <w:rsid w:val="007479F7"/>
  </w:style>
  <w:style w:type="numbering" w:customStyle="1" w:styleId="NoList122112">
    <w:name w:val="No List122112"/>
    <w:next w:val="KeineListe"/>
    <w:semiHidden/>
    <w:rsid w:val="007479F7"/>
  </w:style>
  <w:style w:type="numbering" w:customStyle="1" w:styleId="NoList222112">
    <w:name w:val="No List222112"/>
    <w:next w:val="KeineListe"/>
    <w:semiHidden/>
    <w:rsid w:val="007479F7"/>
  </w:style>
  <w:style w:type="numbering" w:customStyle="1" w:styleId="NoList92112">
    <w:name w:val="No List92112"/>
    <w:next w:val="KeineListe"/>
    <w:semiHidden/>
    <w:rsid w:val="007479F7"/>
  </w:style>
  <w:style w:type="numbering" w:customStyle="1" w:styleId="NoList132112">
    <w:name w:val="No List132112"/>
    <w:next w:val="KeineListe"/>
    <w:semiHidden/>
    <w:rsid w:val="007479F7"/>
  </w:style>
  <w:style w:type="numbering" w:customStyle="1" w:styleId="NoList232112">
    <w:name w:val="No List232112"/>
    <w:next w:val="KeineListe"/>
    <w:semiHidden/>
    <w:rsid w:val="007479F7"/>
  </w:style>
  <w:style w:type="numbering" w:customStyle="1" w:styleId="NoList102112">
    <w:name w:val="No List102112"/>
    <w:next w:val="KeineListe"/>
    <w:semiHidden/>
    <w:rsid w:val="007479F7"/>
  </w:style>
  <w:style w:type="numbering" w:customStyle="1" w:styleId="NoList142112">
    <w:name w:val="No List142112"/>
    <w:next w:val="KeineListe"/>
    <w:semiHidden/>
    <w:rsid w:val="007479F7"/>
  </w:style>
  <w:style w:type="numbering" w:customStyle="1" w:styleId="NoList242112">
    <w:name w:val="No List242112"/>
    <w:next w:val="KeineListe"/>
    <w:semiHidden/>
    <w:rsid w:val="007479F7"/>
  </w:style>
  <w:style w:type="numbering" w:customStyle="1" w:styleId="NoList312112">
    <w:name w:val="No List312112"/>
    <w:next w:val="KeineListe"/>
    <w:semiHidden/>
    <w:rsid w:val="007479F7"/>
  </w:style>
  <w:style w:type="numbering" w:customStyle="1" w:styleId="NoList412112">
    <w:name w:val="No List412112"/>
    <w:next w:val="KeineListe"/>
    <w:semiHidden/>
    <w:rsid w:val="007479F7"/>
  </w:style>
  <w:style w:type="numbering" w:customStyle="1" w:styleId="NoList512112">
    <w:name w:val="No List512112"/>
    <w:next w:val="KeineListe"/>
    <w:semiHidden/>
    <w:rsid w:val="007479F7"/>
  </w:style>
  <w:style w:type="numbering" w:customStyle="1" w:styleId="NoList152112">
    <w:name w:val="No List152112"/>
    <w:next w:val="KeineListe"/>
    <w:semiHidden/>
    <w:rsid w:val="007479F7"/>
  </w:style>
  <w:style w:type="numbering" w:customStyle="1" w:styleId="NoList162112">
    <w:name w:val="No List162112"/>
    <w:next w:val="KeineListe"/>
    <w:semiHidden/>
    <w:rsid w:val="007479F7"/>
  </w:style>
  <w:style w:type="numbering" w:customStyle="1" w:styleId="NoList1112112">
    <w:name w:val="No List1112112"/>
    <w:next w:val="KeineListe"/>
    <w:semiHidden/>
    <w:rsid w:val="007479F7"/>
  </w:style>
  <w:style w:type="numbering" w:customStyle="1" w:styleId="21121">
    <w:name w:val="无列表2112"/>
    <w:next w:val="KeineListe"/>
    <w:uiPriority w:val="99"/>
    <w:semiHidden/>
    <w:unhideWhenUsed/>
    <w:rsid w:val="007479F7"/>
  </w:style>
  <w:style w:type="numbering" w:customStyle="1" w:styleId="31120">
    <w:name w:val="无列表3112"/>
    <w:next w:val="KeineListe"/>
    <w:uiPriority w:val="99"/>
    <w:semiHidden/>
    <w:unhideWhenUsed/>
    <w:rsid w:val="007479F7"/>
  </w:style>
  <w:style w:type="numbering" w:customStyle="1" w:styleId="NoList20112">
    <w:name w:val="No List20112"/>
    <w:next w:val="KeineListe"/>
    <w:semiHidden/>
    <w:rsid w:val="007479F7"/>
  </w:style>
  <w:style w:type="numbering" w:customStyle="1" w:styleId="NoList27112">
    <w:name w:val="No List27112"/>
    <w:next w:val="KeineListe"/>
    <w:uiPriority w:val="99"/>
    <w:semiHidden/>
    <w:unhideWhenUsed/>
    <w:rsid w:val="007479F7"/>
  </w:style>
  <w:style w:type="numbering" w:customStyle="1" w:styleId="NoList28112">
    <w:name w:val="No List28112"/>
    <w:next w:val="KeineListe"/>
    <w:uiPriority w:val="99"/>
    <w:semiHidden/>
    <w:unhideWhenUsed/>
    <w:rsid w:val="007479F7"/>
  </w:style>
  <w:style w:type="numbering" w:customStyle="1" w:styleId="228">
    <w:name w:val="リストなし22"/>
    <w:next w:val="KeineListe"/>
    <w:uiPriority w:val="99"/>
    <w:semiHidden/>
    <w:unhideWhenUsed/>
    <w:rsid w:val="007479F7"/>
  </w:style>
  <w:style w:type="numbering" w:customStyle="1" w:styleId="1512">
    <w:name w:val="목록 없음151"/>
    <w:next w:val="KeineListe"/>
    <w:semiHidden/>
    <w:unhideWhenUsed/>
    <w:rsid w:val="007479F7"/>
  </w:style>
  <w:style w:type="numbering" w:customStyle="1" w:styleId="2510">
    <w:name w:val="목록 없음251"/>
    <w:next w:val="KeineListe"/>
    <w:semiHidden/>
    <w:rsid w:val="007479F7"/>
  </w:style>
  <w:style w:type="numbering" w:customStyle="1" w:styleId="NoList561">
    <w:name w:val="No List561"/>
    <w:next w:val="KeineListe"/>
    <w:semiHidden/>
    <w:rsid w:val="007479F7"/>
  </w:style>
  <w:style w:type="numbering" w:customStyle="1" w:styleId="NoList651">
    <w:name w:val="No List651"/>
    <w:next w:val="KeineListe"/>
    <w:semiHidden/>
    <w:rsid w:val="007479F7"/>
  </w:style>
  <w:style w:type="numbering" w:customStyle="1" w:styleId="NoList751">
    <w:name w:val="No List751"/>
    <w:next w:val="KeineListe"/>
    <w:semiHidden/>
    <w:rsid w:val="007479F7"/>
  </w:style>
  <w:style w:type="numbering" w:customStyle="1" w:styleId="NoList851">
    <w:name w:val="No List851"/>
    <w:next w:val="KeineListe"/>
    <w:semiHidden/>
    <w:rsid w:val="007479F7"/>
  </w:style>
  <w:style w:type="numbering" w:customStyle="1" w:styleId="NoList2251">
    <w:name w:val="No List2251"/>
    <w:next w:val="KeineListe"/>
    <w:semiHidden/>
    <w:rsid w:val="007479F7"/>
  </w:style>
  <w:style w:type="numbering" w:customStyle="1" w:styleId="NoList951">
    <w:name w:val="No List951"/>
    <w:next w:val="KeineListe"/>
    <w:semiHidden/>
    <w:rsid w:val="007479F7"/>
  </w:style>
  <w:style w:type="numbering" w:customStyle="1" w:styleId="NoList1351">
    <w:name w:val="No List1351"/>
    <w:next w:val="KeineListe"/>
    <w:semiHidden/>
    <w:rsid w:val="007479F7"/>
  </w:style>
  <w:style w:type="numbering" w:customStyle="1" w:styleId="NoList2351">
    <w:name w:val="No List2351"/>
    <w:next w:val="KeineListe"/>
    <w:semiHidden/>
    <w:rsid w:val="007479F7"/>
  </w:style>
  <w:style w:type="numbering" w:customStyle="1" w:styleId="NoList1051">
    <w:name w:val="No List1051"/>
    <w:next w:val="KeineListe"/>
    <w:semiHidden/>
    <w:rsid w:val="007479F7"/>
  </w:style>
  <w:style w:type="numbering" w:customStyle="1" w:styleId="NoList1451">
    <w:name w:val="No List1451"/>
    <w:next w:val="KeineListe"/>
    <w:semiHidden/>
    <w:rsid w:val="007479F7"/>
  </w:style>
  <w:style w:type="numbering" w:customStyle="1" w:styleId="NoList2451">
    <w:name w:val="No List2451"/>
    <w:next w:val="KeineListe"/>
    <w:semiHidden/>
    <w:rsid w:val="007479F7"/>
  </w:style>
  <w:style w:type="numbering" w:customStyle="1" w:styleId="NoList4151">
    <w:name w:val="No List4151"/>
    <w:next w:val="KeineListe"/>
    <w:semiHidden/>
    <w:rsid w:val="007479F7"/>
  </w:style>
  <w:style w:type="numbering" w:customStyle="1" w:styleId="NoList5151">
    <w:name w:val="No List5151"/>
    <w:next w:val="KeineListe"/>
    <w:semiHidden/>
    <w:rsid w:val="007479F7"/>
  </w:style>
  <w:style w:type="numbering" w:customStyle="1" w:styleId="NoList1551">
    <w:name w:val="No List1551"/>
    <w:next w:val="KeineListe"/>
    <w:semiHidden/>
    <w:rsid w:val="007479F7"/>
  </w:style>
  <w:style w:type="numbering" w:customStyle="1" w:styleId="NoList1651">
    <w:name w:val="No List1651"/>
    <w:next w:val="KeineListe"/>
    <w:semiHidden/>
    <w:rsid w:val="007479F7"/>
  </w:style>
  <w:style w:type="numbering" w:customStyle="1" w:styleId="Style141">
    <w:name w:val="Style141"/>
    <w:uiPriority w:val="99"/>
    <w:rsid w:val="007479F7"/>
  </w:style>
  <w:style w:type="numbering" w:customStyle="1" w:styleId="SGS41">
    <w:name w:val="SGS41"/>
    <w:uiPriority w:val="99"/>
    <w:rsid w:val="007479F7"/>
  </w:style>
  <w:style w:type="numbering" w:customStyle="1" w:styleId="11312">
    <w:name w:val="목록 없음1131"/>
    <w:next w:val="KeineListe"/>
    <w:semiHidden/>
    <w:unhideWhenUsed/>
    <w:rsid w:val="007479F7"/>
  </w:style>
  <w:style w:type="numbering" w:customStyle="1" w:styleId="21310">
    <w:name w:val="목록 없음2131"/>
    <w:next w:val="KeineListe"/>
    <w:semiHidden/>
    <w:rsid w:val="007479F7"/>
  </w:style>
  <w:style w:type="numbering" w:customStyle="1" w:styleId="11710">
    <w:name w:val="リストなし1171"/>
    <w:next w:val="KeineListe"/>
    <w:uiPriority w:val="99"/>
    <w:semiHidden/>
    <w:unhideWhenUsed/>
    <w:rsid w:val="007479F7"/>
  </w:style>
  <w:style w:type="numbering" w:customStyle="1" w:styleId="NoList2531">
    <w:name w:val="No List2531"/>
    <w:next w:val="KeineListe"/>
    <w:semiHidden/>
    <w:unhideWhenUsed/>
    <w:rsid w:val="007479F7"/>
  </w:style>
  <w:style w:type="numbering" w:customStyle="1" w:styleId="NoList3231">
    <w:name w:val="No List3231"/>
    <w:next w:val="KeineListe"/>
    <w:uiPriority w:val="99"/>
    <w:semiHidden/>
    <w:rsid w:val="007479F7"/>
  </w:style>
  <w:style w:type="numbering" w:customStyle="1" w:styleId="NoList4231">
    <w:name w:val="No List4231"/>
    <w:next w:val="KeineListe"/>
    <w:uiPriority w:val="99"/>
    <w:semiHidden/>
    <w:rsid w:val="007479F7"/>
  </w:style>
  <w:style w:type="numbering" w:customStyle="1" w:styleId="NoList5231">
    <w:name w:val="No List5231"/>
    <w:next w:val="KeineListe"/>
    <w:semiHidden/>
    <w:rsid w:val="007479F7"/>
  </w:style>
  <w:style w:type="numbering" w:customStyle="1" w:styleId="NoList6131">
    <w:name w:val="No List6131"/>
    <w:next w:val="KeineListe"/>
    <w:uiPriority w:val="99"/>
    <w:semiHidden/>
    <w:rsid w:val="007479F7"/>
  </w:style>
  <w:style w:type="numbering" w:customStyle="1" w:styleId="NoList7131">
    <w:name w:val="No List7131"/>
    <w:next w:val="KeineListe"/>
    <w:uiPriority w:val="99"/>
    <w:semiHidden/>
    <w:rsid w:val="007479F7"/>
  </w:style>
  <w:style w:type="numbering" w:customStyle="1" w:styleId="NoList11231">
    <w:name w:val="No List11231"/>
    <w:next w:val="KeineListe"/>
    <w:semiHidden/>
    <w:rsid w:val="007479F7"/>
  </w:style>
  <w:style w:type="numbering" w:customStyle="1" w:styleId="NoList21131">
    <w:name w:val="No List21131"/>
    <w:next w:val="KeineListe"/>
    <w:uiPriority w:val="99"/>
    <w:semiHidden/>
    <w:rsid w:val="007479F7"/>
  </w:style>
  <w:style w:type="numbering" w:customStyle="1" w:styleId="NoList8131">
    <w:name w:val="No List8131"/>
    <w:next w:val="KeineListe"/>
    <w:uiPriority w:val="99"/>
    <w:semiHidden/>
    <w:rsid w:val="007479F7"/>
  </w:style>
  <w:style w:type="numbering" w:customStyle="1" w:styleId="NoList12131">
    <w:name w:val="No List12131"/>
    <w:next w:val="KeineListe"/>
    <w:uiPriority w:val="99"/>
    <w:semiHidden/>
    <w:rsid w:val="007479F7"/>
  </w:style>
  <w:style w:type="numbering" w:customStyle="1" w:styleId="NoList22131">
    <w:name w:val="No List22131"/>
    <w:next w:val="KeineListe"/>
    <w:uiPriority w:val="99"/>
    <w:semiHidden/>
    <w:rsid w:val="007479F7"/>
  </w:style>
  <w:style w:type="numbering" w:customStyle="1" w:styleId="NoList9131">
    <w:name w:val="No List9131"/>
    <w:next w:val="KeineListe"/>
    <w:semiHidden/>
    <w:rsid w:val="007479F7"/>
  </w:style>
  <w:style w:type="numbering" w:customStyle="1" w:styleId="NoList13131">
    <w:name w:val="No List13131"/>
    <w:next w:val="KeineListe"/>
    <w:semiHidden/>
    <w:rsid w:val="007479F7"/>
  </w:style>
  <w:style w:type="numbering" w:customStyle="1" w:styleId="NoList23131">
    <w:name w:val="No List23131"/>
    <w:next w:val="KeineListe"/>
    <w:semiHidden/>
    <w:rsid w:val="007479F7"/>
  </w:style>
  <w:style w:type="numbering" w:customStyle="1" w:styleId="NoList10131">
    <w:name w:val="No List10131"/>
    <w:next w:val="KeineListe"/>
    <w:semiHidden/>
    <w:rsid w:val="007479F7"/>
  </w:style>
  <w:style w:type="numbering" w:customStyle="1" w:styleId="NoList14131">
    <w:name w:val="No List14131"/>
    <w:next w:val="KeineListe"/>
    <w:semiHidden/>
    <w:rsid w:val="007479F7"/>
  </w:style>
  <w:style w:type="numbering" w:customStyle="1" w:styleId="NoList24131">
    <w:name w:val="No List24131"/>
    <w:next w:val="KeineListe"/>
    <w:semiHidden/>
    <w:rsid w:val="007479F7"/>
  </w:style>
  <w:style w:type="numbering" w:customStyle="1" w:styleId="NoList31131">
    <w:name w:val="No List31131"/>
    <w:next w:val="KeineListe"/>
    <w:uiPriority w:val="99"/>
    <w:semiHidden/>
    <w:rsid w:val="007479F7"/>
  </w:style>
  <w:style w:type="numbering" w:customStyle="1" w:styleId="NoList41131">
    <w:name w:val="No List41131"/>
    <w:next w:val="KeineListe"/>
    <w:uiPriority w:val="99"/>
    <w:semiHidden/>
    <w:rsid w:val="007479F7"/>
  </w:style>
  <w:style w:type="numbering" w:customStyle="1" w:styleId="NoList51131">
    <w:name w:val="No List51131"/>
    <w:next w:val="KeineListe"/>
    <w:semiHidden/>
    <w:rsid w:val="007479F7"/>
  </w:style>
  <w:style w:type="numbering" w:customStyle="1" w:styleId="NoList15131">
    <w:name w:val="No List15131"/>
    <w:next w:val="KeineListe"/>
    <w:semiHidden/>
    <w:rsid w:val="007479F7"/>
  </w:style>
  <w:style w:type="numbering" w:customStyle="1" w:styleId="NoList16131">
    <w:name w:val="No List16131"/>
    <w:next w:val="KeineListe"/>
    <w:semiHidden/>
    <w:rsid w:val="007479F7"/>
  </w:style>
  <w:style w:type="numbering" w:customStyle="1" w:styleId="111610">
    <w:name w:val="无列表11161"/>
    <w:next w:val="KeineListe"/>
    <w:semiHidden/>
    <w:rsid w:val="007479F7"/>
  </w:style>
  <w:style w:type="numbering" w:customStyle="1" w:styleId="NoList111131">
    <w:name w:val="No List111131"/>
    <w:next w:val="KeineListe"/>
    <w:uiPriority w:val="99"/>
    <w:semiHidden/>
    <w:rsid w:val="007479F7"/>
  </w:style>
  <w:style w:type="numbering" w:customStyle="1" w:styleId="NoList1931">
    <w:name w:val="No List1931"/>
    <w:next w:val="KeineListe"/>
    <w:uiPriority w:val="99"/>
    <w:semiHidden/>
    <w:unhideWhenUsed/>
    <w:rsid w:val="007479F7"/>
  </w:style>
  <w:style w:type="numbering" w:customStyle="1" w:styleId="NoList11031">
    <w:name w:val="No List11031"/>
    <w:next w:val="KeineListe"/>
    <w:semiHidden/>
    <w:rsid w:val="007479F7"/>
  </w:style>
  <w:style w:type="numbering" w:customStyle="1" w:styleId="1361">
    <w:name w:val="无列表1361"/>
    <w:next w:val="KeineListe"/>
    <w:semiHidden/>
    <w:rsid w:val="007479F7"/>
  </w:style>
  <w:style w:type="numbering" w:customStyle="1" w:styleId="12312">
    <w:name w:val="목록 없음1231"/>
    <w:next w:val="KeineListe"/>
    <w:semiHidden/>
    <w:unhideWhenUsed/>
    <w:rsid w:val="007479F7"/>
  </w:style>
  <w:style w:type="numbering" w:customStyle="1" w:styleId="2231">
    <w:name w:val="목록 없음2231"/>
    <w:next w:val="KeineListe"/>
    <w:semiHidden/>
    <w:rsid w:val="007479F7"/>
  </w:style>
  <w:style w:type="numbering" w:customStyle="1" w:styleId="12610">
    <w:name w:val="リストなし1261"/>
    <w:next w:val="KeineListe"/>
    <w:uiPriority w:val="99"/>
    <w:semiHidden/>
    <w:unhideWhenUsed/>
    <w:rsid w:val="007479F7"/>
  </w:style>
  <w:style w:type="numbering" w:customStyle="1" w:styleId="NoList2631">
    <w:name w:val="No List2631"/>
    <w:next w:val="KeineListe"/>
    <w:semiHidden/>
    <w:unhideWhenUsed/>
    <w:rsid w:val="007479F7"/>
  </w:style>
  <w:style w:type="numbering" w:customStyle="1" w:styleId="NoList3331">
    <w:name w:val="No List3331"/>
    <w:next w:val="KeineListe"/>
    <w:semiHidden/>
    <w:rsid w:val="007479F7"/>
  </w:style>
  <w:style w:type="numbering" w:customStyle="1" w:styleId="NoList4331">
    <w:name w:val="No List4331"/>
    <w:next w:val="KeineListe"/>
    <w:semiHidden/>
    <w:rsid w:val="007479F7"/>
  </w:style>
  <w:style w:type="numbering" w:customStyle="1" w:styleId="NoList5331">
    <w:name w:val="No List5331"/>
    <w:next w:val="KeineListe"/>
    <w:semiHidden/>
    <w:rsid w:val="007479F7"/>
  </w:style>
  <w:style w:type="numbering" w:customStyle="1" w:styleId="NoList6231">
    <w:name w:val="No List6231"/>
    <w:next w:val="KeineListe"/>
    <w:semiHidden/>
    <w:rsid w:val="007479F7"/>
  </w:style>
  <w:style w:type="numbering" w:customStyle="1" w:styleId="NoList7231">
    <w:name w:val="No List7231"/>
    <w:next w:val="KeineListe"/>
    <w:semiHidden/>
    <w:rsid w:val="007479F7"/>
  </w:style>
  <w:style w:type="numbering" w:customStyle="1" w:styleId="NoList11331">
    <w:name w:val="No List11331"/>
    <w:next w:val="KeineListe"/>
    <w:semiHidden/>
    <w:rsid w:val="007479F7"/>
  </w:style>
  <w:style w:type="numbering" w:customStyle="1" w:styleId="NoList21231">
    <w:name w:val="No List21231"/>
    <w:next w:val="KeineListe"/>
    <w:semiHidden/>
    <w:rsid w:val="007479F7"/>
  </w:style>
  <w:style w:type="numbering" w:customStyle="1" w:styleId="NoList8231">
    <w:name w:val="No List8231"/>
    <w:next w:val="KeineListe"/>
    <w:semiHidden/>
    <w:rsid w:val="007479F7"/>
  </w:style>
  <w:style w:type="numbering" w:customStyle="1" w:styleId="NoList12231">
    <w:name w:val="No List12231"/>
    <w:next w:val="KeineListe"/>
    <w:semiHidden/>
    <w:rsid w:val="007479F7"/>
  </w:style>
  <w:style w:type="numbering" w:customStyle="1" w:styleId="NoList22231">
    <w:name w:val="No List22231"/>
    <w:next w:val="KeineListe"/>
    <w:semiHidden/>
    <w:rsid w:val="007479F7"/>
  </w:style>
  <w:style w:type="numbering" w:customStyle="1" w:styleId="NoList9231">
    <w:name w:val="No List9231"/>
    <w:next w:val="KeineListe"/>
    <w:semiHidden/>
    <w:rsid w:val="007479F7"/>
  </w:style>
  <w:style w:type="numbering" w:customStyle="1" w:styleId="NoList13231">
    <w:name w:val="No List13231"/>
    <w:next w:val="KeineListe"/>
    <w:semiHidden/>
    <w:rsid w:val="007479F7"/>
  </w:style>
  <w:style w:type="numbering" w:customStyle="1" w:styleId="NoList23231">
    <w:name w:val="No List23231"/>
    <w:next w:val="KeineListe"/>
    <w:semiHidden/>
    <w:rsid w:val="007479F7"/>
  </w:style>
  <w:style w:type="numbering" w:customStyle="1" w:styleId="NoList10231">
    <w:name w:val="No List10231"/>
    <w:next w:val="KeineListe"/>
    <w:semiHidden/>
    <w:rsid w:val="007479F7"/>
  </w:style>
  <w:style w:type="numbering" w:customStyle="1" w:styleId="NoList14231">
    <w:name w:val="No List14231"/>
    <w:next w:val="KeineListe"/>
    <w:semiHidden/>
    <w:rsid w:val="007479F7"/>
  </w:style>
  <w:style w:type="numbering" w:customStyle="1" w:styleId="NoList24231">
    <w:name w:val="No List24231"/>
    <w:next w:val="KeineListe"/>
    <w:semiHidden/>
    <w:rsid w:val="007479F7"/>
  </w:style>
  <w:style w:type="numbering" w:customStyle="1" w:styleId="NoList31231">
    <w:name w:val="No List31231"/>
    <w:next w:val="KeineListe"/>
    <w:semiHidden/>
    <w:rsid w:val="007479F7"/>
  </w:style>
  <w:style w:type="numbering" w:customStyle="1" w:styleId="NoList41231">
    <w:name w:val="No List41231"/>
    <w:next w:val="KeineListe"/>
    <w:semiHidden/>
    <w:rsid w:val="007479F7"/>
  </w:style>
  <w:style w:type="numbering" w:customStyle="1" w:styleId="NoList51231">
    <w:name w:val="No List51231"/>
    <w:next w:val="KeineListe"/>
    <w:semiHidden/>
    <w:rsid w:val="007479F7"/>
  </w:style>
  <w:style w:type="numbering" w:customStyle="1" w:styleId="NoList15231">
    <w:name w:val="No List15231"/>
    <w:next w:val="KeineListe"/>
    <w:semiHidden/>
    <w:rsid w:val="007479F7"/>
  </w:style>
  <w:style w:type="numbering" w:customStyle="1" w:styleId="NoList16231">
    <w:name w:val="No List16231"/>
    <w:next w:val="KeineListe"/>
    <w:semiHidden/>
    <w:rsid w:val="007479F7"/>
  </w:style>
  <w:style w:type="numbering" w:customStyle="1" w:styleId="112510">
    <w:name w:val="无列表11251"/>
    <w:next w:val="KeineListe"/>
    <w:semiHidden/>
    <w:rsid w:val="007479F7"/>
  </w:style>
  <w:style w:type="numbering" w:customStyle="1" w:styleId="NoList111231">
    <w:name w:val="No List111231"/>
    <w:next w:val="KeineListe"/>
    <w:semiHidden/>
    <w:rsid w:val="007479F7"/>
  </w:style>
  <w:style w:type="numbering" w:customStyle="1" w:styleId="Style1221">
    <w:name w:val="Style1221"/>
    <w:uiPriority w:val="99"/>
    <w:rsid w:val="007479F7"/>
  </w:style>
  <w:style w:type="numbering" w:customStyle="1" w:styleId="SGS221">
    <w:name w:val="SGS221"/>
    <w:uiPriority w:val="99"/>
    <w:rsid w:val="007479F7"/>
  </w:style>
  <w:style w:type="numbering" w:customStyle="1" w:styleId="121210">
    <w:name w:val="无列表12121"/>
    <w:next w:val="KeineListe"/>
    <w:semiHidden/>
    <w:rsid w:val="007479F7"/>
  </w:style>
  <w:style w:type="numbering" w:customStyle="1" w:styleId="NoList2031">
    <w:name w:val="No List2031"/>
    <w:next w:val="KeineListe"/>
    <w:uiPriority w:val="99"/>
    <w:semiHidden/>
    <w:unhideWhenUsed/>
    <w:rsid w:val="007479F7"/>
  </w:style>
  <w:style w:type="numbering" w:customStyle="1" w:styleId="NoList11421">
    <w:name w:val="No List11421"/>
    <w:next w:val="KeineListe"/>
    <w:uiPriority w:val="99"/>
    <w:semiHidden/>
    <w:unhideWhenUsed/>
    <w:rsid w:val="007479F7"/>
  </w:style>
  <w:style w:type="numbering" w:customStyle="1" w:styleId="NoList2731">
    <w:name w:val="No List2731"/>
    <w:next w:val="KeineListe"/>
    <w:uiPriority w:val="99"/>
    <w:semiHidden/>
    <w:unhideWhenUsed/>
    <w:rsid w:val="007479F7"/>
  </w:style>
  <w:style w:type="numbering" w:customStyle="1" w:styleId="NoList11521">
    <w:name w:val="No List11521"/>
    <w:next w:val="KeineListe"/>
    <w:uiPriority w:val="99"/>
    <w:semiHidden/>
    <w:rsid w:val="007479F7"/>
  </w:style>
  <w:style w:type="numbering" w:customStyle="1" w:styleId="NoList2831">
    <w:name w:val="No List2831"/>
    <w:next w:val="KeineListe"/>
    <w:uiPriority w:val="99"/>
    <w:semiHidden/>
    <w:rsid w:val="007479F7"/>
  </w:style>
  <w:style w:type="numbering" w:customStyle="1" w:styleId="NoList3421">
    <w:name w:val="No List3421"/>
    <w:next w:val="KeineListe"/>
    <w:uiPriority w:val="99"/>
    <w:semiHidden/>
    <w:unhideWhenUsed/>
    <w:rsid w:val="007479F7"/>
  </w:style>
  <w:style w:type="numbering" w:customStyle="1" w:styleId="NoList4421">
    <w:name w:val="No List4421"/>
    <w:next w:val="KeineListe"/>
    <w:uiPriority w:val="99"/>
    <w:semiHidden/>
    <w:unhideWhenUsed/>
    <w:rsid w:val="007479F7"/>
  </w:style>
  <w:style w:type="numbering" w:customStyle="1" w:styleId="NoList12321">
    <w:name w:val="No List12321"/>
    <w:next w:val="KeineListe"/>
    <w:uiPriority w:val="99"/>
    <w:semiHidden/>
    <w:unhideWhenUsed/>
    <w:rsid w:val="007479F7"/>
  </w:style>
  <w:style w:type="numbering" w:customStyle="1" w:styleId="NoList2921">
    <w:name w:val="No List2921"/>
    <w:next w:val="KeineListe"/>
    <w:uiPriority w:val="99"/>
    <w:semiHidden/>
    <w:unhideWhenUsed/>
    <w:rsid w:val="007479F7"/>
  </w:style>
  <w:style w:type="numbering" w:customStyle="1" w:styleId="NoList21021">
    <w:name w:val="No List21021"/>
    <w:next w:val="KeineListe"/>
    <w:uiPriority w:val="99"/>
    <w:semiHidden/>
    <w:rsid w:val="007479F7"/>
  </w:style>
  <w:style w:type="numbering" w:customStyle="1" w:styleId="NoList17121">
    <w:name w:val="No List17121"/>
    <w:next w:val="KeineListe"/>
    <w:uiPriority w:val="99"/>
    <w:semiHidden/>
    <w:unhideWhenUsed/>
    <w:rsid w:val="007479F7"/>
  </w:style>
  <w:style w:type="numbering" w:customStyle="1" w:styleId="NoList18121">
    <w:name w:val="No List18121"/>
    <w:next w:val="KeineListe"/>
    <w:semiHidden/>
    <w:rsid w:val="007479F7"/>
  </w:style>
  <w:style w:type="numbering" w:customStyle="1" w:styleId="NoList21321">
    <w:name w:val="No List21321"/>
    <w:next w:val="KeineListe"/>
    <w:semiHidden/>
    <w:rsid w:val="007479F7"/>
  </w:style>
  <w:style w:type="numbering" w:customStyle="1" w:styleId="NoList111321">
    <w:name w:val="No List111321"/>
    <w:next w:val="KeineListe"/>
    <w:semiHidden/>
    <w:rsid w:val="007479F7"/>
  </w:style>
  <w:style w:type="numbering" w:customStyle="1" w:styleId="2313">
    <w:name w:val="无列表231"/>
    <w:next w:val="KeineListe"/>
    <w:uiPriority w:val="99"/>
    <w:semiHidden/>
    <w:unhideWhenUsed/>
    <w:rsid w:val="007479F7"/>
  </w:style>
  <w:style w:type="numbering" w:customStyle="1" w:styleId="3311">
    <w:name w:val="无列表331"/>
    <w:next w:val="KeineListe"/>
    <w:uiPriority w:val="99"/>
    <w:semiHidden/>
    <w:unhideWhenUsed/>
    <w:rsid w:val="007479F7"/>
  </w:style>
  <w:style w:type="numbering" w:customStyle="1" w:styleId="13212">
    <w:name w:val="목록 없음1321"/>
    <w:next w:val="KeineListe"/>
    <w:semiHidden/>
    <w:unhideWhenUsed/>
    <w:rsid w:val="007479F7"/>
  </w:style>
  <w:style w:type="numbering" w:customStyle="1" w:styleId="2321">
    <w:name w:val="목록 없음2321"/>
    <w:next w:val="KeineListe"/>
    <w:semiHidden/>
    <w:rsid w:val="007479F7"/>
  </w:style>
  <w:style w:type="numbering" w:customStyle="1" w:styleId="NoList5421">
    <w:name w:val="No List5421"/>
    <w:next w:val="KeineListe"/>
    <w:semiHidden/>
    <w:rsid w:val="007479F7"/>
  </w:style>
  <w:style w:type="numbering" w:customStyle="1" w:styleId="NoList6321">
    <w:name w:val="No List6321"/>
    <w:next w:val="KeineListe"/>
    <w:semiHidden/>
    <w:rsid w:val="007479F7"/>
  </w:style>
  <w:style w:type="numbering" w:customStyle="1" w:styleId="NoList7321">
    <w:name w:val="No List7321"/>
    <w:next w:val="KeineListe"/>
    <w:semiHidden/>
    <w:rsid w:val="007479F7"/>
  </w:style>
  <w:style w:type="numbering" w:customStyle="1" w:styleId="NoList8321">
    <w:name w:val="No List8321"/>
    <w:next w:val="KeineListe"/>
    <w:semiHidden/>
    <w:rsid w:val="007479F7"/>
  </w:style>
  <w:style w:type="numbering" w:customStyle="1" w:styleId="NoList22321">
    <w:name w:val="No List22321"/>
    <w:next w:val="KeineListe"/>
    <w:semiHidden/>
    <w:rsid w:val="007479F7"/>
  </w:style>
  <w:style w:type="numbering" w:customStyle="1" w:styleId="NoList9321">
    <w:name w:val="No List9321"/>
    <w:next w:val="KeineListe"/>
    <w:semiHidden/>
    <w:rsid w:val="007479F7"/>
  </w:style>
  <w:style w:type="numbering" w:customStyle="1" w:styleId="NoList13321">
    <w:name w:val="No List13321"/>
    <w:next w:val="KeineListe"/>
    <w:semiHidden/>
    <w:rsid w:val="007479F7"/>
  </w:style>
  <w:style w:type="numbering" w:customStyle="1" w:styleId="NoList23321">
    <w:name w:val="No List23321"/>
    <w:next w:val="KeineListe"/>
    <w:semiHidden/>
    <w:rsid w:val="007479F7"/>
  </w:style>
  <w:style w:type="numbering" w:customStyle="1" w:styleId="NoList10321">
    <w:name w:val="No List10321"/>
    <w:next w:val="KeineListe"/>
    <w:semiHidden/>
    <w:rsid w:val="007479F7"/>
  </w:style>
  <w:style w:type="numbering" w:customStyle="1" w:styleId="NoList14321">
    <w:name w:val="No List14321"/>
    <w:next w:val="KeineListe"/>
    <w:semiHidden/>
    <w:rsid w:val="007479F7"/>
  </w:style>
  <w:style w:type="numbering" w:customStyle="1" w:styleId="NoList24321">
    <w:name w:val="No List24321"/>
    <w:next w:val="KeineListe"/>
    <w:semiHidden/>
    <w:rsid w:val="007479F7"/>
  </w:style>
  <w:style w:type="numbering" w:customStyle="1" w:styleId="NoList31321">
    <w:name w:val="No List31321"/>
    <w:next w:val="KeineListe"/>
    <w:semiHidden/>
    <w:rsid w:val="007479F7"/>
  </w:style>
  <w:style w:type="numbering" w:customStyle="1" w:styleId="NoList41321">
    <w:name w:val="No List41321"/>
    <w:next w:val="KeineListe"/>
    <w:semiHidden/>
    <w:rsid w:val="007479F7"/>
  </w:style>
  <w:style w:type="numbering" w:customStyle="1" w:styleId="NoList51321">
    <w:name w:val="No List51321"/>
    <w:next w:val="KeineListe"/>
    <w:semiHidden/>
    <w:rsid w:val="007479F7"/>
  </w:style>
  <w:style w:type="numbering" w:customStyle="1" w:styleId="NoList15321">
    <w:name w:val="No List15321"/>
    <w:next w:val="KeineListe"/>
    <w:semiHidden/>
    <w:rsid w:val="007479F7"/>
  </w:style>
  <w:style w:type="numbering" w:customStyle="1" w:styleId="NoList16321">
    <w:name w:val="No List16321"/>
    <w:next w:val="KeineListe"/>
    <w:semiHidden/>
    <w:rsid w:val="007479F7"/>
  </w:style>
  <w:style w:type="numbering" w:customStyle="1" w:styleId="NoList25121">
    <w:name w:val="No List25121"/>
    <w:next w:val="KeineListe"/>
    <w:semiHidden/>
    <w:rsid w:val="007479F7"/>
  </w:style>
  <w:style w:type="numbering" w:customStyle="1" w:styleId="NoList32121">
    <w:name w:val="No List32121"/>
    <w:next w:val="KeineListe"/>
    <w:uiPriority w:val="99"/>
    <w:semiHidden/>
    <w:unhideWhenUsed/>
    <w:rsid w:val="007479F7"/>
  </w:style>
  <w:style w:type="numbering" w:customStyle="1" w:styleId="111212">
    <w:name w:val="목록 없음11121"/>
    <w:next w:val="KeineListe"/>
    <w:semiHidden/>
    <w:unhideWhenUsed/>
    <w:rsid w:val="007479F7"/>
  </w:style>
  <w:style w:type="numbering" w:customStyle="1" w:styleId="211210">
    <w:name w:val="목록 없음21121"/>
    <w:next w:val="KeineListe"/>
    <w:semiHidden/>
    <w:rsid w:val="007479F7"/>
  </w:style>
  <w:style w:type="numbering" w:customStyle="1" w:styleId="NoList42121">
    <w:name w:val="No List42121"/>
    <w:next w:val="KeineListe"/>
    <w:semiHidden/>
    <w:unhideWhenUsed/>
    <w:rsid w:val="007479F7"/>
  </w:style>
  <w:style w:type="numbering" w:customStyle="1" w:styleId="NoList52121">
    <w:name w:val="No List52121"/>
    <w:next w:val="KeineListe"/>
    <w:semiHidden/>
    <w:rsid w:val="007479F7"/>
  </w:style>
  <w:style w:type="numbering" w:customStyle="1" w:styleId="NoList61121">
    <w:name w:val="No List61121"/>
    <w:next w:val="KeineListe"/>
    <w:semiHidden/>
    <w:rsid w:val="007479F7"/>
  </w:style>
  <w:style w:type="numbering" w:customStyle="1" w:styleId="NoList71121">
    <w:name w:val="No List71121"/>
    <w:next w:val="KeineListe"/>
    <w:semiHidden/>
    <w:rsid w:val="007479F7"/>
  </w:style>
  <w:style w:type="numbering" w:customStyle="1" w:styleId="NoList112121">
    <w:name w:val="No List112121"/>
    <w:next w:val="KeineListe"/>
    <w:semiHidden/>
    <w:rsid w:val="007479F7"/>
  </w:style>
  <w:style w:type="numbering" w:customStyle="1" w:styleId="NoList211121">
    <w:name w:val="No List211121"/>
    <w:next w:val="KeineListe"/>
    <w:semiHidden/>
    <w:rsid w:val="007479F7"/>
  </w:style>
  <w:style w:type="numbering" w:customStyle="1" w:styleId="NoList81121">
    <w:name w:val="No List81121"/>
    <w:next w:val="KeineListe"/>
    <w:semiHidden/>
    <w:rsid w:val="007479F7"/>
  </w:style>
  <w:style w:type="numbering" w:customStyle="1" w:styleId="NoList121121">
    <w:name w:val="No List121121"/>
    <w:next w:val="KeineListe"/>
    <w:semiHidden/>
    <w:rsid w:val="007479F7"/>
  </w:style>
  <w:style w:type="numbering" w:customStyle="1" w:styleId="NoList221121">
    <w:name w:val="No List221121"/>
    <w:next w:val="KeineListe"/>
    <w:semiHidden/>
    <w:rsid w:val="007479F7"/>
  </w:style>
  <w:style w:type="numbering" w:customStyle="1" w:styleId="NoList91121">
    <w:name w:val="No List91121"/>
    <w:next w:val="KeineListe"/>
    <w:semiHidden/>
    <w:rsid w:val="007479F7"/>
  </w:style>
  <w:style w:type="numbering" w:customStyle="1" w:styleId="NoList131121">
    <w:name w:val="No List131121"/>
    <w:next w:val="KeineListe"/>
    <w:semiHidden/>
    <w:rsid w:val="007479F7"/>
  </w:style>
  <w:style w:type="numbering" w:customStyle="1" w:styleId="NoList231121">
    <w:name w:val="No List231121"/>
    <w:next w:val="KeineListe"/>
    <w:semiHidden/>
    <w:rsid w:val="007479F7"/>
  </w:style>
  <w:style w:type="numbering" w:customStyle="1" w:styleId="NoList101121">
    <w:name w:val="No List101121"/>
    <w:next w:val="KeineListe"/>
    <w:semiHidden/>
    <w:rsid w:val="007479F7"/>
  </w:style>
  <w:style w:type="numbering" w:customStyle="1" w:styleId="NoList141121">
    <w:name w:val="No List141121"/>
    <w:next w:val="KeineListe"/>
    <w:semiHidden/>
    <w:rsid w:val="007479F7"/>
  </w:style>
  <w:style w:type="numbering" w:customStyle="1" w:styleId="NoList241121">
    <w:name w:val="No List241121"/>
    <w:next w:val="KeineListe"/>
    <w:semiHidden/>
    <w:rsid w:val="007479F7"/>
  </w:style>
  <w:style w:type="numbering" w:customStyle="1" w:styleId="NoList311121">
    <w:name w:val="No List311121"/>
    <w:next w:val="KeineListe"/>
    <w:semiHidden/>
    <w:rsid w:val="007479F7"/>
  </w:style>
  <w:style w:type="numbering" w:customStyle="1" w:styleId="NoList411121">
    <w:name w:val="No List411121"/>
    <w:next w:val="KeineListe"/>
    <w:semiHidden/>
    <w:rsid w:val="007479F7"/>
  </w:style>
  <w:style w:type="numbering" w:customStyle="1" w:styleId="NoList511121">
    <w:name w:val="No List511121"/>
    <w:next w:val="KeineListe"/>
    <w:semiHidden/>
    <w:rsid w:val="007479F7"/>
  </w:style>
  <w:style w:type="numbering" w:customStyle="1" w:styleId="NoList151121">
    <w:name w:val="No List151121"/>
    <w:next w:val="KeineListe"/>
    <w:semiHidden/>
    <w:rsid w:val="007479F7"/>
  </w:style>
  <w:style w:type="numbering" w:customStyle="1" w:styleId="NoList161121">
    <w:name w:val="No List161121"/>
    <w:next w:val="KeineListe"/>
    <w:semiHidden/>
    <w:rsid w:val="007479F7"/>
  </w:style>
  <w:style w:type="numbering" w:customStyle="1" w:styleId="NoList1111121">
    <w:name w:val="No List1111121"/>
    <w:next w:val="KeineListe"/>
    <w:semiHidden/>
    <w:rsid w:val="007479F7"/>
  </w:style>
  <w:style w:type="numbering" w:customStyle="1" w:styleId="NoList19121">
    <w:name w:val="No List19121"/>
    <w:next w:val="KeineListe"/>
    <w:uiPriority w:val="99"/>
    <w:semiHidden/>
    <w:unhideWhenUsed/>
    <w:rsid w:val="007479F7"/>
  </w:style>
  <w:style w:type="numbering" w:customStyle="1" w:styleId="NoList110121">
    <w:name w:val="No List110121"/>
    <w:next w:val="KeineListe"/>
    <w:semiHidden/>
    <w:rsid w:val="007479F7"/>
  </w:style>
  <w:style w:type="numbering" w:customStyle="1" w:styleId="NoList26121">
    <w:name w:val="No List26121"/>
    <w:next w:val="KeineListe"/>
    <w:semiHidden/>
    <w:rsid w:val="007479F7"/>
  </w:style>
  <w:style w:type="numbering" w:customStyle="1" w:styleId="NoList33121">
    <w:name w:val="No List33121"/>
    <w:next w:val="KeineListe"/>
    <w:semiHidden/>
    <w:unhideWhenUsed/>
    <w:rsid w:val="007479F7"/>
  </w:style>
  <w:style w:type="numbering" w:customStyle="1" w:styleId="121211">
    <w:name w:val="목록 없음12121"/>
    <w:next w:val="KeineListe"/>
    <w:semiHidden/>
    <w:unhideWhenUsed/>
    <w:rsid w:val="007479F7"/>
  </w:style>
  <w:style w:type="numbering" w:customStyle="1" w:styleId="22121">
    <w:name w:val="목록 없음22121"/>
    <w:next w:val="KeineListe"/>
    <w:semiHidden/>
    <w:rsid w:val="007479F7"/>
  </w:style>
  <w:style w:type="numbering" w:customStyle="1" w:styleId="NoList43121">
    <w:name w:val="No List43121"/>
    <w:next w:val="KeineListe"/>
    <w:semiHidden/>
    <w:unhideWhenUsed/>
    <w:rsid w:val="007479F7"/>
  </w:style>
  <w:style w:type="numbering" w:customStyle="1" w:styleId="NoList53121">
    <w:name w:val="No List53121"/>
    <w:next w:val="KeineListe"/>
    <w:semiHidden/>
    <w:rsid w:val="007479F7"/>
  </w:style>
  <w:style w:type="numbering" w:customStyle="1" w:styleId="NoList62121">
    <w:name w:val="No List62121"/>
    <w:next w:val="KeineListe"/>
    <w:semiHidden/>
    <w:rsid w:val="007479F7"/>
  </w:style>
  <w:style w:type="numbering" w:customStyle="1" w:styleId="NoList72121">
    <w:name w:val="No List72121"/>
    <w:next w:val="KeineListe"/>
    <w:semiHidden/>
    <w:rsid w:val="007479F7"/>
  </w:style>
  <w:style w:type="numbering" w:customStyle="1" w:styleId="NoList113121">
    <w:name w:val="No List113121"/>
    <w:next w:val="KeineListe"/>
    <w:semiHidden/>
    <w:rsid w:val="007479F7"/>
  </w:style>
  <w:style w:type="numbering" w:customStyle="1" w:styleId="NoList212121">
    <w:name w:val="No List212121"/>
    <w:next w:val="KeineListe"/>
    <w:semiHidden/>
    <w:rsid w:val="007479F7"/>
  </w:style>
  <w:style w:type="numbering" w:customStyle="1" w:styleId="NoList82121">
    <w:name w:val="No List82121"/>
    <w:next w:val="KeineListe"/>
    <w:semiHidden/>
    <w:rsid w:val="007479F7"/>
  </w:style>
  <w:style w:type="numbering" w:customStyle="1" w:styleId="NoList122121">
    <w:name w:val="No List122121"/>
    <w:next w:val="KeineListe"/>
    <w:semiHidden/>
    <w:rsid w:val="007479F7"/>
  </w:style>
  <w:style w:type="numbering" w:customStyle="1" w:styleId="NoList222121">
    <w:name w:val="No List222121"/>
    <w:next w:val="KeineListe"/>
    <w:semiHidden/>
    <w:rsid w:val="007479F7"/>
  </w:style>
  <w:style w:type="numbering" w:customStyle="1" w:styleId="NoList92121">
    <w:name w:val="No List92121"/>
    <w:next w:val="KeineListe"/>
    <w:semiHidden/>
    <w:rsid w:val="007479F7"/>
  </w:style>
  <w:style w:type="numbering" w:customStyle="1" w:styleId="NoList132121">
    <w:name w:val="No List132121"/>
    <w:next w:val="KeineListe"/>
    <w:semiHidden/>
    <w:rsid w:val="007479F7"/>
  </w:style>
  <w:style w:type="numbering" w:customStyle="1" w:styleId="NoList232121">
    <w:name w:val="No List232121"/>
    <w:next w:val="KeineListe"/>
    <w:semiHidden/>
    <w:rsid w:val="007479F7"/>
  </w:style>
  <w:style w:type="numbering" w:customStyle="1" w:styleId="NoList102121">
    <w:name w:val="No List102121"/>
    <w:next w:val="KeineListe"/>
    <w:semiHidden/>
    <w:rsid w:val="007479F7"/>
  </w:style>
  <w:style w:type="numbering" w:customStyle="1" w:styleId="NoList142121">
    <w:name w:val="No List142121"/>
    <w:next w:val="KeineListe"/>
    <w:semiHidden/>
    <w:rsid w:val="007479F7"/>
  </w:style>
  <w:style w:type="numbering" w:customStyle="1" w:styleId="NoList242121">
    <w:name w:val="No List242121"/>
    <w:next w:val="KeineListe"/>
    <w:semiHidden/>
    <w:rsid w:val="007479F7"/>
  </w:style>
  <w:style w:type="numbering" w:customStyle="1" w:styleId="NoList312121">
    <w:name w:val="No List312121"/>
    <w:next w:val="KeineListe"/>
    <w:semiHidden/>
    <w:rsid w:val="007479F7"/>
  </w:style>
  <w:style w:type="numbering" w:customStyle="1" w:styleId="NoList412121">
    <w:name w:val="No List412121"/>
    <w:next w:val="KeineListe"/>
    <w:semiHidden/>
    <w:rsid w:val="007479F7"/>
  </w:style>
  <w:style w:type="numbering" w:customStyle="1" w:styleId="NoList512121">
    <w:name w:val="No List512121"/>
    <w:next w:val="KeineListe"/>
    <w:semiHidden/>
    <w:rsid w:val="007479F7"/>
  </w:style>
  <w:style w:type="numbering" w:customStyle="1" w:styleId="NoList152121">
    <w:name w:val="No List152121"/>
    <w:next w:val="KeineListe"/>
    <w:semiHidden/>
    <w:rsid w:val="007479F7"/>
  </w:style>
  <w:style w:type="numbering" w:customStyle="1" w:styleId="NoList162121">
    <w:name w:val="No List162121"/>
    <w:next w:val="KeineListe"/>
    <w:semiHidden/>
    <w:rsid w:val="007479F7"/>
  </w:style>
  <w:style w:type="numbering" w:customStyle="1" w:styleId="NoList1112121">
    <w:name w:val="No List1112121"/>
    <w:next w:val="KeineListe"/>
    <w:semiHidden/>
    <w:rsid w:val="007479F7"/>
  </w:style>
  <w:style w:type="numbering" w:customStyle="1" w:styleId="21211">
    <w:name w:val="无列表2121"/>
    <w:next w:val="KeineListe"/>
    <w:uiPriority w:val="99"/>
    <w:semiHidden/>
    <w:unhideWhenUsed/>
    <w:rsid w:val="007479F7"/>
  </w:style>
  <w:style w:type="numbering" w:customStyle="1" w:styleId="31210">
    <w:name w:val="无列表3121"/>
    <w:next w:val="KeineListe"/>
    <w:uiPriority w:val="99"/>
    <w:semiHidden/>
    <w:unhideWhenUsed/>
    <w:rsid w:val="007479F7"/>
  </w:style>
  <w:style w:type="numbering" w:customStyle="1" w:styleId="NoList20121">
    <w:name w:val="No List20121"/>
    <w:next w:val="KeineListe"/>
    <w:semiHidden/>
    <w:rsid w:val="007479F7"/>
  </w:style>
  <w:style w:type="numbering" w:customStyle="1" w:styleId="NoList27121">
    <w:name w:val="No List27121"/>
    <w:next w:val="KeineListe"/>
    <w:uiPriority w:val="99"/>
    <w:semiHidden/>
    <w:unhideWhenUsed/>
    <w:rsid w:val="007479F7"/>
  </w:style>
  <w:style w:type="numbering" w:customStyle="1" w:styleId="NoList28121">
    <w:name w:val="No List28121"/>
    <w:next w:val="KeineListe"/>
    <w:uiPriority w:val="99"/>
    <w:semiHidden/>
    <w:unhideWhenUsed/>
    <w:rsid w:val="007479F7"/>
  </w:style>
  <w:style w:type="numbering" w:customStyle="1" w:styleId="4112">
    <w:name w:val="无列表411"/>
    <w:next w:val="KeineListe"/>
    <w:uiPriority w:val="99"/>
    <w:semiHidden/>
    <w:unhideWhenUsed/>
    <w:rsid w:val="007479F7"/>
  </w:style>
  <w:style w:type="numbering" w:customStyle="1" w:styleId="14112">
    <w:name w:val="목록 없음1411"/>
    <w:next w:val="KeineListe"/>
    <w:semiHidden/>
    <w:unhideWhenUsed/>
    <w:rsid w:val="007479F7"/>
  </w:style>
  <w:style w:type="numbering" w:customStyle="1" w:styleId="2411">
    <w:name w:val="목록 없음2411"/>
    <w:next w:val="KeineListe"/>
    <w:semiHidden/>
    <w:rsid w:val="007479F7"/>
  </w:style>
  <w:style w:type="numbering" w:customStyle="1" w:styleId="NoList5511">
    <w:name w:val="No List5511"/>
    <w:next w:val="KeineListe"/>
    <w:semiHidden/>
    <w:rsid w:val="007479F7"/>
  </w:style>
  <w:style w:type="numbering" w:customStyle="1" w:styleId="NoList6411">
    <w:name w:val="No List6411"/>
    <w:next w:val="KeineListe"/>
    <w:semiHidden/>
    <w:rsid w:val="007479F7"/>
  </w:style>
  <w:style w:type="numbering" w:customStyle="1" w:styleId="NoList7411">
    <w:name w:val="No List7411"/>
    <w:next w:val="KeineListe"/>
    <w:semiHidden/>
    <w:rsid w:val="007479F7"/>
  </w:style>
  <w:style w:type="numbering" w:customStyle="1" w:styleId="NoList8411">
    <w:name w:val="No List8411"/>
    <w:next w:val="KeineListe"/>
    <w:semiHidden/>
    <w:rsid w:val="007479F7"/>
  </w:style>
  <w:style w:type="numbering" w:customStyle="1" w:styleId="NoList22411">
    <w:name w:val="No List22411"/>
    <w:next w:val="KeineListe"/>
    <w:semiHidden/>
    <w:rsid w:val="007479F7"/>
  </w:style>
  <w:style w:type="numbering" w:customStyle="1" w:styleId="NoList9411">
    <w:name w:val="No List9411"/>
    <w:next w:val="KeineListe"/>
    <w:semiHidden/>
    <w:rsid w:val="007479F7"/>
  </w:style>
  <w:style w:type="numbering" w:customStyle="1" w:styleId="NoList13411">
    <w:name w:val="No List13411"/>
    <w:next w:val="KeineListe"/>
    <w:semiHidden/>
    <w:rsid w:val="007479F7"/>
  </w:style>
  <w:style w:type="numbering" w:customStyle="1" w:styleId="NoList23411">
    <w:name w:val="No List23411"/>
    <w:next w:val="KeineListe"/>
    <w:semiHidden/>
    <w:rsid w:val="007479F7"/>
  </w:style>
  <w:style w:type="numbering" w:customStyle="1" w:styleId="NoList10411">
    <w:name w:val="No List10411"/>
    <w:next w:val="KeineListe"/>
    <w:semiHidden/>
    <w:rsid w:val="007479F7"/>
  </w:style>
  <w:style w:type="numbering" w:customStyle="1" w:styleId="NoList14411">
    <w:name w:val="No List14411"/>
    <w:next w:val="KeineListe"/>
    <w:semiHidden/>
    <w:rsid w:val="007479F7"/>
  </w:style>
  <w:style w:type="numbering" w:customStyle="1" w:styleId="NoList24411">
    <w:name w:val="No List24411"/>
    <w:next w:val="KeineListe"/>
    <w:semiHidden/>
    <w:rsid w:val="007479F7"/>
  </w:style>
  <w:style w:type="numbering" w:customStyle="1" w:styleId="NoList31411">
    <w:name w:val="No List31411"/>
    <w:next w:val="KeineListe"/>
    <w:semiHidden/>
    <w:rsid w:val="007479F7"/>
  </w:style>
  <w:style w:type="numbering" w:customStyle="1" w:styleId="NoList41411">
    <w:name w:val="No List41411"/>
    <w:next w:val="KeineListe"/>
    <w:semiHidden/>
    <w:rsid w:val="007479F7"/>
  </w:style>
  <w:style w:type="numbering" w:customStyle="1" w:styleId="NoList51411">
    <w:name w:val="No List51411"/>
    <w:next w:val="KeineListe"/>
    <w:semiHidden/>
    <w:rsid w:val="007479F7"/>
  </w:style>
  <w:style w:type="numbering" w:customStyle="1" w:styleId="NoList15411">
    <w:name w:val="No List15411"/>
    <w:next w:val="KeineListe"/>
    <w:semiHidden/>
    <w:rsid w:val="007479F7"/>
  </w:style>
  <w:style w:type="numbering" w:customStyle="1" w:styleId="NoList16411">
    <w:name w:val="No List16411"/>
    <w:next w:val="KeineListe"/>
    <w:semiHidden/>
    <w:rsid w:val="007479F7"/>
  </w:style>
  <w:style w:type="numbering" w:customStyle="1" w:styleId="NoList25211">
    <w:name w:val="No List25211"/>
    <w:next w:val="KeineListe"/>
    <w:semiHidden/>
    <w:rsid w:val="007479F7"/>
  </w:style>
  <w:style w:type="numbering" w:customStyle="1" w:styleId="NoList32211">
    <w:name w:val="No List32211"/>
    <w:next w:val="KeineListe"/>
    <w:semiHidden/>
    <w:unhideWhenUsed/>
    <w:rsid w:val="007479F7"/>
  </w:style>
  <w:style w:type="numbering" w:customStyle="1" w:styleId="112112">
    <w:name w:val="목록 없음11211"/>
    <w:next w:val="KeineListe"/>
    <w:semiHidden/>
    <w:unhideWhenUsed/>
    <w:rsid w:val="007479F7"/>
  </w:style>
  <w:style w:type="numbering" w:customStyle="1" w:styleId="212110">
    <w:name w:val="목록 없음21211"/>
    <w:next w:val="KeineListe"/>
    <w:semiHidden/>
    <w:rsid w:val="007479F7"/>
  </w:style>
  <w:style w:type="numbering" w:customStyle="1" w:styleId="NoList42211">
    <w:name w:val="No List42211"/>
    <w:next w:val="KeineListe"/>
    <w:semiHidden/>
    <w:unhideWhenUsed/>
    <w:rsid w:val="007479F7"/>
  </w:style>
  <w:style w:type="numbering" w:customStyle="1" w:styleId="NoList52211">
    <w:name w:val="No List52211"/>
    <w:next w:val="KeineListe"/>
    <w:semiHidden/>
    <w:rsid w:val="007479F7"/>
  </w:style>
  <w:style w:type="numbering" w:customStyle="1" w:styleId="NoList61211">
    <w:name w:val="No List61211"/>
    <w:next w:val="KeineListe"/>
    <w:semiHidden/>
    <w:rsid w:val="007479F7"/>
  </w:style>
  <w:style w:type="numbering" w:customStyle="1" w:styleId="NoList71211">
    <w:name w:val="No List71211"/>
    <w:next w:val="KeineListe"/>
    <w:semiHidden/>
    <w:rsid w:val="007479F7"/>
  </w:style>
  <w:style w:type="numbering" w:customStyle="1" w:styleId="NoList112211">
    <w:name w:val="No List112211"/>
    <w:next w:val="KeineListe"/>
    <w:semiHidden/>
    <w:rsid w:val="007479F7"/>
  </w:style>
  <w:style w:type="numbering" w:customStyle="1" w:styleId="NoList211211">
    <w:name w:val="No List211211"/>
    <w:next w:val="KeineListe"/>
    <w:semiHidden/>
    <w:rsid w:val="007479F7"/>
  </w:style>
  <w:style w:type="numbering" w:customStyle="1" w:styleId="NoList81211">
    <w:name w:val="No List81211"/>
    <w:next w:val="KeineListe"/>
    <w:semiHidden/>
    <w:rsid w:val="007479F7"/>
  </w:style>
  <w:style w:type="numbering" w:customStyle="1" w:styleId="NoList121211">
    <w:name w:val="No List121211"/>
    <w:next w:val="KeineListe"/>
    <w:semiHidden/>
    <w:rsid w:val="007479F7"/>
  </w:style>
  <w:style w:type="numbering" w:customStyle="1" w:styleId="NoList221211">
    <w:name w:val="No List221211"/>
    <w:next w:val="KeineListe"/>
    <w:semiHidden/>
    <w:rsid w:val="007479F7"/>
  </w:style>
  <w:style w:type="numbering" w:customStyle="1" w:styleId="NoList91211">
    <w:name w:val="No List91211"/>
    <w:next w:val="KeineListe"/>
    <w:semiHidden/>
    <w:rsid w:val="007479F7"/>
  </w:style>
  <w:style w:type="numbering" w:customStyle="1" w:styleId="NoList131211">
    <w:name w:val="No List131211"/>
    <w:next w:val="KeineListe"/>
    <w:semiHidden/>
    <w:rsid w:val="007479F7"/>
  </w:style>
  <w:style w:type="numbering" w:customStyle="1" w:styleId="NoList231211">
    <w:name w:val="No List231211"/>
    <w:next w:val="KeineListe"/>
    <w:semiHidden/>
    <w:rsid w:val="007479F7"/>
  </w:style>
  <w:style w:type="numbering" w:customStyle="1" w:styleId="NoList101211">
    <w:name w:val="No List101211"/>
    <w:next w:val="KeineListe"/>
    <w:semiHidden/>
    <w:rsid w:val="007479F7"/>
  </w:style>
  <w:style w:type="numbering" w:customStyle="1" w:styleId="NoList141211">
    <w:name w:val="No List141211"/>
    <w:next w:val="KeineListe"/>
    <w:semiHidden/>
    <w:rsid w:val="007479F7"/>
  </w:style>
  <w:style w:type="numbering" w:customStyle="1" w:styleId="NoList241211">
    <w:name w:val="No List241211"/>
    <w:next w:val="KeineListe"/>
    <w:semiHidden/>
    <w:rsid w:val="007479F7"/>
  </w:style>
  <w:style w:type="numbering" w:customStyle="1" w:styleId="NoList311211">
    <w:name w:val="No List311211"/>
    <w:next w:val="KeineListe"/>
    <w:semiHidden/>
    <w:rsid w:val="007479F7"/>
  </w:style>
  <w:style w:type="numbering" w:customStyle="1" w:styleId="NoList411211">
    <w:name w:val="No List411211"/>
    <w:next w:val="KeineListe"/>
    <w:semiHidden/>
    <w:rsid w:val="007479F7"/>
  </w:style>
  <w:style w:type="numbering" w:customStyle="1" w:styleId="NoList511211">
    <w:name w:val="No List511211"/>
    <w:next w:val="KeineListe"/>
    <w:semiHidden/>
    <w:rsid w:val="007479F7"/>
  </w:style>
  <w:style w:type="numbering" w:customStyle="1" w:styleId="NoList151211">
    <w:name w:val="No List151211"/>
    <w:next w:val="KeineListe"/>
    <w:semiHidden/>
    <w:rsid w:val="007479F7"/>
  </w:style>
  <w:style w:type="numbering" w:customStyle="1" w:styleId="NoList161211">
    <w:name w:val="No List161211"/>
    <w:next w:val="KeineListe"/>
    <w:semiHidden/>
    <w:rsid w:val="007479F7"/>
  </w:style>
  <w:style w:type="numbering" w:customStyle="1" w:styleId="NoList1111211">
    <w:name w:val="No List1111211"/>
    <w:next w:val="KeineListe"/>
    <w:semiHidden/>
    <w:rsid w:val="007479F7"/>
  </w:style>
  <w:style w:type="numbering" w:customStyle="1" w:styleId="NoList19211">
    <w:name w:val="No List19211"/>
    <w:next w:val="KeineListe"/>
    <w:uiPriority w:val="99"/>
    <w:semiHidden/>
    <w:unhideWhenUsed/>
    <w:rsid w:val="007479F7"/>
  </w:style>
  <w:style w:type="numbering" w:customStyle="1" w:styleId="NoList110211">
    <w:name w:val="No List110211"/>
    <w:next w:val="KeineListe"/>
    <w:uiPriority w:val="99"/>
    <w:semiHidden/>
    <w:rsid w:val="007479F7"/>
  </w:style>
  <w:style w:type="numbering" w:customStyle="1" w:styleId="NoList26211">
    <w:name w:val="No List26211"/>
    <w:next w:val="KeineListe"/>
    <w:semiHidden/>
    <w:rsid w:val="007479F7"/>
  </w:style>
  <w:style w:type="numbering" w:customStyle="1" w:styleId="NoList33211">
    <w:name w:val="No List33211"/>
    <w:next w:val="KeineListe"/>
    <w:semiHidden/>
    <w:unhideWhenUsed/>
    <w:rsid w:val="007479F7"/>
  </w:style>
  <w:style w:type="numbering" w:customStyle="1" w:styleId="122112">
    <w:name w:val="목록 없음12211"/>
    <w:next w:val="KeineListe"/>
    <w:semiHidden/>
    <w:unhideWhenUsed/>
    <w:rsid w:val="007479F7"/>
  </w:style>
  <w:style w:type="numbering" w:customStyle="1" w:styleId="22211">
    <w:name w:val="목록 없음22211"/>
    <w:next w:val="KeineListe"/>
    <w:semiHidden/>
    <w:rsid w:val="007479F7"/>
  </w:style>
  <w:style w:type="numbering" w:customStyle="1" w:styleId="NoList43211">
    <w:name w:val="No List43211"/>
    <w:next w:val="KeineListe"/>
    <w:semiHidden/>
    <w:unhideWhenUsed/>
    <w:rsid w:val="007479F7"/>
  </w:style>
  <w:style w:type="numbering" w:customStyle="1" w:styleId="NoList53211">
    <w:name w:val="No List53211"/>
    <w:next w:val="KeineListe"/>
    <w:semiHidden/>
    <w:rsid w:val="007479F7"/>
  </w:style>
  <w:style w:type="numbering" w:customStyle="1" w:styleId="NoList62211">
    <w:name w:val="No List62211"/>
    <w:next w:val="KeineListe"/>
    <w:semiHidden/>
    <w:rsid w:val="007479F7"/>
  </w:style>
  <w:style w:type="numbering" w:customStyle="1" w:styleId="NoList72211">
    <w:name w:val="No List72211"/>
    <w:next w:val="KeineListe"/>
    <w:semiHidden/>
    <w:rsid w:val="007479F7"/>
  </w:style>
  <w:style w:type="numbering" w:customStyle="1" w:styleId="NoList113211">
    <w:name w:val="No List113211"/>
    <w:next w:val="KeineListe"/>
    <w:semiHidden/>
    <w:rsid w:val="007479F7"/>
  </w:style>
  <w:style w:type="numbering" w:customStyle="1" w:styleId="NoList212211">
    <w:name w:val="No List212211"/>
    <w:next w:val="KeineListe"/>
    <w:semiHidden/>
    <w:rsid w:val="007479F7"/>
  </w:style>
  <w:style w:type="numbering" w:customStyle="1" w:styleId="NoList82211">
    <w:name w:val="No List82211"/>
    <w:next w:val="KeineListe"/>
    <w:semiHidden/>
    <w:rsid w:val="007479F7"/>
  </w:style>
  <w:style w:type="numbering" w:customStyle="1" w:styleId="NoList122211">
    <w:name w:val="No List122211"/>
    <w:next w:val="KeineListe"/>
    <w:semiHidden/>
    <w:rsid w:val="007479F7"/>
  </w:style>
  <w:style w:type="numbering" w:customStyle="1" w:styleId="NoList222211">
    <w:name w:val="No List222211"/>
    <w:next w:val="KeineListe"/>
    <w:semiHidden/>
    <w:rsid w:val="007479F7"/>
  </w:style>
  <w:style w:type="numbering" w:customStyle="1" w:styleId="NoList92211">
    <w:name w:val="No List92211"/>
    <w:next w:val="KeineListe"/>
    <w:semiHidden/>
    <w:rsid w:val="007479F7"/>
  </w:style>
  <w:style w:type="numbering" w:customStyle="1" w:styleId="NoList132211">
    <w:name w:val="No List132211"/>
    <w:next w:val="KeineListe"/>
    <w:semiHidden/>
    <w:rsid w:val="007479F7"/>
  </w:style>
  <w:style w:type="numbering" w:customStyle="1" w:styleId="NoList232211">
    <w:name w:val="No List232211"/>
    <w:next w:val="KeineListe"/>
    <w:semiHidden/>
    <w:rsid w:val="007479F7"/>
  </w:style>
  <w:style w:type="numbering" w:customStyle="1" w:styleId="NoList102211">
    <w:name w:val="No List102211"/>
    <w:next w:val="KeineListe"/>
    <w:semiHidden/>
    <w:rsid w:val="007479F7"/>
  </w:style>
  <w:style w:type="numbering" w:customStyle="1" w:styleId="NoList142211">
    <w:name w:val="No List142211"/>
    <w:next w:val="KeineListe"/>
    <w:semiHidden/>
    <w:rsid w:val="007479F7"/>
  </w:style>
  <w:style w:type="numbering" w:customStyle="1" w:styleId="NoList242211">
    <w:name w:val="No List242211"/>
    <w:next w:val="KeineListe"/>
    <w:semiHidden/>
    <w:rsid w:val="007479F7"/>
  </w:style>
  <w:style w:type="numbering" w:customStyle="1" w:styleId="NoList312211">
    <w:name w:val="No List312211"/>
    <w:next w:val="KeineListe"/>
    <w:semiHidden/>
    <w:rsid w:val="007479F7"/>
  </w:style>
  <w:style w:type="numbering" w:customStyle="1" w:styleId="NoList412211">
    <w:name w:val="No List412211"/>
    <w:next w:val="KeineListe"/>
    <w:semiHidden/>
    <w:rsid w:val="007479F7"/>
  </w:style>
  <w:style w:type="numbering" w:customStyle="1" w:styleId="NoList512211">
    <w:name w:val="No List512211"/>
    <w:next w:val="KeineListe"/>
    <w:semiHidden/>
    <w:rsid w:val="007479F7"/>
  </w:style>
  <w:style w:type="numbering" w:customStyle="1" w:styleId="NoList152211">
    <w:name w:val="No List152211"/>
    <w:next w:val="KeineListe"/>
    <w:semiHidden/>
    <w:rsid w:val="007479F7"/>
  </w:style>
  <w:style w:type="numbering" w:customStyle="1" w:styleId="NoList162211">
    <w:name w:val="No List162211"/>
    <w:next w:val="KeineListe"/>
    <w:semiHidden/>
    <w:rsid w:val="007479F7"/>
  </w:style>
  <w:style w:type="numbering" w:customStyle="1" w:styleId="NoList1112211">
    <w:name w:val="No List1112211"/>
    <w:next w:val="KeineListe"/>
    <w:semiHidden/>
    <w:rsid w:val="007479F7"/>
  </w:style>
  <w:style w:type="numbering" w:customStyle="1" w:styleId="22110">
    <w:name w:val="无列表2211"/>
    <w:next w:val="KeineListe"/>
    <w:uiPriority w:val="99"/>
    <w:semiHidden/>
    <w:unhideWhenUsed/>
    <w:rsid w:val="007479F7"/>
  </w:style>
  <w:style w:type="numbering" w:customStyle="1" w:styleId="32110">
    <w:name w:val="无列表3211"/>
    <w:next w:val="KeineListe"/>
    <w:uiPriority w:val="99"/>
    <w:semiHidden/>
    <w:unhideWhenUsed/>
    <w:rsid w:val="007479F7"/>
  </w:style>
  <w:style w:type="numbering" w:customStyle="1" w:styleId="NoList20211">
    <w:name w:val="No List20211"/>
    <w:next w:val="KeineListe"/>
    <w:semiHidden/>
    <w:rsid w:val="007479F7"/>
  </w:style>
  <w:style w:type="numbering" w:customStyle="1" w:styleId="NoList27211">
    <w:name w:val="No List27211"/>
    <w:next w:val="KeineListe"/>
    <w:uiPriority w:val="99"/>
    <w:semiHidden/>
    <w:unhideWhenUsed/>
    <w:rsid w:val="007479F7"/>
  </w:style>
  <w:style w:type="numbering" w:customStyle="1" w:styleId="NoList28211">
    <w:name w:val="No List28211"/>
    <w:next w:val="KeineListe"/>
    <w:uiPriority w:val="99"/>
    <w:semiHidden/>
    <w:unhideWhenUsed/>
    <w:rsid w:val="007479F7"/>
  </w:style>
  <w:style w:type="numbering" w:customStyle="1" w:styleId="NoList29111">
    <w:name w:val="No List29111"/>
    <w:next w:val="KeineListe"/>
    <w:uiPriority w:val="99"/>
    <w:semiHidden/>
    <w:unhideWhenUsed/>
    <w:rsid w:val="007479F7"/>
  </w:style>
  <w:style w:type="numbering" w:customStyle="1" w:styleId="NoList114111">
    <w:name w:val="No List114111"/>
    <w:next w:val="KeineListe"/>
    <w:semiHidden/>
    <w:rsid w:val="007479F7"/>
  </w:style>
  <w:style w:type="numbering" w:customStyle="1" w:styleId="NoList210111">
    <w:name w:val="No List210111"/>
    <w:next w:val="KeineListe"/>
    <w:semiHidden/>
    <w:rsid w:val="007479F7"/>
  </w:style>
  <w:style w:type="numbering" w:customStyle="1" w:styleId="NoList34111">
    <w:name w:val="No List34111"/>
    <w:next w:val="KeineListe"/>
    <w:semiHidden/>
    <w:unhideWhenUsed/>
    <w:rsid w:val="007479F7"/>
  </w:style>
  <w:style w:type="numbering" w:customStyle="1" w:styleId="131112">
    <w:name w:val="목록 없음13111"/>
    <w:next w:val="KeineListe"/>
    <w:semiHidden/>
    <w:unhideWhenUsed/>
    <w:rsid w:val="007479F7"/>
  </w:style>
  <w:style w:type="numbering" w:customStyle="1" w:styleId="23111">
    <w:name w:val="목록 없음23111"/>
    <w:next w:val="KeineListe"/>
    <w:semiHidden/>
    <w:rsid w:val="007479F7"/>
  </w:style>
  <w:style w:type="numbering" w:customStyle="1" w:styleId="NoList44111">
    <w:name w:val="No List44111"/>
    <w:next w:val="KeineListe"/>
    <w:semiHidden/>
    <w:unhideWhenUsed/>
    <w:rsid w:val="007479F7"/>
  </w:style>
  <w:style w:type="numbering" w:customStyle="1" w:styleId="NoList54111">
    <w:name w:val="No List54111"/>
    <w:next w:val="KeineListe"/>
    <w:semiHidden/>
    <w:rsid w:val="007479F7"/>
  </w:style>
  <w:style w:type="numbering" w:customStyle="1" w:styleId="NoList63111">
    <w:name w:val="No List63111"/>
    <w:next w:val="KeineListe"/>
    <w:semiHidden/>
    <w:rsid w:val="007479F7"/>
  </w:style>
  <w:style w:type="numbering" w:customStyle="1" w:styleId="NoList73111">
    <w:name w:val="No List73111"/>
    <w:next w:val="KeineListe"/>
    <w:semiHidden/>
    <w:rsid w:val="007479F7"/>
  </w:style>
  <w:style w:type="numbering" w:customStyle="1" w:styleId="NoList115111">
    <w:name w:val="No List115111"/>
    <w:next w:val="KeineListe"/>
    <w:semiHidden/>
    <w:rsid w:val="007479F7"/>
  </w:style>
  <w:style w:type="numbering" w:customStyle="1" w:styleId="NoList213111">
    <w:name w:val="No List213111"/>
    <w:next w:val="KeineListe"/>
    <w:semiHidden/>
    <w:rsid w:val="007479F7"/>
  </w:style>
  <w:style w:type="numbering" w:customStyle="1" w:styleId="NoList83111">
    <w:name w:val="No List83111"/>
    <w:next w:val="KeineListe"/>
    <w:semiHidden/>
    <w:rsid w:val="007479F7"/>
  </w:style>
  <w:style w:type="numbering" w:customStyle="1" w:styleId="NoList123111">
    <w:name w:val="No List123111"/>
    <w:next w:val="KeineListe"/>
    <w:semiHidden/>
    <w:rsid w:val="007479F7"/>
  </w:style>
  <w:style w:type="numbering" w:customStyle="1" w:styleId="NoList223111">
    <w:name w:val="No List223111"/>
    <w:next w:val="KeineListe"/>
    <w:semiHidden/>
    <w:rsid w:val="007479F7"/>
  </w:style>
  <w:style w:type="numbering" w:customStyle="1" w:styleId="NoList93111">
    <w:name w:val="No List93111"/>
    <w:next w:val="KeineListe"/>
    <w:semiHidden/>
    <w:rsid w:val="007479F7"/>
  </w:style>
  <w:style w:type="numbering" w:customStyle="1" w:styleId="NoList133111">
    <w:name w:val="No List133111"/>
    <w:next w:val="KeineListe"/>
    <w:semiHidden/>
    <w:rsid w:val="007479F7"/>
  </w:style>
  <w:style w:type="numbering" w:customStyle="1" w:styleId="NoList233111">
    <w:name w:val="No List233111"/>
    <w:next w:val="KeineListe"/>
    <w:semiHidden/>
    <w:rsid w:val="007479F7"/>
  </w:style>
  <w:style w:type="numbering" w:customStyle="1" w:styleId="NoList103111">
    <w:name w:val="No List103111"/>
    <w:next w:val="KeineListe"/>
    <w:semiHidden/>
    <w:rsid w:val="007479F7"/>
  </w:style>
  <w:style w:type="numbering" w:customStyle="1" w:styleId="NoList143111">
    <w:name w:val="No List143111"/>
    <w:next w:val="KeineListe"/>
    <w:semiHidden/>
    <w:rsid w:val="007479F7"/>
  </w:style>
  <w:style w:type="numbering" w:customStyle="1" w:styleId="NoList243111">
    <w:name w:val="No List243111"/>
    <w:next w:val="KeineListe"/>
    <w:semiHidden/>
    <w:rsid w:val="007479F7"/>
  </w:style>
  <w:style w:type="numbering" w:customStyle="1" w:styleId="NoList313111">
    <w:name w:val="No List313111"/>
    <w:next w:val="KeineListe"/>
    <w:semiHidden/>
    <w:rsid w:val="007479F7"/>
  </w:style>
  <w:style w:type="numbering" w:customStyle="1" w:styleId="NoList413111">
    <w:name w:val="No List413111"/>
    <w:next w:val="KeineListe"/>
    <w:semiHidden/>
    <w:rsid w:val="007479F7"/>
  </w:style>
  <w:style w:type="numbering" w:customStyle="1" w:styleId="NoList513111">
    <w:name w:val="No List513111"/>
    <w:next w:val="KeineListe"/>
    <w:semiHidden/>
    <w:rsid w:val="007479F7"/>
  </w:style>
  <w:style w:type="numbering" w:customStyle="1" w:styleId="NoList153111">
    <w:name w:val="No List153111"/>
    <w:next w:val="KeineListe"/>
    <w:semiHidden/>
    <w:rsid w:val="007479F7"/>
  </w:style>
  <w:style w:type="numbering" w:customStyle="1" w:styleId="NoList163111">
    <w:name w:val="No List163111"/>
    <w:next w:val="KeineListe"/>
    <w:semiHidden/>
    <w:rsid w:val="007479F7"/>
  </w:style>
  <w:style w:type="numbering" w:customStyle="1" w:styleId="NoList1113111">
    <w:name w:val="No List1113111"/>
    <w:next w:val="KeineListe"/>
    <w:semiHidden/>
    <w:rsid w:val="007479F7"/>
  </w:style>
  <w:style w:type="numbering" w:customStyle="1" w:styleId="NoList171111">
    <w:name w:val="No List171111"/>
    <w:next w:val="KeineListe"/>
    <w:uiPriority w:val="99"/>
    <w:semiHidden/>
    <w:unhideWhenUsed/>
    <w:rsid w:val="007479F7"/>
  </w:style>
  <w:style w:type="numbering" w:customStyle="1" w:styleId="NoList181111">
    <w:name w:val="No List181111"/>
    <w:next w:val="KeineListe"/>
    <w:uiPriority w:val="99"/>
    <w:semiHidden/>
    <w:rsid w:val="007479F7"/>
  </w:style>
  <w:style w:type="numbering" w:customStyle="1" w:styleId="NoList251111">
    <w:name w:val="No List251111"/>
    <w:next w:val="KeineListe"/>
    <w:semiHidden/>
    <w:rsid w:val="007479F7"/>
  </w:style>
  <w:style w:type="numbering" w:customStyle="1" w:styleId="NoList321111">
    <w:name w:val="No List321111"/>
    <w:next w:val="KeineListe"/>
    <w:semiHidden/>
    <w:unhideWhenUsed/>
    <w:rsid w:val="007479F7"/>
  </w:style>
  <w:style w:type="numbering" w:customStyle="1" w:styleId="1111112">
    <w:name w:val="목록 없음111111"/>
    <w:next w:val="KeineListe"/>
    <w:semiHidden/>
    <w:unhideWhenUsed/>
    <w:rsid w:val="007479F7"/>
  </w:style>
  <w:style w:type="numbering" w:customStyle="1" w:styleId="211111">
    <w:name w:val="목록 없음211111"/>
    <w:next w:val="KeineListe"/>
    <w:semiHidden/>
    <w:rsid w:val="007479F7"/>
  </w:style>
  <w:style w:type="numbering" w:customStyle="1" w:styleId="NoList421111">
    <w:name w:val="No List421111"/>
    <w:next w:val="KeineListe"/>
    <w:semiHidden/>
    <w:unhideWhenUsed/>
    <w:rsid w:val="007479F7"/>
  </w:style>
  <w:style w:type="numbering" w:customStyle="1" w:styleId="NoList521111">
    <w:name w:val="No List521111"/>
    <w:next w:val="KeineListe"/>
    <w:semiHidden/>
    <w:rsid w:val="007479F7"/>
  </w:style>
  <w:style w:type="numbering" w:customStyle="1" w:styleId="NoList611111">
    <w:name w:val="No List611111"/>
    <w:next w:val="KeineListe"/>
    <w:semiHidden/>
    <w:rsid w:val="007479F7"/>
  </w:style>
  <w:style w:type="numbering" w:customStyle="1" w:styleId="NoList711111">
    <w:name w:val="No List711111"/>
    <w:next w:val="KeineListe"/>
    <w:semiHidden/>
    <w:rsid w:val="007479F7"/>
  </w:style>
  <w:style w:type="numbering" w:customStyle="1" w:styleId="NoList1121111">
    <w:name w:val="No List1121111"/>
    <w:next w:val="KeineListe"/>
    <w:semiHidden/>
    <w:rsid w:val="007479F7"/>
  </w:style>
  <w:style w:type="numbering" w:customStyle="1" w:styleId="NoList2111111">
    <w:name w:val="No List2111111"/>
    <w:next w:val="KeineListe"/>
    <w:semiHidden/>
    <w:rsid w:val="007479F7"/>
  </w:style>
  <w:style w:type="numbering" w:customStyle="1" w:styleId="NoList811111">
    <w:name w:val="No List811111"/>
    <w:next w:val="KeineListe"/>
    <w:semiHidden/>
    <w:rsid w:val="007479F7"/>
  </w:style>
  <w:style w:type="numbering" w:customStyle="1" w:styleId="NoList1211111">
    <w:name w:val="No List1211111"/>
    <w:next w:val="KeineListe"/>
    <w:semiHidden/>
    <w:rsid w:val="007479F7"/>
  </w:style>
  <w:style w:type="numbering" w:customStyle="1" w:styleId="NoList2211111">
    <w:name w:val="No List2211111"/>
    <w:next w:val="KeineListe"/>
    <w:semiHidden/>
    <w:rsid w:val="007479F7"/>
  </w:style>
  <w:style w:type="numbering" w:customStyle="1" w:styleId="NoList911111">
    <w:name w:val="No List911111"/>
    <w:next w:val="KeineListe"/>
    <w:semiHidden/>
    <w:rsid w:val="007479F7"/>
  </w:style>
  <w:style w:type="numbering" w:customStyle="1" w:styleId="NoList1311111">
    <w:name w:val="No List1311111"/>
    <w:next w:val="KeineListe"/>
    <w:semiHidden/>
    <w:rsid w:val="007479F7"/>
  </w:style>
  <w:style w:type="numbering" w:customStyle="1" w:styleId="NoList2311111">
    <w:name w:val="No List2311111"/>
    <w:next w:val="KeineListe"/>
    <w:semiHidden/>
    <w:rsid w:val="007479F7"/>
  </w:style>
  <w:style w:type="numbering" w:customStyle="1" w:styleId="NoList1011111">
    <w:name w:val="No List1011111"/>
    <w:next w:val="KeineListe"/>
    <w:semiHidden/>
    <w:rsid w:val="007479F7"/>
  </w:style>
  <w:style w:type="numbering" w:customStyle="1" w:styleId="NoList1411111">
    <w:name w:val="No List1411111"/>
    <w:next w:val="KeineListe"/>
    <w:semiHidden/>
    <w:rsid w:val="007479F7"/>
  </w:style>
  <w:style w:type="numbering" w:customStyle="1" w:styleId="NoList2411111">
    <w:name w:val="No List2411111"/>
    <w:next w:val="KeineListe"/>
    <w:semiHidden/>
    <w:rsid w:val="007479F7"/>
  </w:style>
  <w:style w:type="numbering" w:customStyle="1" w:styleId="NoList3111111">
    <w:name w:val="No List3111111"/>
    <w:next w:val="KeineListe"/>
    <w:semiHidden/>
    <w:rsid w:val="007479F7"/>
  </w:style>
  <w:style w:type="numbering" w:customStyle="1" w:styleId="NoList4111111">
    <w:name w:val="No List4111111"/>
    <w:next w:val="KeineListe"/>
    <w:semiHidden/>
    <w:rsid w:val="007479F7"/>
  </w:style>
  <w:style w:type="numbering" w:customStyle="1" w:styleId="NoList5111111">
    <w:name w:val="No List5111111"/>
    <w:next w:val="KeineListe"/>
    <w:semiHidden/>
    <w:rsid w:val="007479F7"/>
  </w:style>
  <w:style w:type="numbering" w:customStyle="1" w:styleId="NoList1511111">
    <w:name w:val="No List1511111"/>
    <w:next w:val="KeineListe"/>
    <w:semiHidden/>
    <w:rsid w:val="007479F7"/>
  </w:style>
  <w:style w:type="numbering" w:customStyle="1" w:styleId="NoList1611111">
    <w:name w:val="No List1611111"/>
    <w:next w:val="KeineListe"/>
    <w:semiHidden/>
    <w:rsid w:val="007479F7"/>
  </w:style>
  <w:style w:type="numbering" w:customStyle="1" w:styleId="NoList11111111">
    <w:name w:val="No List11111111"/>
    <w:next w:val="KeineListe"/>
    <w:semiHidden/>
    <w:rsid w:val="007479F7"/>
  </w:style>
  <w:style w:type="numbering" w:customStyle="1" w:styleId="NoList191111">
    <w:name w:val="No List191111"/>
    <w:next w:val="KeineListe"/>
    <w:uiPriority w:val="99"/>
    <w:semiHidden/>
    <w:unhideWhenUsed/>
    <w:rsid w:val="007479F7"/>
  </w:style>
  <w:style w:type="numbering" w:customStyle="1" w:styleId="NoList1101111">
    <w:name w:val="No List1101111"/>
    <w:next w:val="KeineListe"/>
    <w:uiPriority w:val="99"/>
    <w:semiHidden/>
    <w:rsid w:val="007479F7"/>
  </w:style>
  <w:style w:type="numbering" w:customStyle="1" w:styleId="NoList261111">
    <w:name w:val="No List261111"/>
    <w:next w:val="KeineListe"/>
    <w:semiHidden/>
    <w:rsid w:val="007479F7"/>
  </w:style>
  <w:style w:type="numbering" w:customStyle="1" w:styleId="NoList331111">
    <w:name w:val="No List331111"/>
    <w:next w:val="KeineListe"/>
    <w:semiHidden/>
    <w:unhideWhenUsed/>
    <w:rsid w:val="007479F7"/>
  </w:style>
  <w:style w:type="numbering" w:customStyle="1" w:styleId="1211110">
    <w:name w:val="목록 없음121111"/>
    <w:next w:val="KeineListe"/>
    <w:semiHidden/>
    <w:unhideWhenUsed/>
    <w:rsid w:val="007479F7"/>
  </w:style>
  <w:style w:type="numbering" w:customStyle="1" w:styleId="221111">
    <w:name w:val="목록 없음221111"/>
    <w:next w:val="KeineListe"/>
    <w:semiHidden/>
    <w:rsid w:val="007479F7"/>
  </w:style>
  <w:style w:type="numbering" w:customStyle="1" w:styleId="NoList431111">
    <w:name w:val="No List431111"/>
    <w:next w:val="KeineListe"/>
    <w:semiHidden/>
    <w:unhideWhenUsed/>
    <w:rsid w:val="007479F7"/>
  </w:style>
  <w:style w:type="numbering" w:customStyle="1" w:styleId="NoList531111">
    <w:name w:val="No List531111"/>
    <w:next w:val="KeineListe"/>
    <w:semiHidden/>
    <w:rsid w:val="007479F7"/>
  </w:style>
  <w:style w:type="numbering" w:customStyle="1" w:styleId="NoList621111">
    <w:name w:val="No List621111"/>
    <w:next w:val="KeineListe"/>
    <w:semiHidden/>
    <w:rsid w:val="007479F7"/>
  </w:style>
  <w:style w:type="numbering" w:customStyle="1" w:styleId="NoList721111">
    <w:name w:val="No List721111"/>
    <w:next w:val="KeineListe"/>
    <w:semiHidden/>
    <w:rsid w:val="007479F7"/>
  </w:style>
  <w:style w:type="numbering" w:customStyle="1" w:styleId="NoList1131111">
    <w:name w:val="No List1131111"/>
    <w:next w:val="KeineListe"/>
    <w:semiHidden/>
    <w:rsid w:val="007479F7"/>
  </w:style>
  <w:style w:type="numbering" w:customStyle="1" w:styleId="NoList2121111">
    <w:name w:val="No List2121111"/>
    <w:next w:val="KeineListe"/>
    <w:semiHidden/>
    <w:rsid w:val="007479F7"/>
  </w:style>
  <w:style w:type="numbering" w:customStyle="1" w:styleId="NoList821111">
    <w:name w:val="No List821111"/>
    <w:next w:val="KeineListe"/>
    <w:semiHidden/>
    <w:rsid w:val="007479F7"/>
  </w:style>
  <w:style w:type="numbering" w:customStyle="1" w:styleId="NoList1221111">
    <w:name w:val="No List1221111"/>
    <w:next w:val="KeineListe"/>
    <w:semiHidden/>
    <w:rsid w:val="007479F7"/>
  </w:style>
  <w:style w:type="numbering" w:customStyle="1" w:styleId="NoList2221111">
    <w:name w:val="No List2221111"/>
    <w:next w:val="KeineListe"/>
    <w:semiHidden/>
    <w:rsid w:val="007479F7"/>
  </w:style>
  <w:style w:type="numbering" w:customStyle="1" w:styleId="NoList921111">
    <w:name w:val="No List921111"/>
    <w:next w:val="KeineListe"/>
    <w:semiHidden/>
    <w:rsid w:val="007479F7"/>
  </w:style>
  <w:style w:type="numbering" w:customStyle="1" w:styleId="NoList1321111">
    <w:name w:val="No List1321111"/>
    <w:next w:val="KeineListe"/>
    <w:semiHidden/>
    <w:rsid w:val="007479F7"/>
  </w:style>
  <w:style w:type="numbering" w:customStyle="1" w:styleId="NoList2321111">
    <w:name w:val="No List2321111"/>
    <w:next w:val="KeineListe"/>
    <w:semiHidden/>
    <w:rsid w:val="007479F7"/>
  </w:style>
  <w:style w:type="numbering" w:customStyle="1" w:styleId="NoList1021111">
    <w:name w:val="No List1021111"/>
    <w:next w:val="KeineListe"/>
    <w:semiHidden/>
    <w:rsid w:val="007479F7"/>
  </w:style>
  <w:style w:type="numbering" w:customStyle="1" w:styleId="NoList1421111">
    <w:name w:val="No List1421111"/>
    <w:next w:val="KeineListe"/>
    <w:semiHidden/>
    <w:rsid w:val="007479F7"/>
  </w:style>
  <w:style w:type="numbering" w:customStyle="1" w:styleId="NoList2421111">
    <w:name w:val="No List2421111"/>
    <w:next w:val="KeineListe"/>
    <w:semiHidden/>
    <w:rsid w:val="007479F7"/>
  </w:style>
  <w:style w:type="numbering" w:customStyle="1" w:styleId="NoList3121111">
    <w:name w:val="No List3121111"/>
    <w:next w:val="KeineListe"/>
    <w:semiHidden/>
    <w:rsid w:val="007479F7"/>
  </w:style>
  <w:style w:type="numbering" w:customStyle="1" w:styleId="NoList4121111">
    <w:name w:val="No List4121111"/>
    <w:next w:val="KeineListe"/>
    <w:semiHidden/>
    <w:rsid w:val="007479F7"/>
  </w:style>
  <w:style w:type="numbering" w:customStyle="1" w:styleId="NoList5121111">
    <w:name w:val="No List5121111"/>
    <w:next w:val="KeineListe"/>
    <w:semiHidden/>
    <w:rsid w:val="007479F7"/>
  </w:style>
  <w:style w:type="numbering" w:customStyle="1" w:styleId="NoList1521111">
    <w:name w:val="No List1521111"/>
    <w:next w:val="KeineListe"/>
    <w:semiHidden/>
    <w:rsid w:val="007479F7"/>
  </w:style>
  <w:style w:type="numbering" w:customStyle="1" w:styleId="NoList1621111">
    <w:name w:val="No List1621111"/>
    <w:next w:val="KeineListe"/>
    <w:semiHidden/>
    <w:rsid w:val="007479F7"/>
  </w:style>
  <w:style w:type="numbering" w:customStyle="1" w:styleId="1211111">
    <w:name w:val="无列表121111"/>
    <w:next w:val="KeineListe"/>
    <w:semiHidden/>
    <w:rsid w:val="007479F7"/>
  </w:style>
  <w:style w:type="numbering" w:customStyle="1" w:styleId="NoList11121111">
    <w:name w:val="No List11121111"/>
    <w:next w:val="KeineListe"/>
    <w:semiHidden/>
    <w:rsid w:val="007479F7"/>
  </w:style>
  <w:style w:type="numbering" w:customStyle="1" w:styleId="211110">
    <w:name w:val="无列表21111"/>
    <w:next w:val="KeineListe"/>
    <w:uiPriority w:val="99"/>
    <w:semiHidden/>
    <w:unhideWhenUsed/>
    <w:rsid w:val="007479F7"/>
  </w:style>
  <w:style w:type="numbering" w:customStyle="1" w:styleId="31111">
    <w:name w:val="无列表31111"/>
    <w:next w:val="KeineListe"/>
    <w:uiPriority w:val="99"/>
    <w:semiHidden/>
    <w:unhideWhenUsed/>
    <w:rsid w:val="007479F7"/>
  </w:style>
  <w:style w:type="numbering" w:customStyle="1" w:styleId="NoList201111">
    <w:name w:val="No List201111"/>
    <w:next w:val="KeineListe"/>
    <w:semiHidden/>
    <w:rsid w:val="007479F7"/>
  </w:style>
  <w:style w:type="numbering" w:customStyle="1" w:styleId="NoList271111">
    <w:name w:val="No List271111"/>
    <w:next w:val="KeineListe"/>
    <w:uiPriority w:val="99"/>
    <w:semiHidden/>
    <w:unhideWhenUsed/>
    <w:rsid w:val="007479F7"/>
  </w:style>
  <w:style w:type="numbering" w:customStyle="1" w:styleId="NoList281111">
    <w:name w:val="No List281111"/>
    <w:next w:val="KeineListe"/>
    <w:uiPriority w:val="99"/>
    <w:semiHidden/>
    <w:unhideWhenUsed/>
    <w:rsid w:val="007479F7"/>
  </w:style>
  <w:style w:type="numbering" w:customStyle="1" w:styleId="2114">
    <w:name w:val="リストなし211"/>
    <w:next w:val="KeineListe"/>
    <w:uiPriority w:val="99"/>
    <w:semiHidden/>
    <w:unhideWhenUsed/>
    <w:rsid w:val="007479F7"/>
  </w:style>
  <w:style w:type="numbering" w:customStyle="1" w:styleId="Style1311">
    <w:name w:val="Style1311"/>
    <w:uiPriority w:val="99"/>
    <w:rsid w:val="007479F7"/>
  </w:style>
  <w:style w:type="numbering" w:customStyle="1" w:styleId="SGS311">
    <w:name w:val="SGS311"/>
    <w:uiPriority w:val="99"/>
    <w:rsid w:val="007479F7"/>
  </w:style>
  <w:style w:type="numbering" w:customStyle="1" w:styleId="116110">
    <w:name w:val="リストなし11611"/>
    <w:next w:val="KeineListe"/>
    <w:uiPriority w:val="99"/>
    <w:semiHidden/>
    <w:unhideWhenUsed/>
    <w:rsid w:val="007479F7"/>
  </w:style>
  <w:style w:type="numbering" w:customStyle="1" w:styleId="111511">
    <w:name w:val="无列表111511"/>
    <w:next w:val="KeineListe"/>
    <w:semiHidden/>
    <w:rsid w:val="007479F7"/>
  </w:style>
  <w:style w:type="numbering" w:customStyle="1" w:styleId="13511">
    <w:name w:val="无列表13511"/>
    <w:next w:val="KeineListe"/>
    <w:semiHidden/>
    <w:rsid w:val="007479F7"/>
  </w:style>
  <w:style w:type="numbering" w:customStyle="1" w:styleId="125110">
    <w:name w:val="リストなし12511"/>
    <w:next w:val="KeineListe"/>
    <w:uiPriority w:val="99"/>
    <w:semiHidden/>
    <w:unhideWhenUsed/>
    <w:rsid w:val="007479F7"/>
  </w:style>
  <w:style w:type="numbering" w:customStyle="1" w:styleId="112411">
    <w:name w:val="无列表112411"/>
    <w:next w:val="KeineListe"/>
    <w:semiHidden/>
    <w:rsid w:val="007479F7"/>
  </w:style>
  <w:style w:type="numbering" w:customStyle="1" w:styleId="Style12111">
    <w:name w:val="Style12111"/>
    <w:uiPriority w:val="99"/>
    <w:rsid w:val="007479F7"/>
  </w:style>
  <w:style w:type="numbering" w:customStyle="1" w:styleId="SGS2111">
    <w:name w:val="SGS2111"/>
    <w:uiPriority w:val="99"/>
    <w:rsid w:val="007479F7"/>
  </w:style>
  <w:style w:type="numbering" w:customStyle="1" w:styleId="LFO194">
    <w:name w:val="LFO194"/>
    <w:basedOn w:val="KeineListe"/>
    <w:rsid w:val="007479F7"/>
  </w:style>
  <w:style w:type="numbering" w:customStyle="1" w:styleId="LFO1913">
    <w:name w:val="LFO1913"/>
    <w:basedOn w:val="KeineListe"/>
    <w:rsid w:val="007479F7"/>
  </w:style>
  <w:style w:type="numbering" w:customStyle="1" w:styleId="LFO1921">
    <w:name w:val="LFO1921"/>
    <w:basedOn w:val="KeineListe"/>
    <w:rsid w:val="007479F7"/>
  </w:style>
  <w:style w:type="numbering" w:customStyle="1" w:styleId="LFO19111">
    <w:name w:val="LFO19111"/>
    <w:basedOn w:val="KeineListe"/>
    <w:rsid w:val="007479F7"/>
  </w:style>
  <w:style w:type="numbering" w:customStyle="1" w:styleId="LFO1931">
    <w:name w:val="LFO1931"/>
    <w:basedOn w:val="KeineListe"/>
    <w:rsid w:val="007479F7"/>
  </w:style>
  <w:style w:type="numbering" w:customStyle="1" w:styleId="LFO19121">
    <w:name w:val="LFO19121"/>
    <w:basedOn w:val="KeineListe"/>
    <w:rsid w:val="007479F7"/>
  </w:style>
  <w:style w:type="numbering" w:customStyle="1" w:styleId="NoList3241">
    <w:name w:val="No List3241"/>
    <w:next w:val="KeineListe"/>
    <w:uiPriority w:val="99"/>
    <w:semiHidden/>
    <w:unhideWhenUsed/>
    <w:rsid w:val="007479F7"/>
  </w:style>
  <w:style w:type="numbering" w:customStyle="1" w:styleId="NoList32131">
    <w:name w:val="No List32131"/>
    <w:next w:val="KeineListe"/>
    <w:uiPriority w:val="99"/>
    <w:semiHidden/>
    <w:unhideWhenUsed/>
    <w:rsid w:val="007479F7"/>
  </w:style>
  <w:style w:type="character" w:customStyle="1" w:styleId="1fff5">
    <w:name w:val="文档结构图 字符1"/>
    <w:qFormat/>
    <w:rsid w:val="007479F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7479F7"/>
    <w:rPr>
      <w:rFonts w:ascii="Arial" w:eastAsia="Times New Roman" w:hAnsi="Arial"/>
      <w:b/>
      <w:i/>
      <w:noProof/>
      <w:sz w:val="18"/>
    </w:rPr>
  </w:style>
  <w:style w:type="character" w:customStyle="1" w:styleId="1fff6">
    <w:name w:val="批注框文本 字符1"/>
    <w:qFormat/>
    <w:rsid w:val="007479F7"/>
    <w:rPr>
      <w:sz w:val="18"/>
      <w:szCs w:val="18"/>
      <w:lang w:val="en-GB" w:eastAsia="en-US"/>
    </w:rPr>
  </w:style>
  <w:style w:type="character" w:customStyle="1" w:styleId="1fff7">
    <w:name w:val="批注文字 字符1"/>
    <w:qFormat/>
    <w:rsid w:val="007479F7"/>
    <w:rPr>
      <w:rFonts w:eastAsia="MS Mincho"/>
      <w:lang w:val="x-none" w:eastAsia="en-US"/>
    </w:rPr>
  </w:style>
  <w:style w:type="character" w:customStyle="1" w:styleId="1fff8">
    <w:name w:val="批注主题 字符1"/>
    <w:qFormat/>
    <w:rsid w:val="007479F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79F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79F7"/>
    <w:rPr>
      <w:rFonts w:eastAsia="Times New Roman"/>
      <w:sz w:val="16"/>
    </w:rPr>
  </w:style>
  <w:style w:type="character" w:customStyle="1" w:styleId="1fff9">
    <w:name w:val="正文文本缩进 字符1"/>
    <w:qFormat/>
    <w:rsid w:val="007479F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79F7"/>
    <w:rPr>
      <w:rFonts w:ascii="Arial" w:eastAsia="Times New Roman" w:hAnsi="Arial"/>
      <w:sz w:val="28"/>
    </w:rPr>
  </w:style>
  <w:style w:type="character" w:customStyle="1" w:styleId="425">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79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79F7"/>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79F7"/>
    <w:rPr>
      <w:rFonts w:ascii="Arial" w:eastAsia="Times New Roman" w:hAnsi="Arial"/>
      <w:sz w:val="32"/>
    </w:rPr>
  </w:style>
  <w:style w:type="character" w:customStyle="1" w:styleId="611">
    <w:name w:val="标题 6 字符1"/>
    <w:aliases w:val="T1 字符1,Header 6 字符1"/>
    <w:qFormat/>
    <w:rsid w:val="007479F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79F7"/>
    <w:rPr>
      <w:rFonts w:ascii="Arial" w:eastAsia="Times New Roman" w:hAnsi="Arial"/>
      <w:b/>
      <w:noProof/>
      <w:sz w:val="18"/>
    </w:rPr>
  </w:style>
  <w:style w:type="character" w:customStyle="1" w:styleId="1fffa">
    <w:name w:val="纯文本 字符1"/>
    <w:qFormat/>
    <w:rsid w:val="007479F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79F7"/>
    <w:rPr>
      <w:rFonts w:eastAsia="SimSun"/>
      <w:lang w:val="en-GB" w:eastAsia="ja-JP"/>
    </w:rPr>
  </w:style>
  <w:style w:type="character" w:customStyle="1" w:styleId="21d">
    <w:name w:val="正文文本 2 字符1"/>
    <w:qFormat/>
    <w:rsid w:val="007479F7"/>
    <w:rPr>
      <w:rFonts w:eastAsia="SimSun"/>
      <w:i/>
      <w:lang w:val="en-GB" w:eastAsia="x-none"/>
    </w:rPr>
  </w:style>
  <w:style w:type="character" w:customStyle="1" w:styleId="318">
    <w:name w:val="正文文本 3 字符1"/>
    <w:qFormat/>
    <w:rsid w:val="007479F7"/>
    <w:rPr>
      <w:rFonts w:eastAsia="Osaka"/>
      <w:color w:val="000000"/>
      <w:lang w:val="en-GB" w:eastAsia="x-none"/>
    </w:rPr>
  </w:style>
  <w:style w:type="character" w:customStyle="1" w:styleId="21e">
    <w:name w:val="正文文本缩进 2 字符1"/>
    <w:qFormat/>
    <w:rsid w:val="007479F7"/>
    <w:rPr>
      <w:rFonts w:eastAsia="MS Mincho"/>
      <w:lang w:val="en-GB" w:eastAsia="en-GB"/>
    </w:rPr>
  </w:style>
  <w:style w:type="character" w:customStyle="1" w:styleId="1fffb">
    <w:name w:val="尾注文本 字符1"/>
    <w:qFormat/>
    <w:rsid w:val="007479F7"/>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79F7"/>
    <w:rPr>
      <w:rFonts w:eastAsia="MS Mincho"/>
      <w:b/>
      <w:lang w:val="en-GB" w:eastAsia="en-US"/>
    </w:rPr>
  </w:style>
  <w:style w:type="character" w:customStyle="1" w:styleId="711">
    <w:name w:val="标题 7 字符1"/>
    <w:aliases w:val="L7 字符1,Header 7 字符1"/>
    <w:qFormat/>
    <w:rsid w:val="007479F7"/>
    <w:rPr>
      <w:rFonts w:ascii="Arial" w:eastAsia="Times New Roman" w:hAnsi="Arial"/>
    </w:rPr>
  </w:style>
  <w:style w:type="character" w:customStyle="1" w:styleId="811">
    <w:name w:val="标题 8 字符1"/>
    <w:qFormat/>
    <w:rsid w:val="007479F7"/>
    <w:rPr>
      <w:rFonts w:ascii="Arial" w:eastAsia="Times New Roman" w:hAnsi="Arial"/>
      <w:sz w:val="36"/>
    </w:rPr>
  </w:style>
  <w:style w:type="character" w:customStyle="1" w:styleId="912">
    <w:name w:val="标题 9 字符1"/>
    <w:aliases w:val="Figure Heading 字符,FH 字符"/>
    <w:qFormat/>
    <w:rsid w:val="007479F7"/>
    <w:rPr>
      <w:rFonts w:ascii="Arial" w:eastAsia="Times New Roman" w:hAnsi="Arial"/>
      <w:sz w:val="36"/>
    </w:rPr>
  </w:style>
  <w:style w:type="character" w:customStyle="1" w:styleId="1fffd">
    <w:name w:val="注释标题 字符1"/>
    <w:qFormat/>
    <w:rsid w:val="007479F7"/>
    <w:rPr>
      <w:rFonts w:eastAsia="MS Mincho"/>
      <w:lang w:eastAsia="en-US"/>
    </w:rPr>
  </w:style>
  <w:style w:type="character" w:customStyle="1" w:styleId="HTML10">
    <w:name w:val="HTML 预设格式 字符1"/>
    <w:rsid w:val="007479F7"/>
    <w:rPr>
      <w:rFonts w:ascii="Courier New" w:eastAsia="MS Mincho" w:hAnsi="Courier New"/>
      <w:lang w:val="en-GB" w:eastAsia="ja-JP"/>
    </w:rPr>
  </w:style>
  <w:style w:type="character" w:customStyle="1" w:styleId="jlqj4b">
    <w:name w:val="jlqj4b"/>
    <w:basedOn w:val="Absatz-Standardschriftart"/>
    <w:rsid w:val="007479F7"/>
  </w:style>
  <w:style w:type="character" w:customStyle="1" w:styleId="yieifb">
    <w:name w:val="yieifb"/>
    <w:basedOn w:val="Absatz-Standardschriftart"/>
    <w:rsid w:val="007479F7"/>
  </w:style>
  <w:style w:type="character" w:customStyle="1" w:styleId="kihvae">
    <w:name w:val="kihvae"/>
    <w:basedOn w:val="Absatz-Standardschriftart"/>
    <w:rsid w:val="007479F7"/>
  </w:style>
  <w:style w:type="character" w:customStyle="1" w:styleId="viiyi">
    <w:name w:val="viiyi"/>
    <w:basedOn w:val="Absatz-Standardschriftart"/>
    <w:rsid w:val="00747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57D8C-8910-448A-9C40-760250157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4031</Words>
  <Characters>22979</Characters>
  <Application>Microsoft Office Word</Application>
  <DocSecurity>0</DocSecurity>
  <Lines>191</Lines>
  <Paragraphs>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1899-12-31T23:00:00Z</cp:lastPrinted>
  <dcterms:created xsi:type="dcterms:W3CDTF">2022-02-24T10:58:00Z</dcterms:created>
  <dcterms:modified xsi:type="dcterms:W3CDTF">2022-02-24T13:53:00Z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